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2633B85" w14:textId="2E45C402" w:rsidR="00FC7C12" w:rsidRPr="00FC7C12" w:rsidRDefault="00FC7C12" w:rsidP="00FC7C12">
      <w:pPr>
        <w:tabs>
          <w:tab w:val="right" w:pos="9639"/>
        </w:tabs>
        <w:overflowPunct/>
        <w:autoSpaceDE/>
        <w:autoSpaceDN/>
        <w:adjustRightInd/>
        <w:spacing w:after="0"/>
        <w:textAlignment w:val="auto"/>
        <w:rPr>
          <w:rFonts w:ascii="Arial" w:hAnsi="Arial"/>
          <w:b/>
          <w:i/>
          <w:noProof/>
          <w:sz w:val="28"/>
          <w:lang w:eastAsia="en-US"/>
        </w:rPr>
      </w:pPr>
      <w:r w:rsidRPr="00FC7C12">
        <w:rPr>
          <w:rFonts w:ascii="Arial" w:hAnsi="Arial"/>
          <w:b/>
          <w:noProof/>
          <w:sz w:val="24"/>
          <w:lang w:eastAsia="en-US"/>
        </w:rPr>
        <w:t>3GPP TSG-</w:t>
      </w:r>
      <w:r w:rsidR="0046397B">
        <w:rPr>
          <w:rFonts w:ascii="Arial" w:hAnsi="Arial"/>
          <w:b/>
          <w:noProof/>
          <w:sz w:val="24"/>
          <w:lang w:eastAsia="en-US"/>
        </w:rPr>
        <w:t>WG2</w:t>
      </w:r>
      <w:r w:rsidRPr="00FC7C12">
        <w:rPr>
          <w:rFonts w:ascii="Arial" w:hAnsi="Arial"/>
          <w:b/>
          <w:noProof/>
          <w:sz w:val="24"/>
          <w:lang w:eastAsia="en-US"/>
        </w:rPr>
        <w:t xml:space="preserve"> Meeting #</w:t>
      </w:r>
      <w:r w:rsidR="0046397B">
        <w:rPr>
          <w:rFonts w:ascii="Arial" w:hAnsi="Arial"/>
          <w:b/>
          <w:noProof/>
          <w:sz w:val="24"/>
          <w:lang w:eastAsia="en-US"/>
        </w:rPr>
        <w:t>118-e</w:t>
      </w:r>
      <w:r w:rsidRPr="00FC7C12">
        <w:rPr>
          <w:rFonts w:ascii="Arial" w:hAnsi="Arial"/>
          <w:b/>
          <w:i/>
          <w:noProof/>
          <w:sz w:val="28"/>
          <w:lang w:eastAsia="en-US"/>
        </w:rPr>
        <w:tab/>
      </w:r>
      <w:r w:rsidR="0046397B">
        <w:rPr>
          <w:rFonts w:ascii="Arial" w:hAnsi="Arial"/>
          <w:b/>
          <w:i/>
          <w:noProof/>
          <w:sz w:val="28"/>
          <w:lang w:eastAsia="en-US"/>
        </w:rPr>
        <w:t>R2-22</w:t>
      </w:r>
      <w:r w:rsidR="002D6A12">
        <w:rPr>
          <w:rFonts w:ascii="Arial" w:hAnsi="Arial"/>
          <w:b/>
          <w:i/>
          <w:noProof/>
          <w:sz w:val="28"/>
          <w:lang w:eastAsia="en-US"/>
        </w:rPr>
        <w:t>05446</w:t>
      </w:r>
    </w:p>
    <w:p w14:paraId="33EF1297" w14:textId="4E273C36" w:rsidR="00FC7C12" w:rsidRPr="00FC7C12" w:rsidRDefault="00FC7C12" w:rsidP="00FC7C12">
      <w:pPr>
        <w:overflowPunct/>
        <w:autoSpaceDE/>
        <w:autoSpaceDN/>
        <w:adjustRightInd/>
        <w:spacing w:after="120"/>
        <w:textAlignment w:val="auto"/>
        <w:outlineLvl w:val="0"/>
        <w:rPr>
          <w:rFonts w:ascii="Arial" w:hAnsi="Arial"/>
          <w:b/>
          <w:noProof/>
          <w:sz w:val="24"/>
          <w:lang w:eastAsia="en-US"/>
        </w:rPr>
      </w:pPr>
      <w:r w:rsidRPr="00FC7C12">
        <w:rPr>
          <w:rFonts w:ascii="Arial" w:hAnsi="Arial"/>
          <w:lang w:eastAsia="en-US"/>
        </w:rPr>
        <w:fldChar w:fldCharType="begin"/>
      </w:r>
      <w:r w:rsidRPr="00FC7C12">
        <w:rPr>
          <w:rFonts w:ascii="Arial" w:hAnsi="Arial"/>
          <w:lang w:eastAsia="en-US"/>
        </w:rPr>
        <w:instrText xml:space="preserve"> DOCPROPERTY  Location  \* MERGEFORMAT </w:instrText>
      </w:r>
      <w:r w:rsidRPr="00FC7C12">
        <w:rPr>
          <w:rFonts w:ascii="Arial" w:hAnsi="Arial"/>
          <w:lang w:eastAsia="en-US"/>
        </w:rPr>
        <w:fldChar w:fldCharType="separate"/>
      </w:r>
      <w:r w:rsidR="0046397B">
        <w:rPr>
          <w:rFonts w:ascii="Arial" w:hAnsi="Arial"/>
          <w:b/>
          <w:noProof/>
          <w:sz w:val="24"/>
          <w:lang w:eastAsia="en-US"/>
        </w:rPr>
        <w:t>Electronical meeting</w:t>
      </w:r>
      <w:r w:rsidRPr="00FC7C12">
        <w:rPr>
          <w:rFonts w:ascii="Arial" w:hAnsi="Arial"/>
          <w:b/>
          <w:noProof/>
          <w:sz w:val="24"/>
          <w:lang w:eastAsia="en-US"/>
        </w:rPr>
        <w:fldChar w:fldCharType="end"/>
      </w:r>
      <w:r w:rsidRPr="00FC7C12">
        <w:rPr>
          <w:rFonts w:ascii="Arial" w:hAnsi="Arial"/>
          <w:b/>
          <w:noProof/>
          <w:sz w:val="24"/>
          <w:lang w:eastAsia="en-US"/>
        </w:rPr>
        <w:t xml:space="preserve">, </w:t>
      </w:r>
      <w:r w:rsidR="0046397B">
        <w:rPr>
          <w:rFonts w:ascii="Arial" w:hAnsi="Arial"/>
          <w:b/>
          <w:noProof/>
          <w:sz w:val="24"/>
          <w:lang w:eastAsia="en-US"/>
        </w:rPr>
        <w:t>2022-05-09 – 2022-05-20</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FC7C12" w:rsidRPr="00FC7C12" w14:paraId="70FD9FA3" w14:textId="77777777" w:rsidTr="004C6796">
        <w:tc>
          <w:tcPr>
            <w:tcW w:w="9641" w:type="dxa"/>
            <w:gridSpan w:val="9"/>
            <w:tcBorders>
              <w:top w:val="single" w:sz="4" w:space="0" w:color="auto"/>
              <w:left w:val="single" w:sz="4" w:space="0" w:color="auto"/>
              <w:right w:val="single" w:sz="4" w:space="0" w:color="auto"/>
            </w:tcBorders>
          </w:tcPr>
          <w:p w14:paraId="75A90A50" w14:textId="77777777" w:rsidR="00FC7C12" w:rsidRPr="00FC7C12" w:rsidRDefault="00FC7C12" w:rsidP="00FC7C12">
            <w:pPr>
              <w:overflowPunct/>
              <w:autoSpaceDE/>
              <w:autoSpaceDN/>
              <w:adjustRightInd/>
              <w:spacing w:after="0"/>
              <w:jc w:val="right"/>
              <w:textAlignment w:val="auto"/>
              <w:rPr>
                <w:rFonts w:ascii="Arial" w:hAnsi="Arial"/>
                <w:i/>
                <w:noProof/>
                <w:lang w:eastAsia="en-US"/>
              </w:rPr>
            </w:pPr>
            <w:r w:rsidRPr="00FC7C12">
              <w:rPr>
                <w:rFonts w:ascii="Arial" w:hAnsi="Arial"/>
                <w:i/>
                <w:noProof/>
                <w:sz w:val="14"/>
                <w:lang w:eastAsia="en-US"/>
              </w:rPr>
              <w:t>CR-Form-v12.2</w:t>
            </w:r>
          </w:p>
        </w:tc>
      </w:tr>
      <w:tr w:rsidR="00FC7C12" w:rsidRPr="00FC7C12" w14:paraId="1AA7DECC" w14:textId="77777777" w:rsidTr="004C6796">
        <w:tc>
          <w:tcPr>
            <w:tcW w:w="9641" w:type="dxa"/>
            <w:gridSpan w:val="9"/>
            <w:tcBorders>
              <w:left w:val="single" w:sz="4" w:space="0" w:color="auto"/>
              <w:right w:val="single" w:sz="4" w:space="0" w:color="auto"/>
            </w:tcBorders>
          </w:tcPr>
          <w:p w14:paraId="4CE224BA" w14:textId="77777777" w:rsidR="00FC7C12" w:rsidRPr="00FC7C12" w:rsidRDefault="00FC7C12" w:rsidP="00FC7C12">
            <w:pPr>
              <w:overflowPunct/>
              <w:autoSpaceDE/>
              <w:autoSpaceDN/>
              <w:adjustRightInd/>
              <w:spacing w:after="0"/>
              <w:jc w:val="center"/>
              <w:textAlignment w:val="auto"/>
              <w:rPr>
                <w:rFonts w:ascii="Arial" w:hAnsi="Arial"/>
                <w:noProof/>
                <w:lang w:eastAsia="en-US"/>
              </w:rPr>
            </w:pPr>
            <w:r w:rsidRPr="00FC7C12">
              <w:rPr>
                <w:rFonts w:ascii="Arial" w:hAnsi="Arial"/>
                <w:b/>
                <w:noProof/>
                <w:sz w:val="32"/>
                <w:lang w:eastAsia="en-US"/>
              </w:rPr>
              <w:t>CHANGE REQUEST</w:t>
            </w:r>
          </w:p>
        </w:tc>
      </w:tr>
      <w:tr w:rsidR="00FC7C12" w:rsidRPr="00FC7C12" w14:paraId="64624FF2" w14:textId="77777777" w:rsidTr="004C6796">
        <w:tc>
          <w:tcPr>
            <w:tcW w:w="9641" w:type="dxa"/>
            <w:gridSpan w:val="9"/>
            <w:tcBorders>
              <w:left w:val="single" w:sz="4" w:space="0" w:color="auto"/>
              <w:right w:val="single" w:sz="4" w:space="0" w:color="auto"/>
            </w:tcBorders>
          </w:tcPr>
          <w:p w14:paraId="351AE8D0" w14:textId="77777777" w:rsidR="00FC7C12" w:rsidRPr="00FC7C12" w:rsidRDefault="00FC7C12" w:rsidP="00FC7C12">
            <w:pPr>
              <w:overflowPunct/>
              <w:autoSpaceDE/>
              <w:autoSpaceDN/>
              <w:adjustRightInd/>
              <w:spacing w:after="0"/>
              <w:textAlignment w:val="auto"/>
              <w:rPr>
                <w:rFonts w:ascii="Arial" w:hAnsi="Arial"/>
                <w:noProof/>
                <w:sz w:val="8"/>
                <w:szCs w:val="8"/>
                <w:lang w:eastAsia="en-US"/>
              </w:rPr>
            </w:pPr>
          </w:p>
        </w:tc>
      </w:tr>
      <w:tr w:rsidR="00FC7C12" w:rsidRPr="00FC7C12" w14:paraId="7FF47512" w14:textId="77777777" w:rsidTr="004C6796">
        <w:tc>
          <w:tcPr>
            <w:tcW w:w="142" w:type="dxa"/>
            <w:tcBorders>
              <w:left w:val="single" w:sz="4" w:space="0" w:color="auto"/>
            </w:tcBorders>
          </w:tcPr>
          <w:p w14:paraId="2AA1F5B2" w14:textId="77777777" w:rsidR="00FC7C12" w:rsidRPr="00FC7C12" w:rsidRDefault="00FC7C12" w:rsidP="00FC7C12">
            <w:pPr>
              <w:overflowPunct/>
              <w:autoSpaceDE/>
              <w:autoSpaceDN/>
              <w:adjustRightInd/>
              <w:spacing w:after="0"/>
              <w:jc w:val="right"/>
              <w:textAlignment w:val="auto"/>
              <w:rPr>
                <w:rFonts w:ascii="Arial" w:hAnsi="Arial"/>
                <w:noProof/>
                <w:lang w:eastAsia="en-US"/>
              </w:rPr>
            </w:pPr>
          </w:p>
        </w:tc>
        <w:tc>
          <w:tcPr>
            <w:tcW w:w="1559" w:type="dxa"/>
            <w:shd w:val="pct30" w:color="FFFF00" w:fill="auto"/>
          </w:tcPr>
          <w:p w14:paraId="225B6E08" w14:textId="6175D94B" w:rsidR="00FC7C12" w:rsidRPr="00FC7C12" w:rsidRDefault="00FD3ED6" w:rsidP="00FC7C12">
            <w:pPr>
              <w:overflowPunct/>
              <w:autoSpaceDE/>
              <w:autoSpaceDN/>
              <w:adjustRightInd/>
              <w:spacing w:after="0"/>
              <w:jc w:val="right"/>
              <w:textAlignment w:val="auto"/>
              <w:rPr>
                <w:rFonts w:ascii="Arial" w:hAnsi="Arial"/>
                <w:b/>
                <w:noProof/>
                <w:sz w:val="28"/>
                <w:lang w:eastAsia="en-US"/>
              </w:rPr>
            </w:pPr>
            <w:r>
              <w:rPr>
                <w:rFonts w:ascii="Arial" w:hAnsi="Arial"/>
                <w:b/>
                <w:noProof/>
                <w:sz w:val="28"/>
                <w:lang w:eastAsia="en-US"/>
              </w:rPr>
              <w:t>37.340</w:t>
            </w:r>
          </w:p>
        </w:tc>
        <w:tc>
          <w:tcPr>
            <w:tcW w:w="709" w:type="dxa"/>
          </w:tcPr>
          <w:p w14:paraId="2898DD82" w14:textId="77777777" w:rsidR="00FC7C12" w:rsidRPr="00FC7C12" w:rsidRDefault="00FC7C12" w:rsidP="00FC7C12">
            <w:pPr>
              <w:overflowPunct/>
              <w:autoSpaceDE/>
              <w:autoSpaceDN/>
              <w:adjustRightInd/>
              <w:spacing w:after="0"/>
              <w:jc w:val="center"/>
              <w:textAlignment w:val="auto"/>
              <w:rPr>
                <w:rFonts w:ascii="Arial" w:hAnsi="Arial"/>
                <w:noProof/>
                <w:lang w:eastAsia="en-US"/>
              </w:rPr>
            </w:pPr>
            <w:r w:rsidRPr="00FC7C12">
              <w:rPr>
                <w:rFonts w:ascii="Arial" w:hAnsi="Arial"/>
                <w:b/>
                <w:noProof/>
                <w:sz w:val="28"/>
                <w:lang w:eastAsia="en-US"/>
              </w:rPr>
              <w:t>CR</w:t>
            </w:r>
          </w:p>
        </w:tc>
        <w:tc>
          <w:tcPr>
            <w:tcW w:w="1276" w:type="dxa"/>
            <w:shd w:val="pct30" w:color="FFFF00" w:fill="auto"/>
          </w:tcPr>
          <w:p w14:paraId="0B768B56" w14:textId="670DEA3F" w:rsidR="00FC7C12" w:rsidRPr="00FC7C12" w:rsidRDefault="00FC7C12" w:rsidP="00FC7C12">
            <w:pPr>
              <w:overflowPunct/>
              <w:autoSpaceDE/>
              <w:autoSpaceDN/>
              <w:adjustRightInd/>
              <w:spacing w:after="0"/>
              <w:textAlignment w:val="auto"/>
              <w:rPr>
                <w:rFonts w:ascii="Arial" w:hAnsi="Arial"/>
                <w:noProof/>
                <w:lang w:eastAsia="en-US"/>
              </w:rPr>
            </w:pPr>
            <w:r w:rsidRPr="00FC7C12">
              <w:rPr>
                <w:rFonts w:ascii="Arial" w:hAnsi="Arial"/>
                <w:lang w:eastAsia="en-US"/>
              </w:rPr>
              <w:fldChar w:fldCharType="begin"/>
            </w:r>
            <w:r w:rsidRPr="00FC7C12">
              <w:rPr>
                <w:rFonts w:ascii="Arial" w:hAnsi="Arial"/>
                <w:lang w:eastAsia="en-US"/>
              </w:rPr>
              <w:instrText xml:space="preserve"> DOCPROPERTY  Cr#  \* MERGEFORMAT </w:instrText>
            </w:r>
            <w:r w:rsidRPr="00FC7C12">
              <w:rPr>
                <w:rFonts w:ascii="Arial" w:hAnsi="Arial"/>
                <w:lang w:eastAsia="en-US"/>
              </w:rPr>
              <w:fldChar w:fldCharType="separate"/>
            </w:r>
            <w:r w:rsidR="002D6A12">
              <w:rPr>
                <w:rFonts w:ascii="Arial" w:hAnsi="Arial"/>
                <w:b/>
                <w:noProof/>
                <w:sz w:val="28"/>
                <w:lang w:eastAsia="en-US"/>
              </w:rPr>
              <w:t>0320</w:t>
            </w:r>
            <w:r w:rsidRPr="00FC7C12">
              <w:rPr>
                <w:rFonts w:ascii="Arial" w:hAnsi="Arial"/>
                <w:b/>
                <w:noProof/>
                <w:sz w:val="28"/>
                <w:lang w:eastAsia="en-US"/>
              </w:rPr>
              <w:fldChar w:fldCharType="end"/>
            </w:r>
          </w:p>
        </w:tc>
        <w:tc>
          <w:tcPr>
            <w:tcW w:w="709" w:type="dxa"/>
          </w:tcPr>
          <w:p w14:paraId="5DCC242D" w14:textId="77777777" w:rsidR="00FC7C12" w:rsidRPr="00FC7C12" w:rsidRDefault="00FC7C12" w:rsidP="00FC7C12">
            <w:pPr>
              <w:tabs>
                <w:tab w:val="right" w:pos="625"/>
              </w:tabs>
              <w:overflowPunct/>
              <w:autoSpaceDE/>
              <w:autoSpaceDN/>
              <w:adjustRightInd/>
              <w:spacing w:after="0"/>
              <w:jc w:val="center"/>
              <w:textAlignment w:val="auto"/>
              <w:rPr>
                <w:rFonts w:ascii="Arial" w:hAnsi="Arial"/>
                <w:noProof/>
                <w:lang w:eastAsia="en-US"/>
              </w:rPr>
            </w:pPr>
            <w:r w:rsidRPr="00FC7C12">
              <w:rPr>
                <w:rFonts w:ascii="Arial" w:hAnsi="Arial"/>
                <w:b/>
                <w:bCs/>
                <w:noProof/>
                <w:sz w:val="28"/>
                <w:lang w:eastAsia="en-US"/>
              </w:rPr>
              <w:t>rev</w:t>
            </w:r>
          </w:p>
        </w:tc>
        <w:tc>
          <w:tcPr>
            <w:tcW w:w="992" w:type="dxa"/>
            <w:shd w:val="pct30" w:color="FFFF00" w:fill="auto"/>
          </w:tcPr>
          <w:p w14:paraId="7B94CC8D" w14:textId="5507014C" w:rsidR="00FC7C12" w:rsidRPr="00FC7C12" w:rsidRDefault="00FC7C12" w:rsidP="00FC7C12">
            <w:pPr>
              <w:overflowPunct/>
              <w:autoSpaceDE/>
              <w:autoSpaceDN/>
              <w:adjustRightInd/>
              <w:spacing w:after="0"/>
              <w:jc w:val="center"/>
              <w:textAlignment w:val="auto"/>
              <w:rPr>
                <w:rFonts w:ascii="Arial" w:hAnsi="Arial"/>
                <w:b/>
                <w:noProof/>
                <w:lang w:eastAsia="en-US"/>
              </w:rPr>
            </w:pPr>
            <w:r w:rsidRPr="00FC7C12">
              <w:rPr>
                <w:rFonts w:ascii="Arial" w:hAnsi="Arial"/>
                <w:lang w:eastAsia="en-US"/>
              </w:rPr>
              <w:fldChar w:fldCharType="begin"/>
            </w:r>
            <w:r w:rsidRPr="00FC7C12">
              <w:rPr>
                <w:rFonts w:ascii="Arial" w:hAnsi="Arial"/>
                <w:lang w:eastAsia="en-US"/>
              </w:rPr>
              <w:instrText xml:space="preserve"> DOCPROPERTY  Revision  \* MERGEFORMAT </w:instrText>
            </w:r>
            <w:r w:rsidRPr="00FC7C12">
              <w:rPr>
                <w:rFonts w:ascii="Arial" w:hAnsi="Arial"/>
                <w:lang w:eastAsia="en-US"/>
              </w:rPr>
              <w:fldChar w:fldCharType="separate"/>
            </w:r>
            <w:r w:rsidR="00FD3ED6">
              <w:rPr>
                <w:rFonts w:ascii="Arial" w:hAnsi="Arial"/>
                <w:b/>
                <w:noProof/>
                <w:sz w:val="28"/>
                <w:lang w:eastAsia="en-US"/>
              </w:rPr>
              <w:t>-</w:t>
            </w:r>
            <w:r w:rsidRPr="00FC7C12">
              <w:rPr>
                <w:rFonts w:ascii="Arial" w:hAnsi="Arial"/>
                <w:b/>
                <w:noProof/>
                <w:sz w:val="28"/>
                <w:lang w:eastAsia="en-US"/>
              </w:rPr>
              <w:fldChar w:fldCharType="end"/>
            </w:r>
          </w:p>
        </w:tc>
        <w:tc>
          <w:tcPr>
            <w:tcW w:w="2410" w:type="dxa"/>
          </w:tcPr>
          <w:p w14:paraId="1678473E" w14:textId="77777777" w:rsidR="00FC7C12" w:rsidRPr="00FC7C12" w:rsidRDefault="00FC7C12" w:rsidP="00FC7C12">
            <w:pPr>
              <w:tabs>
                <w:tab w:val="right" w:pos="1825"/>
              </w:tabs>
              <w:overflowPunct/>
              <w:autoSpaceDE/>
              <w:autoSpaceDN/>
              <w:adjustRightInd/>
              <w:spacing w:after="0"/>
              <w:jc w:val="center"/>
              <w:textAlignment w:val="auto"/>
              <w:rPr>
                <w:rFonts w:ascii="Arial" w:hAnsi="Arial"/>
                <w:noProof/>
                <w:lang w:eastAsia="en-US"/>
              </w:rPr>
            </w:pPr>
            <w:r w:rsidRPr="00FC7C12">
              <w:rPr>
                <w:rFonts w:ascii="Arial" w:hAnsi="Arial"/>
                <w:b/>
                <w:noProof/>
                <w:sz w:val="28"/>
                <w:szCs w:val="28"/>
                <w:lang w:eastAsia="en-US"/>
              </w:rPr>
              <w:t>Current version:</w:t>
            </w:r>
          </w:p>
        </w:tc>
        <w:tc>
          <w:tcPr>
            <w:tcW w:w="1701" w:type="dxa"/>
            <w:shd w:val="pct30" w:color="FFFF00" w:fill="auto"/>
          </w:tcPr>
          <w:p w14:paraId="1F51DF7B" w14:textId="50A6C42C" w:rsidR="00FC7C12" w:rsidRPr="00FC7C12" w:rsidRDefault="00FC7C12" w:rsidP="00FC7C12">
            <w:pPr>
              <w:overflowPunct/>
              <w:autoSpaceDE/>
              <w:autoSpaceDN/>
              <w:adjustRightInd/>
              <w:spacing w:after="0"/>
              <w:jc w:val="center"/>
              <w:textAlignment w:val="auto"/>
              <w:rPr>
                <w:rFonts w:ascii="Arial" w:hAnsi="Arial"/>
                <w:noProof/>
                <w:sz w:val="28"/>
                <w:lang w:eastAsia="en-US"/>
              </w:rPr>
            </w:pPr>
            <w:r w:rsidRPr="00FC7C12">
              <w:rPr>
                <w:rFonts w:ascii="Arial" w:hAnsi="Arial"/>
                <w:lang w:eastAsia="en-US"/>
              </w:rPr>
              <w:fldChar w:fldCharType="begin"/>
            </w:r>
            <w:r w:rsidRPr="00FC7C12">
              <w:rPr>
                <w:rFonts w:ascii="Arial" w:hAnsi="Arial"/>
                <w:lang w:eastAsia="en-US"/>
              </w:rPr>
              <w:instrText xml:space="preserve"> DOCPROPERTY  Version  \* MERGEFORMAT </w:instrText>
            </w:r>
            <w:r w:rsidRPr="00FC7C12">
              <w:rPr>
                <w:rFonts w:ascii="Arial" w:hAnsi="Arial"/>
                <w:lang w:eastAsia="en-US"/>
              </w:rPr>
              <w:fldChar w:fldCharType="separate"/>
            </w:r>
            <w:r w:rsidR="00FD3ED6">
              <w:rPr>
                <w:rFonts w:ascii="Arial" w:hAnsi="Arial"/>
                <w:b/>
                <w:noProof/>
                <w:sz w:val="28"/>
                <w:lang w:eastAsia="en-US"/>
              </w:rPr>
              <w:t>17.0.0</w:t>
            </w:r>
            <w:r w:rsidRPr="00FC7C12">
              <w:rPr>
                <w:rFonts w:ascii="Arial" w:hAnsi="Arial"/>
                <w:b/>
                <w:noProof/>
                <w:sz w:val="28"/>
                <w:lang w:eastAsia="en-US"/>
              </w:rPr>
              <w:fldChar w:fldCharType="end"/>
            </w:r>
          </w:p>
        </w:tc>
        <w:tc>
          <w:tcPr>
            <w:tcW w:w="143" w:type="dxa"/>
            <w:tcBorders>
              <w:right w:val="single" w:sz="4" w:space="0" w:color="auto"/>
            </w:tcBorders>
          </w:tcPr>
          <w:p w14:paraId="22F72FE0" w14:textId="77777777" w:rsidR="00FC7C12" w:rsidRPr="00FC7C12" w:rsidRDefault="00FC7C12" w:rsidP="00FC7C12">
            <w:pPr>
              <w:overflowPunct/>
              <w:autoSpaceDE/>
              <w:autoSpaceDN/>
              <w:adjustRightInd/>
              <w:spacing w:after="0"/>
              <w:textAlignment w:val="auto"/>
              <w:rPr>
                <w:rFonts w:ascii="Arial" w:hAnsi="Arial"/>
                <w:noProof/>
                <w:lang w:eastAsia="en-US"/>
              </w:rPr>
            </w:pPr>
          </w:p>
        </w:tc>
      </w:tr>
      <w:tr w:rsidR="00FC7C12" w:rsidRPr="00FC7C12" w14:paraId="7E74CA65" w14:textId="77777777" w:rsidTr="004C6796">
        <w:tc>
          <w:tcPr>
            <w:tcW w:w="9641" w:type="dxa"/>
            <w:gridSpan w:val="9"/>
            <w:tcBorders>
              <w:left w:val="single" w:sz="4" w:space="0" w:color="auto"/>
              <w:right w:val="single" w:sz="4" w:space="0" w:color="auto"/>
            </w:tcBorders>
          </w:tcPr>
          <w:p w14:paraId="603C256E" w14:textId="77777777" w:rsidR="00FC7C12" w:rsidRPr="00FC7C12" w:rsidRDefault="00FC7C12" w:rsidP="00FC7C12">
            <w:pPr>
              <w:overflowPunct/>
              <w:autoSpaceDE/>
              <w:autoSpaceDN/>
              <w:adjustRightInd/>
              <w:spacing w:after="0"/>
              <w:textAlignment w:val="auto"/>
              <w:rPr>
                <w:rFonts w:ascii="Arial" w:hAnsi="Arial"/>
                <w:noProof/>
                <w:lang w:eastAsia="en-US"/>
              </w:rPr>
            </w:pPr>
          </w:p>
        </w:tc>
      </w:tr>
      <w:tr w:rsidR="00FC7C12" w:rsidRPr="00FC7C12" w14:paraId="5770D7BB" w14:textId="77777777" w:rsidTr="004C6796">
        <w:tc>
          <w:tcPr>
            <w:tcW w:w="9641" w:type="dxa"/>
            <w:gridSpan w:val="9"/>
            <w:tcBorders>
              <w:top w:val="single" w:sz="4" w:space="0" w:color="auto"/>
            </w:tcBorders>
          </w:tcPr>
          <w:p w14:paraId="618571EF" w14:textId="77777777" w:rsidR="00FC7C12" w:rsidRPr="00FC7C12" w:rsidRDefault="00FC7C12" w:rsidP="00FC7C12">
            <w:pPr>
              <w:overflowPunct/>
              <w:autoSpaceDE/>
              <w:autoSpaceDN/>
              <w:adjustRightInd/>
              <w:spacing w:after="0"/>
              <w:jc w:val="center"/>
              <w:textAlignment w:val="auto"/>
              <w:rPr>
                <w:rFonts w:ascii="Arial" w:hAnsi="Arial" w:cs="Arial"/>
                <w:i/>
                <w:noProof/>
                <w:lang w:eastAsia="en-US"/>
              </w:rPr>
            </w:pPr>
            <w:r w:rsidRPr="00FC7C12">
              <w:rPr>
                <w:rFonts w:ascii="Arial" w:hAnsi="Arial" w:cs="Arial"/>
                <w:i/>
                <w:noProof/>
                <w:lang w:eastAsia="en-US"/>
              </w:rPr>
              <w:t xml:space="preserve">For </w:t>
            </w:r>
            <w:hyperlink r:id="rId12" w:anchor="_blank" w:history="1">
              <w:r w:rsidRPr="00FC7C12">
                <w:rPr>
                  <w:rFonts w:ascii="Arial" w:hAnsi="Arial" w:cs="Arial"/>
                  <w:b/>
                  <w:i/>
                  <w:noProof/>
                  <w:color w:val="FF0000"/>
                  <w:u w:val="single"/>
                  <w:lang w:eastAsia="en-US"/>
                </w:rPr>
                <w:t>HE</w:t>
              </w:r>
              <w:bookmarkStart w:id="0" w:name="_Hlt497126619"/>
              <w:r w:rsidRPr="00FC7C12">
                <w:rPr>
                  <w:rFonts w:ascii="Arial" w:hAnsi="Arial" w:cs="Arial"/>
                  <w:b/>
                  <w:i/>
                  <w:noProof/>
                  <w:color w:val="FF0000"/>
                  <w:u w:val="single"/>
                  <w:lang w:eastAsia="en-US"/>
                </w:rPr>
                <w:t>L</w:t>
              </w:r>
              <w:bookmarkEnd w:id="0"/>
              <w:r w:rsidRPr="00FC7C12">
                <w:rPr>
                  <w:rFonts w:ascii="Arial" w:hAnsi="Arial" w:cs="Arial"/>
                  <w:b/>
                  <w:i/>
                  <w:noProof/>
                  <w:color w:val="FF0000"/>
                  <w:u w:val="single"/>
                  <w:lang w:eastAsia="en-US"/>
                </w:rPr>
                <w:t>P</w:t>
              </w:r>
            </w:hyperlink>
            <w:r w:rsidRPr="00FC7C12">
              <w:rPr>
                <w:rFonts w:ascii="Arial" w:hAnsi="Arial" w:cs="Arial"/>
                <w:b/>
                <w:i/>
                <w:noProof/>
                <w:color w:val="FF0000"/>
                <w:lang w:eastAsia="en-US"/>
              </w:rPr>
              <w:t xml:space="preserve"> </w:t>
            </w:r>
            <w:r w:rsidRPr="00FC7C12">
              <w:rPr>
                <w:rFonts w:ascii="Arial" w:hAnsi="Arial" w:cs="Arial"/>
                <w:i/>
                <w:noProof/>
                <w:lang w:eastAsia="en-US"/>
              </w:rPr>
              <w:t xml:space="preserve">on using this form: comprehensive instructions can be found at </w:t>
            </w:r>
            <w:r w:rsidRPr="00FC7C12">
              <w:rPr>
                <w:rFonts w:ascii="Arial" w:hAnsi="Arial" w:cs="Arial"/>
                <w:i/>
                <w:noProof/>
                <w:lang w:eastAsia="en-US"/>
              </w:rPr>
              <w:br/>
            </w:r>
            <w:hyperlink r:id="rId13" w:history="1">
              <w:r w:rsidRPr="00FC7C12">
                <w:rPr>
                  <w:rFonts w:ascii="Arial" w:hAnsi="Arial" w:cs="Arial"/>
                  <w:i/>
                  <w:noProof/>
                  <w:color w:val="0000FF"/>
                  <w:u w:val="single"/>
                  <w:lang w:eastAsia="en-US"/>
                </w:rPr>
                <w:t>http://www.3gpp.org/Change-Requests</w:t>
              </w:r>
            </w:hyperlink>
            <w:r w:rsidRPr="00FC7C12">
              <w:rPr>
                <w:rFonts w:ascii="Arial" w:hAnsi="Arial" w:cs="Arial"/>
                <w:i/>
                <w:noProof/>
                <w:lang w:eastAsia="en-US"/>
              </w:rPr>
              <w:t>.</w:t>
            </w:r>
          </w:p>
        </w:tc>
      </w:tr>
      <w:tr w:rsidR="00FC7C12" w:rsidRPr="00FC7C12" w14:paraId="6C7C4C8D" w14:textId="77777777" w:rsidTr="004C6796">
        <w:tc>
          <w:tcPr>
            <w:tcW w:w="9641" w:type="dxa"/>
            <w:gridSpan w:val="9"/>
          </w:tcPr>
          <w:p w14:paraId="1F110F15" w14:textId="77777777" w:rsidR="00FC7C12" w:rsidRPr="00FC7C12" w:rsidRDefault="00FC7C12" w:rsidP="00FC7C12">
            <w:pPr>
              <w:overflowPunct/>
              <w:autoSpaceDE/>
              <w:autoSpaceDN/>
              <w:adjustRightInd/>
              <w:spacing w:after="0"/>
              <w:textAlignment w:val="auto"/>
              <w:rPr>
                <w:rFonts w:ascii="Arial" w:hAnsi="Arial"/>
                <w:noProof/>
                <w:sz w:val="8"/>
                <w:szCs w:val="8"/>
                <w:lang w:eastAsia="en-US"/>
              </w:rPr>
            </w:pPr>
          </w:p>
        </w:tc>
      </w:tr>
    </w:tbl>
    <w:p w14:paraId="7791B8B4" w14:textId="77777777" w:rsidR="00FC7C12" w:rsidRPr="00FC7C12" w:rsidRDefault="00FC7C12" w:rsidP="00FC7C12">
      <w:pPr>
        <w:overflowPunct/>
        <w:autoSpaceDE/>
        <w:autoSpaceDN/>
        <w:adjustRightInd/>
        <w:textAlignment w:val="auto"/>
        <w:rPr>
          <w:sz w:val="8"/>
          <w:szCs w:val="8"/>
          <w:lang w:eastAsia="en-US"/>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C7C12" w:rsidRPr="00FC7C12" w14:paraId="5D10B4DC" w14:textId="77777777" w:rsidTr="004C6796">
        <w:tc>
          <w:tcPr>
            <w:tcW w:w="2835" w:type="dxa"/>
          </w:tcPr>
          <w:p w14:paraId="2C67B86B" w14:textId="77777777" w:rsidR="00FC7C12" w:rsidRPr="00FC7C12" w:rsidRDefault="00FC7C12" w:rsidP="00FC7C12">
            <w:pPr>
              <w:tabs>
                <w:tab w:val="right" w:pos="2751"/>
              </w:tabs>
              <w:overflowPunct/>
              <w:autoSpaceDE/>
              <w:autoSpaceDN/>
              <w:adjustRightInd/>
              <w:spacing w:after="0"/>
              <w:textAlignment w:val="auto"/>
              <w:rPr>
                <w:rFonts w:ascii="Arial" w:hAnsi="Arial"/>
                <w:b/>
                <w:i/>
                <w:noProof/>
                <w:lang w:eastAsia="en-US"/>
              </w:rPr>
            </w:pPr>
            <w:r w:rsidRPr="00FC7C12">
              <w:rPr>
                <w:rFonts w:ascii="Arial" w:hAnsi="Arial"/>
                <w:b/>
                <w:i/>
                <w:noProof/>
                <w:lang w:eastAsia="en-US"/>
              </w:rPr>
              <w:t>Proposed change affects:</w:t>
            </w:r>
          </w:p>
        </w:tc>
        <w:tc>
          <w:tcPr>
            <w:tcW w:w="1418" w:type="dxa"/>
          </w:tcPr>
          <w:p w14:paraId="221AB16C" w14:textId="77777777" w:rsidR="00FC7C12" w:rsidRPr="00FC7C12" w:rsidRDefault="00FC7C12" w:rsidP="00FC7C12">
            <w:pPr>
              <w:overflowPunct/>
              <w:autoSpaceDE/>
              <w:autoSpaceDN/>
              <w:adjustRightInd/>
              <w:spacing w:after="0"/>
              <w:jc w:val="right"/>
              <w:textAlignment w:val="auto"/>
              <w:rPr>
                <w:rFonts w:ascii="Arial" w:hAnsi="Arial"/>
                <w:noProof/>
                <w:lang w:eastAsia="en-US"/>
              </w:rPr>
            </w:pPr>
            <w:r w:rsidRPr="00FC7C12">
              <w:rPr>
                <w:rFonts w:ascii="Arial" w:hAnsi="Arial"/>
                <w:noProof/>
                <w:lang w:eastAsia="en-US"/>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751539D3" w14:textId="77777777" w:rsidR="00FC7C12" w:rsidRPr="00FC7C12" w:rsidRDefault="00FC7C12" w:rsidP="00FC7C12">
            <w:pPr>
              <w:overflowPunct/>
              <w:autoSpaceDE/>
              <w:autoSpaceDN/>
              <w:adjustRightInd/>
              <w:spacing w:after="0"/>
              <w:jc w:val="center"/>
              <w:textAlignment w:val="auto"/>
              <w:rPr>
                <w:rFonts w:ascii="Arial" w:hAnsi="Arial"/>
                <w:b/>
                <w:caps/>
                <w:noProof/>
                <w:lang w:eastAsia="en-US"/>
              </w:rPr>
            </w:pPr>
          </w:p>
        </w:tc>
        <w:tc>
          <w:tcPr>
            <w:tcW w:w="709" w:type="dxa"/>
            <w:tcBorders>
              <w:left w:val="single" w:sz="4" w:space="0" w:color="auto"/>
            </w:tcBorders>
          </w:tcPr>
          <w:p w14:paraId="4A583954" w14:textId="77777777" w:rsidR="00FC7C12" w:rsidRPr="00FC7C12" w:rsidRDefault="00FC7C12" w:rsidP="00FC7C12">
            <w:pPr>
              <w:overflowPunct/>
              <w:autoSpaceDE/>
              <w:autoSpaceDN/>
              <w:adjustRightInd/>
              <w:spacing w:after="0"/>
              <w:jc w:val="right"/>
              <w:textAlignment w:val="auto"/>
              <w:rPr>
                <w:rFonts w:ascii="Arial" w:hAnsi="Arial"/>
                <w:noProof/>
                <w:u w:val="single"/>
                <w:lang w:eastAsia="en-US"/>
              </w:rPr>
            </w:pPr>
            <w:r w:rsidRPr="00FC7C12">
              <w:rPr>
                <w:rFonts w:ascii="Arial" w:hAnsi="Arial"/>
                <w:noProof/>
                <w:lang w:eastAsia="en-US"/>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59C3816" w14:textId="23664171" w:rsidR="00FC7C12" w:rsidRPr="00FC7C12" w:rsidRDefault="00D702F2" w:rsidP="00FC7C12">
            <w:pPr>
              <w:overflowPunct/>
              <w:autoSpaceDE/>
              <w:autoSpaceDN/>
              <w:adjustRightInd/>
              <w:spacing w:after="0"/>
              <w:jc w:val="center"/>
              <w:textAlignment w:val="auto"/>
              <w:rPr>
                <w:rFonts w:ascii="Arial" w:hAnsi="Arial"/>
                <w:b/>
                <w:caps/>
                <w:noProof/>
                <w:lang w:eastAsia="en-US"/>
              </w:rPr>
            </w:pPr>
            <w:r>
              <w:rPr>
                <w:rFonts w:ascii="Arial" w:hAnsi="Arial"/>
                <w:b/>
                <w:caps/>
                <w:noProof/>
                <w:lang w:eastAsia="en-US"/>
              </w:rPr>
              <w:t>X</w:t>
            </w:r>
          </w:p>
        </w:tc>
        <w:tc>
          <w:tcPr>
            <w:tcW w:w="2126" w:type="dxa"/>
          </w:tcPr>
          <w:p w14:paraId="45208566" w14:textId="77777777" w:rsidR="00FC7C12" w:rsidRPr="00FC7C12" w:rsidRDefault="00FC7C12" w:rsidP="00FC7C12">
            <w:pPr>
              <w:overflowPunct/>
              <w:autoSpaceDE/>
              <w:autoSpaceDN/>
              <w:adjustRightInd/>
              <w:spacing w:after="0"/>
              <w:jc w:val="right"/>
              <w:textAlignment w:val="auto"/>
              <w:rPr>
                <w:rFonts w:ascii="Arial" w:hAnsi="Arial"/>
                <w:noProof/>
                <w:u w:val="single"/>
                <w:lang w:eastAsia="en-US"/>
              </w:rPr>
            </w:pPr>
            <w:r w:rsidRPr="00FC7C12">
              <w:rPr>
                <w:rFonts w:ascii="Arial" w:hAnsi="Arial"/>
                <w:noProof/>
                <w:lang w:eastAsia="en-US"/>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0BAA78FE" w14:textId="24E95EC6" w:rsidR="00FC7C12" w:rsidRPr="00FC7C12" w:rsidRDefault="00D702F2" w:rsidP="00FC7C12">
            <w:pPr>
              <w:overflowPunct/>
              <w:autoSpaceDE/>
              <w:autoSpaceDN/>
              <w:adjustRightInd/>
              <w:spacing w:after="0"/>
              <w:jc w:val="center"/>
              <w:textAlignment w:val="auto"/>
              <w:rPr>
                <w:rFonts w:ascii="Arial" w:hAnsi="Arial"/>
                <w:b/>
                <w:caps/>
                <w:noProof/>
                <w:lang w:eastAsia="en-US"/>
              </w:rPr>
            </w:pPr>
            <w:r>
              <w:rPr>
                <w:rFonts w:ascii="Arial" w:hAnsi="Arial"/>
                <w:b/>
                <w:caps/>
                <w:noProof/>
                <w:lang w:eastAsia="en-US"/>
              </w:rPr>
              <w:t>X</w:t>
            </w:r>
          </w:p>
        </w:tc>
        <w:tc>
          <w:tcPr>
            <w:tcW w:w="1418" w:type="dxa"/>
            <w:tcBorders>
              <w:left w:val="nil"/>
            </w:tcBorders>
          </w:tcPr>
          <w:p w14:paraId="25F06112" w14:textId="77777777" w:rsidR="00FC7C12" w:rsidRPr="00FC7C12" w:rsidRDefault="00FC7C12" w:rsidP="00FC7C12">
            <w:pPr>
              <w:overflowPunct/>
              <w:autoSpaceDE/>
              <w:autoSpaceDN/>
              <w:adjustRightInd/>
              <w:spacing w:after="0"/>
              <w:jc w:val="right"/>
              <w:textAlignment w:val="auto"/>
              <w:rPr>
                <w:rFonts w:ascii="Arial" w:hAnsi="Arial"/>
                <w:noProof/>
                <w:lang w:eastAsia="en-US"/>
              </w:rPr>
            </w:pPr>
            <w:r w:rsidRPr="00FC7C12">
              <w:rPr>
                <w:rFonts w:ascii="Arial" w:hAnsi="Arial"/>
                <w:noProof/>
                <w:lang w:eastAsia="en-US"/>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1C8BD3E" w14:textId="77777777" w:rsidR="00FC7C12" w:rsidRPr="00FC7C12" w:rsidRDefault="00FC7C12" w:rsidP="00FC7C12">
            <w:pPr>
              <w:overflowPunct/>
              <w:autoSpaceDE/>
              <w:autoSpaceDN/>
              <w:adjustRightInd/>
              <w:spacing w:after="0"/>
              <w:jc w:val="center"/>
              <w:textAlignment w:val="auto"/>
              <w:rPr>
                <w:rFonts w:ascii="Arial" w:hAnsi="Arial"/>
                <w:b/>
                <w:bCs/>
                <w:caps/>
                <w:noProof/>
                <w:lang w:eastAsia="en-US"/>
              </w:rPr>
            </w:pPr>
          </w:p>
        </w:tc>
      </w:tr>
    </w:tbl>
    <w:p w14:paraId="64F744BF" w14:textId="77777777" w:rsidR="00FC7C12" w:rsidRPr="00FC7C12" w:rsidRDefault="00FC7C12" w:rsidP="00FC7C12">
      <w:pPr>
        <w:overflowPunct/>
        <w:autoSpaceDE/>
        <w:autoSpaceDN/>
        <w:adjustRightInd/>
        <w:textAlignment w:val="auto"/>
        <w:rPr>
          <w:sz w:val="8"/>
          <w:szCs w:val="8"/>
          <w:lang w:eastAsia="en-US"/>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FC7C12" w:rsidRPr="00FC7C12" w14:paraId="311E741D" w14:textId="77777777" w:rsidTr="004C6796">
        <w:tc>
          <w:tcPr>
            <w:tcW w:w="9640" w:type="dxa"/>
            <w:gridSpan w:val="11"/>
          </w:tcPr>
          <w:p w14:paraId="7D1531A5" w14:textId="77777777" w:rsidR="00FC7C12" w:rsidRPr="00FC7C12" w:rsidRDefault="00FC7C12" w:rsidP="00FC7C12">
            <w:pPr>
              <w:overflowPunct/>
              <w:autoSpaceDE/>
              <w:autoSpaceDN/>
              <w:adjustRightInd/>
              <w:spacing w:after="0"/>
              <w:textAlignment w:val="auto"/>
              <w:rPr>
                <w:rFonts w:ascii="Arial" w:hAnsi="Arial"/>
                <w:noProof/>
                <w:sz w:val="8"/>
                <w:szCs w:val="8"/>
                <w:lang w:eastAsia="en-US"/>
              </w:rPr>
            </w:pPr>
          </w:p>
        </w:tc>
      </w:tr>
      <w:tr w:rsidR="00FC7C12" w:rsidRPr="00FC7C12" w14:paraId="6D689DB5" w14:textId="77777777" w:rsidTr="004C6796">
        <w:tc>
          <w:tcPr>
            <w:tcW w:w="1843" w:type="dxa"/>
            <w:tcBorders>
              <w:top w:val="single" w:sz="4" w:space="0" w:color="auto"/>
              <w:left w:val="single" w:sz="4" w:space="0" w:color="auto"/>
            </w:tcBorders>
          </w:tcPr>
          <w:p w14:paraId="78594909" w14:textId="77777777" w:rsidR="00FC7C12" w:rsidRPr="00FC7C12" w:rsidRDefault="00FC7C12" w:rsidP="00FC7C12">
            <w:pPr>
              <w:tabs>
                <w:tab w:val="right" w:pos="1759"/>
              </w:tabs>
              <w:overflowPunct/>
              <w:autoSpaceDE/>
              <w:autoSpaceDN/>
              <w:adjustRightInd/>
              <w:spacing w:after="0"/>
              <w:textAlignment w:val="auto"/>
              <w:rPr>
                <w:rFonts w:ascii="Arial" w:hAnsi="Arial"/>
                <w:b/>
                <w:i/>
                <w:noProof/>
                <w:lang w:eastAsia="en-US"/>
              </w:rPr>
            </w:pPr>
            <w:r w:rsidRPr="00FC7C12">
              <w:rPr>
                <w:rFonts w:ascii="Arial" w:hAnsi="Arial"/>
                <w:b/>
                <w:i/>
                <w:noProof/>
                <w:lang w:eastAsia="en-US"/>
              </w:rPr>
              <w:t>Title:</w:t>
            </w:r>
            <w:r w:rsidRPr="00FC7C12">
              <w:rPr>
                <w:rFonts w:ascii="Arial" w:hAnsi="Arial"/>
                <w:b/>
                <w:i/>
                <w:noProof/>
                <w:lang w:eastAsia="en-US"/>
              </w:rPr>
              <w:tab/>
            </w:r>
          </w:p>
        </w:tc>
        <w:tc>
          <w:tcPr>
            <w:tcW w:w="7797" w:type="dxa"/>
            <w:gridSpan w:val="10"/>
            <w:tcBorders>
              <w:top w:val="single" w:sz="4" w:space="0" w:color="auto"/>
              <w:right w:val="single" w:sz="4" w:space="0" w:color="auto"/>
            </w:tcBorders>
            <w:shd w:val="pct30" w:color="FFFF00" w:fill="auto"/>
          </w:tcPr>
          <w:p w14:paraId="1453C992" w14:textId="567CA000" w:rsidR="00FC7C12" w:rsidRPr="00FC7C12" w:rsidRDefault="00FC7C12" w:rsidP="00FC7C12">
            <w:pPr>
              <w:overflowPunct/>
              <w:autoSpaceDE/>
              <w:autoSpaceDN/>
              <w:adjustRightInd/>
              <w:spacing w:after="0"/>
              <w:ind w:left="100"/>
              <w:textAlignment w:val="auto"/>
              <w:rPr>
                <w:rFonts w:ascii="Arial" w:hAnsi="Arial"/>
                <w:noProof/>
                <w:lang w:eastAsia="en-US"/>
              </w:rPr>
            </w:pPr>
            <w:r>
              <w:rPr>
                <w:rFonts w:ascii="Arial" w:hAnsi="Arial"/>
                <w:lang w:eastAsia="en-US"/>
              </w:rPr>
              <w:t>C</w:t>
            </w:r>
            <w:r w:rsidR="008D599E">
              <w:rPr>
                <w:rFonts w:ascii="Arial" w:hAnsi="Arial"/>
                <w:lang w:eastAsia="en-US"/>
              </w:rPr>
              <w:t xml:space="preserve">orrection </w:t>
            </w:r>
            <w:r w:rsidR="00773E76">
              <w:rPr>
                <w:rFonts w:ascii="Arial" w:hAnsi="Arial"/>
                <w:lang w:eastAsia="en-US"/>
              </w:rPr>
              <w:t>CR</w:t>
            </w:r>
            <w:r w:rsidR="00856874">
              <w:rPr>
                <w:rFonts w:ascii="Arial" w:hAnsi="Arial"/>
                <w:lang w:eastAsia="en-US"/>
              </w:rPr>
              <w:t xml:space="preserve"> for MR-DC</w:t>
            </w:r>
          </w:p>
        </w:tc>
      </w:tr>
      <w:tr w:rsidR="00FC7C12" w:rsidRPr="00FC7C12" w14:paraId="21AAA647" w14:textId="77777777" w:rsidTr="004C6796">
        <w:tc>
          <w:tcPr>
            <w:tcW w:w="1843" w:type="dxa"/>
            <w:tcBorders>
              <w:left w:val="single" w:sz="4" w:space="0" w:color="auto"/>
            </w:tcBorders>
          </w:tcPr>
          <w:p w14:paraId="61772762" w14:textId="77777777" w:rsidR="00FC7C12" w:rsidRPr="00FC7C12" w:rsidRDefault="00FC7C12" w:rsidP="00FC7C12">
            <w:pPr>
              <w:overflowPunct/>
              <w:autoSpaceDE/>
              <w:autoSpaceDN/>
              <w:adjustRightInd/>
              <w:spacing w:after="0"/>
              <w:textAlignment w:val="auto"/>
              <w:rPr>
                <w:rFonts w:ascii="Arial" w:hAnsi="Arial"/>
                <w:b/>
                <w:i/>
                <w:noProof/>
                <w:sz w:val="8"/>
                <w:szCs w:val="8"/>
                <w:lang w:eastAsia="en-US"/>
              </w:rPr>
            </w:pPr>
          </w:p>
        </w:tc>
        <w:tc>
          <w:tcPr>
            <w:tcW w:w="7797" w:type="dxa"/>
            <w:gridSpan w:val="10"/>
            <w:tcBorders>
              <w:right w:val="single" w:sz="4" w:space="0" w:color="auto"/>
            </w:tcBorders>
          </w:tcPr>
          <w:p w14:paraId="332EB38B" w14:textId="77777777" w:rsidR="00FC7C12" w:rsidRPr="00FC7C12" w:rsidRDefault="00FC7C12" w:rsidP="00FC7C12">
            <w:pPr>
              <w:overflowPunct/>
              <w:autoSpaceDE/>
              <w:autoSpaceDN/>
              <w:adjustRightInd/>
              <w:spacing w:after="0"/>
              <w:textAlignment w:val="auto"/>
              <w:rPr>
                <w:rFonts w:ascii="Arial" w:hAnsi="Arial"/>
                <w:noProof/>
                <w:sz w:val="8"/>
                <w:szCs w:val="8"/>
                <w:lang w:eastAsia="en-US"/>
              </w:rPr>
            </w:pPr>
          </w:p>
        </w:tc>
      </w:tr>
      <w:tr w:rsidR="00FC7C12" w:rsidRPr="00FC7C12" w14:paraId="4324FD86" w14:textId="77777777" w:rsidTr="004C6796">
        <w:tc>
          <w:tcPr>
            <w:tcW w:w="1843" w:type="dxa"/>
            <w:tcBorders>
              <w:left w:val="single" w:sz="4" w:space="0" w:color="auto"/>
            </w:tcBorders>
          </w:tcPr>
          <w:p w14:paraId="2AB9AFE9" w14:textId="77777777" w:rsidR="00FC7C12" w:rsidRPr="00FC7C12" w:rsidRDefault="00FC7C12" w:rsidP="00FC7C12">
            <w:pPr>
              <w:tabs>
                <w:tab w:val="right" w:pos="1759"/>
              </w:tabs>
              <w:overflowPunct/>
              <w:autoSpaceDE/>
              <w:autoSpaceDN/>
              <w:adjustRightInd/>
              <w:spacing w:after="0"/>
              <w:textAlignment w:val="auto"/>
              <w:rPr>
                <w:rFonts w:ascii="Arial" w:hAnsi="Arial"/>
                <w:b/>
                <w:i/>
                <w:noProof/>
                <w:lang w:eastAsia="en-US"/>
              </w:rPr>
            </w:pPr>
            <w:r w:rsidRPr="00FC7C12">
              <w:rPr>
                <w:rFonts w:ascii="Arial" w:hAnsi="Arial"/>
                <w:b/>
                <w:i/>
                <w:noProof/>
                <w:lang w:eastAsia="en-US"/>
              </w:rPr>
              <w:t>Source to WG:</w:t>
            </w:r>
          </w:p>
        </w:tc>
        <w:tc>
          <w:tcPr>
            <w:tcW w:w="7797" w:type="dxa"/>
            <w:gridSpan w:val="10"/>
            <w:tcBorders>
              <w:right w:val="single" w:sz="4" w:space="0" w:color="auto"/>
            </w:tcBorders>
            <w:shd w:val="pct30" w:color="FFFF00" w:fill="auto"/>
          </w:tcPr>
          <w:p w14:paraId="309E4760" w14:textId="63A86696" w:rsidR="00FC7C12" w:rsidRPr="00FC7C12" w:rsidRDefault="00FC7C12" w:rsidP="00FC7C12">
            <w:pPr>
              <w:overflowPunct/>
              <w:autoSpaceDE/>
              <w:autoSpaceDN/>
              <w:adjustRightInd/>
              <w:spacing w:after="0"/>
              <w:ind w:left="100"/>
              <w:textAlignment w:val="auto"/>
              <w:rPr>
                <w:rFonts w:ascii="Arial" w:hAnsi="Arial"/>
                <w:noProof/>
                <w:lang w:eastAsia="en-US"/>
              </w:rPr>
            </w:pPr>
            <w:r>
              <w:rPr>
                <w:rFonts w:ascii="Arial" w:hAnsi="Arial"/>
                <w:lang w:eastAsia="en-US"/>
              </w:rPr>
              <w:t>Ericsson</w:t>
            </w:r>
          </w:p>
        </w:tc>
      </w:tr>
      <w:tr w:rsidR="00FC7C12" w:rsidRPr="00FC7C12" w14:paraId="4337BEAC" w14:textId="77777777" w:rsidTr="004C6796">
        <w:tc>
          <w:tcPr>
            <w:tcW w:w="1843" w:type="dxa"/>
            <w:tcBorders>
              <w:left w:val="single" w:sz="4" w:space="0" w:color="auto"/>
            </w:tcBorders>
          </w:tcPr>
          <w:p w14:paraId="7D1EDABD" w14:textId="77777777" w:rsidR="00FC7C12" w:rsidRPr="00FC7C12" w:rsidRDefault="00FC7C12" w:rsidP="00FC7C12">
            <w:pPr>
              <w:tabs>
                <w:tab w:val="right" w:pos="1759"/>
              </w:tabs>
              <w:overflowPunct/>
              <w:autoSpaceDE/>
              <w:autoSpaceDN/>
              <w:adjustRightInd/>
              <w:spacing w:after="0"/>
              <w:textAlignment w:val="auto"/>
              <w:rPr>
                <w:rFonts w:ascii="Arial" w:hAnsi="Arial"/>
                <w:b/>
                <w:i/>
                <w:noProof/>
                <w:lang w:eastAsia="en-US"/>
              </w:rPr>
            </w:pPr>
            <w:r w:rsidRPr="00FC7C12">
              <w:rPr>
                <w:rFonts w:ascii="Arial" w:hAnsi="Arial"/>
                <w:b/>
                <w:i/>
                <w:noProof/>
                <w:lang w:eastAsia="en-US"/>
              </w:rPr>
              <w:t>Source to TSG:</w:t>
            </w:r>
          </w:p>
        </w:tc>
        <w:tc>
          <w:tcPr>
            <w:tcW w:w="7797" w:type="dxa"/>
            <w:gridSpan w:val="10"/>
            <w:tcBorders>
              <w:right w:val="single" w:sz="4" w:space="0" w:color="auto"/>
            </w:tcBorders>
            <w:shd w:val="pct30" w:color="FFFF00" w:fill="auto"/>
          </w:tcPr>
          <w:p w14:paraId="23BA756E" w14:textId="27F68DC4" w:rsidR="00FC7C12" w:rsidRPr="00FC7C12" w:rsidRDefault="00FC7C12" w:rsidP="00FC7C12">
            <w:pPr>
              <w:overflowPunct/>
              <w:autoSpaceDE/>
              <w:autoSpaceDN/>
              <w:adjustRightInd/>
              <w:spacing w:after="0"/>
              <w:ind w:left="100"/>
              <w:textAlignment w:val="auto"/>
              <w:rPr>
                <w:rFonts w:ascii="Arial" w:hAnsi="Arial"/>
                <w:noProof/>
                <w:lang w:eastAsia="en-US"/>
              </w:rPr>
            </w:pPr>
            <w:r>
              <w:rPr>
                <w:rFonts w:ascii="Arial" w:hAnsi="Arial"/>
                <w:lang w:eastAsia="en-US"/>
              </w:rPr>
              <w:t>R2</w:t>
            </w:r>
          </w:p>
        </w:tc>
      </w:tr>
      <w:tr w:rsidR="00FC7C12" w:rsidRPr="00FC7C12" w14:paraId="470EB450" w14:textId="77777777" w:rsidTr="004C6796">
        <w:tc>
          <w:tcPr>
            <w:tcW w:w="1843" w:type="dxa"/>
            <w:tcBorders>
              <w:left w:val="single" w:sz="4" w:space="0" w:color="auto"/>
            </w:tcBorders>
          </w:tcPr>
          <w:p w14:paraId="4C9AB1C9" w14:textId="77777777" w:rsidR="00FC7C12" w:rsidRPr="00FC7C12" w:rsidRDefault="00FC7C12" w:rsidP="00FC7C12">
            <w:pPr>
              <w:overflowPunct/>
              <w:autoSpaceDE/>
              <w:autoSpaceDN/>
              <w:adjustRightInd/>
              <w:spacing w:after="0"/>
              <w:textAlignment w:val="auto"/>
              <w:rPr>
                <w:rFonts w:ascii="Arial" w:hAnsi="Arial"/>
                <w:b/>
                <w:i/>
                <w:noProof/>
                <w:sz w:val="8"/>
                <w:szCs w:val="8"/>
                <w:lang w:eastAsia="en-US"/>
              </w:rPr>
            </w:pPr>
          </w:p>
        </w:tc>
        <w:tc>
          <w:tcPr>
            <w:tcW w:w="7797" w:type="dxa"/>
            <w:gridSpan w:val="10"/>
            <w:tcBorders>
              <w:right w:val="single" w:sz="4" w:space="0" w:color="auto"/>
            </w:tcBorders>
          </w:tcPr>
          <w:p w14:paraId="65A35C09" w14:textId="77777777" w:rsidR="00FC7C12" w:rsidRPr="00FC7C12" w:rsidRDefault="00FC7C12" w:rsidP="00FC7C12">
            <w:pPr>
              <w:overflowPunct/>
              <w:autoSpaceDE/>
              <w:autoSpaceDN/>
              <w:adjustRightInd/>
              <w:spacing w:after="0"/>
              <w:textAlignment w:val="auto"/>
              <w:rPr>
                <w:rFonts w:ascii="Arial" w:hAnsi="Arial"/>
                <w:noProof/>
                <w:sz w:val="8"/>
                <w:szCs w:val="8"/>
                <w:lang w:eastAsia="en-US"/>
              </w:rPr>
            </w:pPr>
          </w:p>
        </w:tc>
      </w:tr>
      <w:tr w:rsidR="00FC7C12" w:rsidRPr="00FC7C12" w14:paraId="0703BDB2" w14:textId="77777777" w:rsidTr="004C6796">
        <w:tc>
          <w:tcPr>
            <w:tcW w:w="1843" w:type="dxa"/>
            <w:tcBorders>
              <w:left w:val="single" w:sz="4" w:space="0" w:color="auto"/>
            </w:tcBorders>
          </w:tcPr>
          <w:p w14:paraId="1A28423F" w14:textId="77777777" w:rsidR="00FC7C12" w:rsidRPr="00FC7C12" w:rsidRDefault="00FC7C12" w:rsidP="00FC7C12">
            <w:pPr>
              <w:tabs>
                <w:tab w:val="right" w:pos="1759"/>
              </w:tabs>
              <w:overflowPunct/>
              <w:autoSpaceDE/>
              <w:autoSpaceDN/>
              <w:adjustRightInd/>
              <w:spacing w:after="0"/>
              <w:textAlignment w:val="auto"/>
              <w:rPr>
                <w:rFonts w:ascii="Arial" w:hAnsi="Arial"/>
                <w:b/>
                <w:i/>
                <w:noProof/>
                <w:lang w:eastAsia="en-US"/>
              </w:rPr>
            </w:pPr>
            <w:r w:rsidRPr="00FC7C12">
              <w:rPr>
                <w:rFonts w:ascii="Arial" w:hAnsi="Arial"/>
                <w:b/>
                <w:i/>
                <w:noProof/>
                <w:lang w:eastAsia="en-US"/>
              </w:rPr>
              <w:t>Work item code:</w:t>
            </w:r>
          </w:p>
        </w:tc>
        <w:tc>
          <w:tcPr>
            <w:tcW w:w="3686" w:type="dxa"/>
            <w:gridSpan w:val="5"/>
            <w:shd w:val="pct30" w:color="FFFF00" w:fill="auto"/>
          </w:tcPr>
          <w:p w14:paraId="158234EB" w14:textId="396F9EB8" w:rsidR="00FC7C12" w:rsidRPr="00FC7C12" w:rsidRDefault="00054682" w:rsidP="00FC7C12">
            <w:pPr>
              <w:overflowPunct/>
              <w:autoSpaceDE/>
              <w:autoSpaceDN/>
              <w:adjustRightInd/>
              <w:spacing w:after="0"/>
              <w:ind w:left="100"/>
              <w:textAlignment w:val="auto"/>
              <w:rPr>
                <w:rFonts w:ascii="Arial" w:hAnsi="Arial"/>
                <w:noProof/>
                <w:lang w:eastAsia="en-US"/>
              </w:rPr>
            </w:pPr>
            <w:r w:rsidRPr="00054682">
              <w:rPr>
                <w:rFonts w:ascii="Arial" w:hAnsi="Arial"/>
                <w:lang w:eastAsia="en-US"/>
              </w:rPr>
              <w:t>LTE_NR_DC_enh2-Core</w:t>
            </w:r>
          </w:p>
        </w:tc>
        <w:tc>
          <w:tcPr>
            <w:tcW w:w="567" w:type="dxa"/>
            <w:tcBorders>
              <w:left w:val="nil"/>
            </w:tcBorders>
          </w:tcPr>
          <w:p w14:paraId="3F34E088" w14:textId="77777777" w:rsidR="00FC7C12" w:rsidRPr="00FC7C12" w:rsidRDefault="00FC7C12" w:rsidP="00FC7C12">
            <w:pPr>
              <w:overflowPunct/>
              <w:autoSpaceDE/>
              <w:autoSpaceDN/>
              <w:adjustRightInd/>
              <w:spacing w:after="0"/>
              <w:ind w:right="100"/>
              <w:textAlignment w:val="auto"/>
              <w:rPr>
                <w:rFonts w:ascii="Arial" w:hAnsi="Arial"/>
                <w:noProof/>
                <w:lang w:eastAsia="en-US"/>
              </w:rPr>
            </w:pPr>
          </w:p>
        </w:tc>
        <w:tc>
          <w:tcPr>
            <w:tcW w:w="1417" w:type="dxa"/>
            <w:gridSpan w:val="3"/>
            <w:tcBorders>
              <w:left w:val="nil"/>
            </w:tcBorders>
          </w:tcPr>
          <w:p w14:paraId="6A968DFB" w14:textId="77777777" w:rsidR="00FC7C12" w:rsidRPr="00FC7C12" w:rsidRDefault="00FC7C12" w:rsidP="00FC7C12">
            <w:pPr>
              <w:overflowPunct/>
              <w:autoSpaceDE/>
              <w:autoSpaceDN/>
              <w:adjustRightInd/>
              <w:spacing w:after="0"/>
              <w:jc w:val="right"/>
              <w:textAlignment w:val="auto"/>
              <w:rPr>
                <w:rFonts w:ascii="Arial" w:hAnsi="Arial"/>
                <w:noProof/>
                <w:lang w:eastAsia="en-US"/>
              </w:rPr>
            </w:pPr>
            <w:r w:rsidRPr="00FC7C12">
              <w:rPr>
                <w:rFonts w:ascii="Arial" w:hAnsi="Arial"/>
                <w:b/>
                <w:i/>
                <w:noProof/>
                <w:lang w:eastAsia="en-US"/>
              </w:rPr>
              <w:t>Date:</w:t>
            </w:r>
          </w:p>
        </w:tc>
        <w:tc>
          <w:tcPr>
            <w:tcW w:w="2127" w:type="dxa"/>
            <w:tcBorders>
              <w:right w:val="single" w:sz="4" w:space="0" w:color="auto"/>
            </w:tcBorders>
            <w:shd w:val="pct30" w:color="FFFF00" w:fill="auto"/>
          </w:tcPr>
          <w:p w14:paraId="2CD1C873" w14:textId="4964EADC" w:rsidR="00FC7C12" w:rsidRPr="00FC7C12" w:rsidRDefault="00FC7C12" w:rsidP="00FC7C12">
            <w:pPr>
              <w:overflowPunct/>
              <w:autoSpaceDE/>
              <w:autoSpaceDN/>
              <w:adjustRightInd/>
              <w:spacing w:after="0"/>
              <w:ind w:left="100"/>
              <w:textAlignment w:val="auto"/>
              <w:rPr>
                <w:rFonts w:ascii="Arial" w:hAnsi="Arial"/>
                <w:noProof/>
                <w:lang w:eastAsia="en-US"/>
              </w:rPr>
            </w:pPr>
            <w:r>
              <w:rPr>
                <w:rFonts w:ascii="Arial" w:hAnsi="Arial"/>
                <w:lang w:eastAsia="en-US"/>
              </w:rPr>
              <w:t>2022-04-25</w:t>
            </w:r>
          </w:p>
        </w:tc>
      </w:tr>
      <w:tr w:rsidR="00FC7C12" w:rsidRPr="00FC7C12" w14:paraId="4B6BACD4" w14:textId="77777777" w:rsidTr="004C6796">
        <w:tc>
          <w:tcPr>
            <w:tcW w:w="1843" w:type="dxa"/>
            <w:tcBorders>
              <w:left w:val="single" w:sz="4" w:space="0" w:color="auto"/>
            </w:tcBorders>
          </w:tcPr>
          <w:p w14:paraId="359107F1" w14:textId="77777777" w:rsidR="00FC7C12" w:rsidRPr="00FC7C12" w:rsidRDefault="00FC7C12" w:rsidP="00FC7C12">
            <w:pPr>
              <w:overflowPunct/>
              <w:autoSpaceDE/>
              <w:autoSpaceDN/>
              <w:adjustRightInd/>
              <w:spacing w:after="0"/>
              <w:textAlignment w:val="auto"/>
              <w:rPr>
                <w:rFonts w:ascii="Arial" w:hAnsi="Arial"/>
                <w:b/>
                <w:i/>
                <w:noProof/>
                <w:sz w:val="8"/>
                <w:szCs w:val="8"/>
                <w:lang w:eastAsia="en-US"/>
              </w:rPr>
            </w:pPr>
          </w:p>
        </w:tc>
        <w:tc>
          <w:tcPr>
            <w:tcW w:w="1986" w:type="dxa"/>
            <w:gridSpan w:val="4"/>
          </w:tcPr>
          <w:p w14:paraId="17EA7DD2" w14:textId="77777777" w:rsidR="00FC7C12" w:rsidRPr="00FC7C12" w:rsidRDefault="00FC7C12" w:rsidP="00FC7C12">
            <w:pPr>
              <w:overflowPunct/>
              <w:autoSpaceDE/>
              <w:autoSpaceDN/>
              <w:adjustRightInd/>
              <w:spacing w:after="0"/>
              <w:textAlignment w:val="auto"/>
              <w:rPr>
                <w:rFonts w:ascii="Arial" w:hAnsi="Arial"/>
                <w:noProof/>
                <w:sz w:val="8"/>
                <w:szCs w:val="8"/>
                <w:lang w:eastAsia="en-US"/>
              </w:rPr>
            </w:pPr>
          </w:p>
        </w:tc>
        <w:tc>
          <w:tcPr>
            <w:tcW w:w="2267" w:type="dxa"/>
            <w:gridSpan w:val="2"/>
          </w:tcPr>
          <w:p w14:paraId="19E9AFE4" w14:textId="77777777" w:rsidR="00FC7C12" w:rsidRPr="00FC7C12" w:rsidRDefault="00FC7C12" w:rsidP="00FC7C12">
            <w:pPr>
              <w:overflowPunct/>
              <w:autoSpaceDE/>
              <w:autoSpaceDN/>
              <w:adjustRightInd/>
              <w:spacing w:after="0"/>
              <w:textAlignment w:val="auto"/>
              <w:rPr>
                <w:rFonts w:ascii="Arial" w:hAnsi="Arial"/>
                <w:noProof/>
                <w:sz w:val="8"/>
                <w:szCs w:val="8"/>
                <w:lang w:eastAsia="en-US"/>
              </w:rPr>
            </w:pPr>
          </w:p>
        </w:tc>
        <w:tc>
          <w:tcPr>
            <w:tcW w:w="1417" w:type="dxa"/>
            <w:gridSpan w:val="3"/>
          </w:tcPr>
          <w:p w14:paraId="350D860F" w14:textId="77777777" w:rsidR="00FC7C12" w:rsidRPr="00FC7C12" w:rsidRDefault="00FC7C12" w:rsidP="00FC7C12">
            <w:pPr>
              <w:overflowPunct/>
              <w:autoSpaceDE/>
              <w:autoSpaceDN/>
              <w:adjustRightInd/>
              <w:spacing w:after="0"/>
              <w:textAlignment w:val="auto"/>
              <w:rPr>
                <w:rFonts w:ascii="Arial" w:hAnsi="Arial"/>
                <w:noProof/>
                <w:sz w:val="8"/>
                <w:szCs w:val="8"/>
                <w:lang w:eastAsia="en-US"/>
              </w:rPr>
            </w:pPr>
          </w:p>
        </w:tc>
        <w:tc>
          <w:tcPr>
            <w:tcW w:w="2127" w:type="dxa"/>
            <w:tcBorders>
              <w:right w:val="single" w:sz="4" w:space="0" w:color="auto"/>
            </w:tcBorders>
          </w:tcPr>
          <w:p w14:paraId="62DCCB2F" w14:textId="77777777" w:rsidR="00FC7C12" w:rsidRPr="00FC7C12" w:rsidRDefault="00FC7C12" w:rsidP="00FC7C12">
            <w:pPr>
              <w:overflowPunct/>
              <w:autoSpaceDE/>
              <w:autoSpaceDN/>
              <w:adjustRightInd/>
              <w:spacing w:after="0"/>
              <w:textAlignment w:val="auto"/>
              <w:rPr>
                <w:rFonts w:ascii="Arial" w:hAnsi="Arial"/>
                <w:noProof/>
                <w:sz w:val="8"/>
                <w:szCs w:val="8"/>
                <w:lang w:eastAsia="en-US"/>
              </w:rPr>
            </w:pPr>
          </w:p>
        </w:tc>
      </w:tr>
      <w:tr w:rsidR="00FC7C12" w:rsidRPr="00FC7C12" w14:paraId="55BB937B" w14:textId="77777777" w:rsidTr="004C6796">
        <w:trPr>
          <w:cantSplit/>
        </w:trPr>
        <w:tc>
          <w:tcPr>
            <w:tcW w:w="1843" w:type="dxa"/>
            <w:tcBorders>
              <w:left w:val="single" w:sz="4" w:space="0" w:color="auto"/>
            </w:tcBorders>
          </w:tcPr>
          <w:p w14:paraId="7CD22A49" w14:textId="77777777" w:rsidR="00FC7C12" w:rsidRPr="00FC7C12" w:rsidRDefault="00FC7C12" w:rsidP="00FC7C12">
            <w:pPr>
              <w:tabs>
                <w:tab w:val="right" w:pos="1759"/>
              </w:tabs>
              <w:overflowPunct/>
              <w:autoSpaceDE/>
              <w:autoSpaceDN/>
              <w:adjustRightInd/>
              <w:spacing w:after="0"/>
              <w:textAlignment w:val="auto"/>
              <w:rPr>
                <w:rFonts w:ascii="Arial" w:hAnsi="Arial"/>
                <w:b/>
                <w:i/>
                <w:noProof/>
                <w:lang w:eastAsia="en-US"/>
              </w:rPr>
            </w:pPr>
            <w:r w:rsidRPr="00FC7C12">
              <w:rPr>
                <w:rFonts w:ascii="Arial" w:hAnsi="Arial"/>
                <w:b/>
                <w:i/>
                <w:noProof/>
                <w:lang w:eastAsia="en-US"/>
              </w:rPr>
              <w:t>Category:</w:t>
            </w:r>
          </w:p>
        </w:tc>
        <w:tc>
          <w:tcPr>
            <w:tcW w:w="851" w:type="dxa"/>
            <w:shd w:val="pct30" w:color="FFFF00" w:fill="auto"/>
          </w:tcPr>
          <w:p w14:paraId="25AD3A97" w14:textId="6A8EC7B3" w:rsidR="00FC7C12" w:rsidRPr="00FC7C12" w:rsidRDefault="00FC7C12" w:rsidP="00FC7C12">
            <w:pPr>
              <w:overflowPunct/>
              <w:autoSpaceDE/>
              <w:autoSpaceDN/>
              <w:adjustRightInd/>
              <w:spacing w:after="0"/>
              <w:ind w:left="100" w:right="-609"/>
              <w:textAlignment w:val="auto"/>
              <w:rPr>
                <w:rFonts w:ascii="Arial" w:hAnsi="Arial"/>
                <w:b/>
                <w:noProof/>
                <w:lang w:eastAsia="en-US"/>
              </w:rPr>
            </w:pPr>
            <w:r w:rsidRPr="00FC7C12">
              <w:rPr>
                <w:rFonts w:ascii="Arial" w:hAnsi="Arial"/>
                <w:lang w:eastAsia="en-US"/>
              </w:rPr>
              <w:fldChar w:fldCharType="begin"/>
            </w:r>
            <w:r w:rsidRPr="00FC7C12">
              <w:rPr>
                <w:rFonts w:ascii="Arial" w:hAnsi="Arial"/>
                <w:lang w:eastAsia="en-US"/>
              </w:rPr>
              <w:instrText xml:space="preserve"> DOCPROPERTY  Cat  \* MERGEFORMAT </w:instrText>
            </w:r>
            <w:r w:rsidRPr="00FC7C12">
              <w:rPr>
                <w:rFonts w:ascii="Arial" w:hAnsi="Arial"/>
                <w:lang w:eastAsia="en-US"/>
              </w:rPr>
              <w:fldChar w:fldCharType="separate"/>
            </w:r>
            <w:r w:rsidR="00054682">
              <w:rPr>
                <w:rFonts w:ascii="Arial" w:hAnsi="Arial"/>
                <w:b/>
                <w:noProof/>
                <w:lang w:eastAsia="en-US"/>
              </w:rPr>
              <w:t>F</w:t>
            </w:r>
            <w:r w:rsidRPr="00FC7C12">
              <w:rPr>
                <w:rFonts w:ascii="Arial" w:hAnsi="Arial"/>
                <w:b/>
                <w:noProof/>
                <w:lang w:eastAsia="en-US"/>
              </w:rPr>
              <w:fldChar w:fldCharType="end"/>
            </w:r>
          </w:p>
        </w:tc>
        <w:tc>
          <w:tcPr>
            <w:tcW w:w="3402" w:type="dxa"/>
            <w:gridSpan w:val="5"/>
            <w:tcBorders>
              <w:left w:val="nil"/>
            </w:tcBorders>
          </w:tcPr>
          <w:p w14:paraId="01AD874E" w14:textId="77777777" w:rsidR="00FC7C12" w:rsidRPr="00FC7C12" w:rsidRDefault="00FC7C12" w:rsidP="00FC7C12">
            <w:pPr>
              <w:overflowPunct/>
              <w:autoSpaceDE/>
              <w:autoSpaceDN/>
              <w:adjustRightInd/>
              <w:spacing w:after="0"/>
              <w:textAlignment w:val="auto"/>
              <w:rPr>
                <w:rFonts w:ascii="Arial" w:hAnsi="Arial"/>
                <w:noProof/>
                <w:lang w:eastAsia="en-US"/>
              </w:rPr>
            </w:pPr>
          </w:p>
        </w:tc>
        <w:tc>
          <w:tcPr>
            <w:tcW w:w="1417" w:type="dxa"/>
            <w:gridSpan w:val="3"/>
            <w:tcBorders>
              <w:left w:val="nil"/>
            </w:tcBorders>
          </w:tcPr>
          <w:p w14:paraId="792C63A5" w14:textId="77777777" w:rsidR="00FC7C12" w:rsidRPr="00FC7C12" w:rsidRDefault="00FC7C12" w:rsidP="00FC7C12">
            <w:pPr>
              <w:overflowPunct/>
              <w:autoSpaceDE/>
              <w:autoSpaceDN/>
              <w:adjustRightInd/>
              <w:spacing w:after="0"/>
              <w:jc w:val="right"/>
              <w:textAlignment w:val="auto"/>
              <w:rPr>
                <w:rFonts w:ascii="Arial" w:hAnsi="Arial"/>
                <w:b/>
                <w:i/>
                <w:noProof/>
                <w:lang w:eastAsia="en-US"/>
              </w:rPr>
            </w:pPr>
            <w:r w:rsidRPr="00FC7C12">
              <w:rPr>
                <w:rFonts w:ascii="Arial" w:hAnsi="Arial"/>
                <w:b/>
                <w:i/>
                <w:noProof/>
                <w:lang w:eastAsia="en-US"/>
              </w:rPr>
              <w:t>Release:</w:t>
            </w:r>
          </w:p>
        </w:tc>
        <w:tc>
          <w:tcPr>
            <w:tcW w:w="2127" w:type="dxa"/>
            <w:tcBorders>
              <w:right w:val="single" w:sz="4" w:space="0" w:color="auto"/>
            </w:tcBorders>
            <w:shd w:val="pct30" w:color="FFFF00" w:fill="auto"/>
          </w:tcPr>
          <w:p w14:paraId="36F7A682" w14:textId="2F36AEAA" w:rsidR="00FC7C12" w:rsidRPr="00FC7C12" w:rsidRDefault="00FC7C12" w:rsidP="00FC7C12">
            <w:pPr>
              <w:overflowPunct/>
              <w:autoSpaceDE/>
              <w:autoSpaceDN/>
              <w:adjustRightInd/>
              <w:spacing w:after="0"/>
              <w:ind w:left="100"/>
              <w:textAlignment w:val="auto"/>
              <w:rPr>
                <w:rFonts w:ascii="Arial" w:hAnsi="Arial"/>
                <w:noProof/>
                <w:lang w:eastAsia="en-US"/>
              </w:rPr>
            </w:pPr>
            <w:r>
              <w:rPr>
                <w:rFonts w:ascii="Arial" w:hAnsi="Arial"/>
                <w:lang w:eastAsia="en-US"/>
              </w:rPr>
              <w:t>Rel-17</w:t>
            </w:r>
          </w:p>
        </w:tc>
      </w:tr>
      <w:tr w:rsidR="00FC7C12" w:rsidRPr="00FC7C12" w14:paraId="5B4A0B34" w14:textId="77777777" w:rsidTr="004C6796">
        <w:tc>
          <w:tcPr>
            <w:tcW w:w="1843" w:type="dxa"/>
            <w:tcBorders>
              <w:left w:val="single" w:sz="4" w:space="0" w:color="auto"/>
              <w:bottom w:val="single" w:sz="4" w:space="0" w:color="auto"/>
            </w:tcBorders>
          </w:tcPr>
          <w:p w14:paraId="1815AFC0" w14:textId="77777777" w:rsidR="00FC7C12" w:rsidRPr="00FC7C12" w:rsidRDefault="00FC7C12" w:rsidP="00FC7C12">
            <w:pPr>
              <w:overflowPunct/>
              <w:autoSpaceDE/>
              <w:autoSpaceDN/>
              <w:adjustRightInd/>
              <w:spacing w:after="0"/>
              <w:textAlignment w:val="auto"/>
              <w:rPr>
                <w:rFonts w:ascii="Arial" w:hAnsi="Arial"/>
                <w:b/>
                <w:i/>
                <w:noProof/>
                <w:lang w:eastAsia="en-US"/>
              </w:rPr>
            </w:pPr>
          </w:p>
        </w:tc>
        <w:tc>
          <w:tcPr>
            <w:tcW w:w="4677" w:type="dxa"/>
            <w:gridSpan w:val="8"/>
            <w:tcBorders>
              <w:bottom w:val="single" w:sz="4" w:space="0" w:color="auto"/>
            </w:tcBorders>
          </w:tcPr>
          <w:p w14:paraId="130418F7" w14:textId="77777777" w:rsidR="00FC7C12" w:rsidRPr="00FC7C12" w:rsidRDefault="00FC7C12" w:rsidP="00FC7C12">
            <w:pPr>
              <w:overflowPunct/>
              <w:autoSpaceDE/>
              <w:autoSpaceDN/>
              <w:adjustRightInd/>
              <w:spacing w:after="0"/>
              <w:ind w:left="383" w:hanging="383"/>
              <w:textAlignment w:val="auto"/>
              <w:rPr>
                <w:rFonts w:ascii="Arial" w:hAnsi="Arial"/>
                <w:i/>
                <w:noProof/>
                <w:sz w:val="18"/>
                <w:lang w:eastAsia="en-US"/>
              </w:rPr>
            </w:pPr>
            <w:r w:rsidRPr="00FC7C12">
              <w:rPr>
                <w:rFonts w:ascii="Arial" w:hAnsi="Arial"/>
                <w:i/>
                <w:noProof/>
                <w:sz w:val="18"/>
                <w:lang w:eastAsia="en-US"/>
              </w:rPr>
              <w:t xml:space="preserve">Use </w:t>
            </w:r>
            <w:r w:rsidRPr="00FC7C12">
              <w:rPr>
                <w:rFonts w:ascii="Arial" w:hAnsi="Arial"/>
                <w:i/>
                <w:noProof/>
                <w:sz w:val="18"/>
                <w:u w:val="single"/>
                <w:lang w:eastAsia="en-US"/>
              </w:rPr>
              <w:t>one</w:t>
            </w:r>
            <w:r w:rsidRPr="00FC7C12">
              <w:rPr>
                <w:rFonts w:ascii="Arial" w:hAnsi="Arial"/>
                <w:i/>
                <w:noProof/>
                <w:sz w:val="18"/>
                <w:lang w:eastAsia="en-US"/>
              </w:rPr>
              <w:t xml:space="preserve"> of the following categories:</w:t>
            </w:r>
            <w:r w:rsidRPr="00FC7C12">
              <w:rPr>
                <w:rFonts w:ascii="Arial" w:hAnsi="Arial"/>
                <w:b/>
                <w:i/>
                <w:noProof/>
                <w:sz w:val="18"/>
                <w:lang w:eastAsia="en-US"/>
              </w:rPr>
              <w:br/>
              <w:t>F</w:t>
            </w:r>
            <w:r w:rsidRPr="00FC7C12">
              <w:rPr>
                <w:rFonts w:ascii="Arial" w:hAnsi="Arial"/>
                <w:i/>
                <w:noProof/>
                <w:sz w:val="18"/>
                <w:lang w:eastAsia="en-US"/>
              </w:rPr>
              <w:t xml:space="preserve">  (correction)</w:t>
            </w:r>
            <w:r w:rsidRPr="00FC7C12">
              <w:rPr>
                <w:rFonts w:ascii="Arial" w:hAnsi="Arial"/>
                <w:i/>
                <w:noProof/>
                <w:sz w:val="18"/>
                <w:lang w:eastAsia="en-US"/>
              </w:rPr>
              <w:br/>
            </w:r>
            <w:r w:rsidRPr="00FC7C12">
              <w:rPr>
                <w:rFonts w:ascii="Arial" w:hAnsi="Arial"/>
                <w:b/>
                <w:i/>
                <w:noProof/>
                <w:sz w:val="18"/>
                <w:lang w:eastAsia="en-US"/>
              </w:rPr>
              <w:t>A</w:t>
            </w:r>
            <w:r w:rsidRPr="00FC7C12">
              <w:rPr>
                <w:rFonts w:ascii="Arial" w:hAnsi="Arial"/>
                <w:i/>
                <w:noProof/>
                <w:sz w:val="18"/>
                <w:lang w:eastAsia="en-US"/>
              </w:rPr>
              <w:t xml:space="preserve">  (mirror corresponding to a change in an earlier </w:t>
            </w:r>
            <w:r w:rsidRPr="00FC7C12">
              <w:rPr>
                <w:rFonts w:ascii="Arial" w:hAnsi="Arial"/>
                <w:i/>
                <w:noProof/>
                <w:sz w:val="18"/>
                <w:lang w:eastAsia="en-US"/>
              </w:rPr>
              <w:tab/>
            </w:r>
            <w:r w:rsidRPr="00FC7C12">
              <w:rPr>
                <w:rFonts w:ascii="Arial" w:hAnsi="Arial"/>
                <w:i/>
                <w:noProof/>
                <w:sz w:val="18"/>
                <w:lang w:eastAsia="en-US"/>
              </w:rPr>
              <w:tab/>
            </w:r>
            <w:r w:rsidRPr="00FC7C12">
              <w:rPr>
                <w:rFonts w:ascii="Arial" w:hAnsi="Arial"/>
                <w:i/>
                <w:noProof/>
                <w:sz w:val="18"/>
                <w:lang w:eastAsia="en-US"/>
              </w:rPr>
              <w:tab/>
            </w:r>
            <w:r w:rsidRPr="00FC7C12">
              <w:rPr>
                <w:rFonts w:ascii="Arial" w:hAnsi="Arial"/>
                <w:i/>
                <w:noProof/>
                <w:sz w:val="18"/>
                <w:lang w:eastAsia="en-US"/>
              </w:rPr>
              <w:tab/>
            </w:r>
            <w:r w:rsidRPr="00FC7C12">
              <w:rPr>
                <w:rFonts w:ascii="Arial" w:hAnsi="Arial"/>
                <w:i/>
                <w:noProof/>
                <w:sz w:val="18"/>
                <w:lang w:eastAsia="en-US"/>
              </w:rPr>
              <w:tab/>
            </w:r>
            <w:r w:rsidRPr="00FC7C12">
              <w:rPr>
                <w:rFonts w:ascii="Arial" w:hAnsi="Arial"/>
                <w:i/>
                <w:noProof/>
                <w:sz w:val="18"/>
                <w:lang w:eastAsia="en-US"/>
              </w:rPr>
              <w:tab/>
            </w:r>
            <w:r w:rsidRPr="00FC7C12">
              <w:rPr>
                <w:rFonts w:ascii="Arial" w:hAnsi="Arial"/>
                <w:i/>
                <w:noProof/>
                <w:sz w:val="18"/>
                <w:lang w:eastAsia="en-US"/>
              </w:rPr>
              <w:tab/>
            </w:r>
            <w:r w:rsidRPr="00FC7C12">
              <w:rPr>
                <w:rFonts w:ascii="Arial" w:hAnsi="Arial"/>
                <w:i/>
                <w:noProof/>
                <w:sz w:val="18"/>
                <w:lang w:eastAsia="en-US"/>
              </w:rPr>
              <w:tab/>
            </w:r>
            <w:r w:rsidRPr="00FC7C12">
              <w:rPr>
                <w:rFonts w:ascii="Arial" w:hAnsi="Arial"/>
                <w:i/>
                <w:noProof/>
                <w:sz w:val="18"/>
                <w:lang w:eastAsia="en-US"/>
              </w:rPr>
              <w:tab/>
            </w:r>
            <w:r w:rsidRPr="00FC7C12">
              <w:rPr>
                <w:rFonts w:ascii="Arial" w:hAnsi="Arial"/>
                <w:i/>
                <w:noProof/>
                <w:sz w:val="18"/>
                <w:lang w:eastAsia="en-US"/>
              </w:rPr>
              <w:tab/>
            </w:r>
            <w:r w:rsidRPr="00FC7C12">
              <w:rPr>
                <w:rFonts w:ascii="Arial" w:hAnsi="Arial"/>
                <w:i/>
                <w:noProof/>
                <w:sz w:val="18"/>
                <w:lang w:eastAsia="en-US"/>
              </w:rPr>
              <w:tab/>
            </w:r>
            <w:r w:rsidRPr="00FC7C12">
              <w:rPr>
                <w:rFonts w:ascii="Arial" w:hAnsi="Arial"/>
                <w:i/>
                <w:noProof/>
                <w:sz w:val="18"/>
                <w:lang w:eastAsia="en-US"/>
              </w:rPr>
              <w:tab/>
            </w:r>
            <w:r w:rsidRPr="00FC7C12">
              <w:rPr>
                <w:rFonts w:ascii="Arial" w:hAnsi="Arial"/>
                <w:i/>
                <w:noProof/>
                <w:sz w:val="18"/>
                <w:lang w:eastAsia="en-US"/>
              </w:rPr>
              <w:tab/>
              <w:t>release)</w:t>
            </w:r>
            <w:r w:rsidRPr="00FC7C12">
              <w:rPr>
                <w:rFonts w:ascii="Arial" w:hAnsi="Arial"/>
                <w:i/>
                <w:noProof/>
                <w:sz w:val="18"/>
                <w:lang w:eastAsia="en-US"/>
              </w:rPr>
              <w:br/>
            </w:r>
            <w:r w:rsidRPr="00FC7C12">
              <w:rPr>
                <w:rFonts w:ascii="Arial" w:hAnsi="Arial"/>
                <w:b/>
                <w:i/>
                <w:noProof/>
                <w:sz w:val="18"/>
                <w:lang w:eastAsia="en-US"/>
              </w:rPr>
              <w:t>B</w:t>
            </w:r>
            <w:r w:rsidRPr="00FC7C12">
              <w:rPr>
                <w:rFonts w:ascii="Arial" w:hAnsi="Arial"/>
                <w:i/>
                <w:noProof/>
                <w:sz w:val="18"/>
                <w:lang w:eastAsia="en-US"/>
              </w:rPr>
              <w:t xml:space="preserve">  (addition of feature), </w:t>
            </w:r>
            <w:r w:rsidRPr="00FC7C12">
              <w:rPr>
                <w:rFonts w:ascii="Arial" w:hAnsi="Arial"/>
                <w:i/>
                <w:noProof/>
                <w:sz w:val="18"/>
                <w:lang w:eastAsia="en-US"/>
              </w:rPr>
              <w:br/>
            </w:r>
            <w:r w:rsidRPr="00FC7C12">
              <w:rPr>
                <w:rFonts w:ascii="Arial" w:hAnsi="Arial"/>
                <w:b/>
                <w:i/>
                <w:noProof/>
                <w:sz w:val="18"/>
                <w:lang w:eastAsia="en-US"/>
              </w:rPr>
              <w:t>C</w:t>
            </w:r>
            <w:r w:rsidRPr="00FC7C12">
              <w:rPr>
                <w:rFonts w:ascii="Arial" w:hAnsi="Arial"/>
                <w:i/>
                <w:noProof/>
                <w:sz w:val="18"/>
                <w:lang w:eastAsia="en-US"/>
              </w:rPr>
              <w:t xml:space="preserve">  (functional modification of feature)</w:t>
            </w:r>
            <w:r w:rsidRPr="00FC7C12">
              <w:rPr>
                <w:rFonts w:ascii="Arial" w:hAnsi="Arial"/>
                <w:i/>
                <w:noProof/>
                <w:sz w:val="18"/>
                <w:lang w:eastAsia="en-US"/>
              </w:rPr>
              <w:br/>
            </w:r>
            <w:r w:rsidRPr="00FC7C12">
              <w:rPr>
                <w:rFonts w:ascii="Arial" w:hAnsi="Arial"/>
                <w:b/>
                <w:i/>
                <w:noProof/>
                <w:sz w:val="18"/>
                <w:lang w:eastAsia="en-US"/>
              </w:rPr>
              <w:t>D</w:t>
            </w:r>
            <w:r w:rsidRPr="00FC7C12">
              <w:rPr>
                <w:rFonts w:ascii="Arial" w:hAnsi="Arial"/>
                <w:i/>
                <w:noProof/>
                <w:sz w:val="18"/>
                <w:lang w:eastAsia="en-US"/>
              </w:rPr>
              <w:t xml:space="preserve">  (editorial modification)</w:t>
            </w:r>
          </w:p>
          <w:p w14:paraId="1F3E88C2" w14:textId="77777777" w:rsidR="00FC7C12" w:rsidRPr="00FC7C12" w:rsidRDefault="00FC7C12" w:rsidP="00FC7C12">
            <w:pPr>
              <w:overflowPunct/>
              <w:autoSpaceDE/>
              <w:autoSpaceDN/>
              <w:adjustRightInd/>
              <w:spacing w:after="120"/>
              <w:textAlignment w:val="auto"/>
              <w:rPr>
                <w:rFonts w:ascii="Arial" w:hAnsi="Arial"/>
                <w:noProof/>
                <w:lang w:eastAsia="en-US"/>
              </w:rPr>
            </w:pPr>
            <w:r w:rsidRPr="00FC7C12">
              <w:rPr>
                <w:rFonts w:ascii="Arial" w:hAnsi="Arial"/>
                <w:noProof/>
                <w:sz w:val="18"/>
                <w:lang w:eastAsia="en-US"/>
              </w:rPr>
              <w:t>Detailed explanations of the above categories can</w:t>
            </w:r>
            <w:r w:rsidRPr="00FC7C12">
              <w:rPr>
                <w:rFonts w:ascii="Arial" w:hAnsi="Arial"/>
                <w:noProof/>
                <w:sz w:val="18"/>
                <w:lang w:eastAsia="en-US"/>
              </w:rPr>
              <w:br/>
              <w:t xml:space="preserve">be found in 3GPP </w:t>
            </w:r>
            <w:hyperlink r:id="rId14" w:history="1">
              <w:r w:rsidRPr="00FC7C12">
                <w:rPr>
                  <w:rFonts w:ascii="Arial" w:hAnsi="Arial"/>
                  <w:noProof/>
                  <w:color w:val="0000FF"/>
                  <w:sz w:val="18"/>
                  <w:u w:val="single"/>
                  <w:lang w:eastAsia="en-US"/>
                </w:rPr>
                <w:t>TR 21.900</w:t>
              </w:r>
            </w:hyperlink>
            <w:r w:rsidRPr="00FC7C12">
              <w:rPr>
                <w:rFonts w:ascii="Arial" w:hAnsi="Arial"/>
                <w:noProof/>
                <w:sz w:val="18"/>
                <w:lang w:eastAsia="en-US"/>
              </w:rPr>
              <w:t>.</w:t>
            </w:r>
          </w:p>
        </w:tc>
        <w:tc>
          <w:tcPr>
            <w:tcW w:w="3120" w:type="dxa"/>
            <w:gridSpan w:val="2"/>
            <w:tcBorders>
              <w:bottom w:val="single" w:sz="4" w:space="0" w:color="auto"/>
              <w:right w:val="single" w:sz="4" w:space="0" w:color="auto"/>
            </w:tcBorders>
          </w:tcPr>
          <w:p w14:paraId="3D1149D3" w14:textId="77777777" w:rsidR="00FC7C12" w:rsidRPr="00FC7C12" w:rsidRDefault="00FC7C12" w:rsidP="00FC7C12">
            <w:pPr>
              <w:tabs>
                <w:tab w:val="left" w:pos="950"/>
              </w:tabs>
              <w:overflowPunct/>
              <w:autoSpaceDE/>
              <w:autoSpaceDN/>
              <w:adjustRightInd/>
              <w:spacing w:after="0"/>
              <w:ind w:left="241" w:hanging="241"/>
              <w:textAlignment w:val="auto"/>
              <w:rPr>
                <w:rFonts w:ascii="Arial" w:hAnsi="Arial"/>
                <w:i/>
                <w:noProof/>
                <w:sz w:val="18"/>
                <w:lang w:eastAsia="en-US"/>
              </w:rPr>
            </w:pPr>
            <w:r w:rsidRPr="00FC7C12">
              <w:rPr>
                <w:rFonts w:ascii="Arial" w:hAnsi="Arial"/>
                <w:i/>
                <w:noProof/>
                <w:sz w:val="18"/>
                <w:lang w:eastAsia="en-US"/>
              </w:rPr>
              <w:t xml:space="preserve">Use </w:t>
            </w:r>
            <w:r w:rsidRPr="00FC7C12">
              <w:rPr>
                <w:rFonts w:ascii="Arial" w:hAnsi="Arial"/>
                <w:i/>
                <w:noProof/>
                <w:sz w:val="18"/>
                <w:u w:val="single"/>
                <w:lang w:eastAsia="en-US"/>
              </w:rPr>
              <w:t>one</w:t>
            </w:r>
            <w:r w:rsidRPr="00FC7C12">
              <w:rPr>
                <w:rFonts w:ascii="Arial" w:hAnsi="Arial"/>
                <w:i/>
                <w:noProof/>
                <w:sz w:val="18"/>
                <w:lang w:eastAsia="en-US"/>
              </w:rPr>
              <w:t xml:space="preserve"> of the following releases:</w:t>
            </w:r>
            <w:r w:rsidRPr="00FC7C12">
              <w:rPr>
                <w:rFonts w:ascii="Arial" w:hAnsi="Arial"/>
                <w:i/>
                <w:noProof/>
                <w:sz w:val="18"/>
                <w:lang w:eastAsia="en-US"/>
              </w:rPr>
              <w:br/>
              <w:t>Rel-8</w:t>
            </w:r>
            <w:r w:rsidRPr="00FC7C12">
              <w:rPr>
                <w:rFonts w:ascii="Arial" w:hAnsi="Arial"/>
                <w:i/>
                <w:noProof/>
                <w:sz w:val="18"/>
                <w:lang w:eastAsia="en-US"/>
              </w:rPr>
              <w:tab/>
              <w:t>(Release 8)</w:t>
            </w:r>
            <w:r w:rsidRPr="00FC7C12">
              <w:rPr>
                <w:rFonts w:ascii="Arial" w:hAnsi="Arial"/>
                <w:i/>
                <w:noProof/>
                <w:sz w:val="18"/>
                <w:lang w:eastAsia="en-US"/>
              </w:rPr>
              <w:br/>
              <w:t>Rel-9</w:t>
            </w:r>
            <w:r w:rsidRPr="00FC7C12">
              <w:rPr>
                <w:rFonts w:ascii="Arial" w:hAnsi="Arial"/>
                <w:i/>
                <w:noProof/>
                <w:sz w:val="18"/>
                <w:lang w:eastAsia="en-US"/>
              </w:rPr>
              <w:tab/>
              <w:t>(Release 9)</w:t>
            </w:r>
            <w:r w:rsidRPr="00FC7C12">
              <w:rPr>
                <w:rFonts w:ascii="Arial" w:hAnsi="Arial"/>
                <w:i/>
                <w:noProof/>
                <w:sz w:val="18"/>
                <w:lang w:eastAsia="en-US"/>
              </w:rPr>
              <w:br/>
              <w:t>Rel-10</w:t>
            </w:r>
            <w:r w:rsidRPr="00FC7C12">
              <w:rPr>
                <w:rFonts w:ascii="Arial" w:hAnsi="Arial"/>
                <w:i/>
                <w:noProof/>
                <w:sz w:val="18"/>
                <w:lang w:eastAsia="en-US"/>
              </w:rPr>
              <w:tab/>
              <w:t>(Release 10)</w:t>
            </w:r>
            <w:r w:rsidRPr="00FC7C12">
              <w:rPr>
                <w:rFonts w:ascii="Arial" w:hAnsi="Arial"/>
                <w:i/>
                <w:noProof/>
                <w:sz w:val="18"/>
                <w:lang w:eastAsia="en-US"/>
              </w:rPr>
              <w:br/>
              <w:t>Rel-11</w:t>
            </w:r>
            <w:r w:rsidRPr="00FC7C12">
              <w:rPr>
                <w:rFonts w:ascii="Arial" w:hAnsi="Arial"/>
                <w:i/>
                <w:noProof/>
                <w:sz w:val="18"/>
                <w:lang w:eastAsia="en-US"/>
              </w:rPr>
              <w:tab/>
              <w:t>(Release 11)</w:t>
            </w:r>
            <w:r w:rsidRPr="00FC7C12">
              <w:rPr>
                <w:rFonts w:ascii="Arial" w:hAnsi="Arial"/>
                <w:i/>
                <w:noProof/>
                <w:sz w:val="18"/>
                <w:lang w:eastAsia="en-US"/>
              </w:rPr>
              <w:br/>
              <w:t>…</w:t>
            </w:r>
            <w:r w:rsidRPr="00FC7C12">
              <w:rPr>
                <w:rFonts w:ascii="Arial" w:hAnsi="Arial"/>
                <w:i/>
                <w:noProof/>
                <w:sz w:val="18"/>
                <w:lang w:eastAsia="en-US"/>
              </w:rPr>
              <w:br/>
              <w:t>Rel-16</w:t>
            </w:r>
            <w:r w:rsidRPr="00FC7C12">
              <w:rPr>
                <w:rFonts w:ascii="Arial" w:hAnsi="Arial"/>
                <w:i/>
                <w:noProof/>
                <w:sz w:val="18"/>
                <w:lang w:eastAsia="en-US"/>
              </w:rPr>
              <w:tab/>
              <w:t>(Release 16)</w:t>
            </w:r>
            <w:r w:rsidRPr="00FC7C12">
              <w:rPr>
                <w:rFonts w:ascii="Arial" w:hAnsi="Arial"/>
                <w:i/>
                <w:noProof/>
                <w:sz w:val="18"/>
                <w:lang w:eastAsia="en-US"/>
              </w:rPr>
              <w:br/>
              <w:t>Rel-17</w:t>
            </w:r>
            <w:r w:rsidRPr="00FC7C12">
              <w:rPr>
                <w:rFonts w:ascii="Arial" w:hAnsi="Arial"/>
                <w:i/>
                <w:noProof/>
                <w:sz w:val="18"/>
                <w:lang w:eastAsia="en-US"/>
              </w:rPr>
              <w:tab/>
              <w:t>(Release 17)</w:t>
            </w:r>
            <w:r w:rsidRPr="00FC7C12">
              <w:rPr>
                <w:rFonts w:ascii="Arial" w:hAnsi="Arial"/>
                <w:i/>
                <w:noProof/>
                <w:sz w:val="18"/>
                <w:lang w:eastAsia="en-US"/>
              </w:rPr>
              <w:br/>
              <w:t>Rel-18</w:t>
            </w:r>
            <w:r w:rsidRPr="00FC7C12">
              <w:rPr>
                <w:rFonts w:ascii="Arial" w:hAnsi="Arial"/>
                <w:i/>
                <w:noProof/>
                <w:sz w:val="18"/>
                <w:lang w:eastAsia="en-US"/>
              </w:rPr>
              <w:tab/>
              <w:t>(Release 18)</w:t>
            </w:r>
            <w:r w:rsidRPr="00FC7C12">
              <w:rPr>
                <w:rFonts w:ascii="Arial" w:hAnsi="Arial"/>
                <w:i/>
                <w:noProof/>
                <w:sz w:val="18"/>
                <w:lang w:eastAsia="en-US"/>
              </w:rPr>
              <w:br/>
              <w:t>Rel-19</w:t>
            </w:r>
            <w:r w:rsidRPr="00FC7C12">
              <w:rPr>
                <w:rFonts w:ascii="Arial" w:hAnsi="Arial"/>
                <w:i/>
                <w:noProof/>
                <w:sz w:val="18"/>
                <w:lang w:eastAsia="en-US"/>
              </w:rPr>
              <w:tab/>
              <w:t>(Release 19)</w:t>
            </w:r>
          </w:p>
        </w:tc>
      </w:tr>
      <w:tr w:rsidR="00FC7C12" w:rsidRPr="00FC7C12" w14:paraId="1F10F42B" w14:textId="77777777" w:rsidTr="004C6796">
        <w:tc>
          <w:tcPr>
            <w:tcW w:w="1843" w:type="dxa"/>
          </w:tcPr>
          <w:p w14:paraId="429CA4C7" w14:textId="77777777" w:rsidR="00FC7C12" w:rsidRPr="00FC7C12" w:rsidRDefault="00FC7C12" w:rsidP="00FC7C12">
            <w:pPr>
              <w:overflowPunct/>
              <w:autoSpaceDE/>
              <w:autoSpaceDN/>
              <w:adjustRightInd/>
              <w:spacing w:after="0"/>
              <w:textAlignment w:val="auto"/>
              <w:rPr>
                <w:rFonts w:ascii="Arial" w:hAnsi="Arial"/>
                <w:b/>
                <w:i/>
                <w:noProof/>
                <w:sz w:val="8"/>
                <w:szCs w:val="8"/>
                <w:lang w:eastAsia="en-US"/>
              </w:rPr>
            </w:pPr>
          </w:p>
        </w:tc>
        <w:tc>
          <w:tcPr>
            <w:tcW w:w="7797" w:type="dxa"/>
            <w:gridSpan w:val="10"/>
          </w:tcPr>
          <w:p w14:paraId="0E6A4CCC" w14:textId="77777777" w:rsidR="00FC7C12" w:rsidRPr="00FC7C12" w:rsidRDefault="00FC7C12" w:rsidP="00FC7C12">
            <w:pPr>
              <w:overflowPunct/>
              <w:autoSpaceDE/>
              <w:autoSpaceDN/>
              <w:adjustRightInd/>
              <w:spacing w:after="0"/>
              <w:textAlignment w:val="auto"/>
              <w:rPr>
                <w:rFonts w:ascii="Arial" w:hAnsi="Arial"/>
                <w:noProof/>
                <w:sz w:val="8"/>
                <w:szCs w:val="8"/>
                <w:lang w:eastAsia="en-US"/>
              </w:rPr>
            </w:pPr>
          </w:p>
        </w:tc>
      </w:tr>
      <w:tr w:rsidR="00FC7C12" w:rsidRPr="00FC7C12" w14:paraId="4A4E85D1" w14:textId="77777777" w:rsidTr="004C6796">
        <w:tc>
          <w:tcPr>
            <w:tcW w:w="2694" w:type="dxa"/>
            <w:gridSpan w:val="2"/>
            <w:tcBorders>
              <w:top w:val="single" w:sz="4" w:space="0" w:color="auto"/>
              <w:left w:val="single" w:sz="4" w:space="0" w:color="auto"/>
            </w:tcBorders>
          </w:tcPr>
          <w:p w14:paraId="6873E917" w14:textId="77777777" w:rsidR="00FC7C12" w:rsidRPr="00FC7C12" w:rsidRDefault="00FC7C12" w:rsidP="00FC7C12">
            <w:pPr>
              <w:tabs>
                <w:tab w:val="right" w:pos="2184"/>
              </w:tabs>
              <w:overflowPunct/>
              <w:autoSpaceDE/>
              <w:autoSpaceDN/>
              <w:adjustRightInd/>
              <w:spacing w:after="0"/>
              <w:textAlignment w:val="auto"/>
              <w:rPr>
                <w:rFonts w:ascii="Arial" w:hAnsi="Arial"/>
                <w:b/>
                <w:i/>
                <w:noProof/>
                <w:lang w:eastAsia="en-US"/>
              </w:rPr>
            </w:pPr>
            <w:r w:rsidRPr="00FC7C12">
              <w:rPr>
                <w:rFonts w:ascii="Arial" w:hAnsi="Arial"/>
                <w:b/>
                <w:i/>
                <w:noProof/>
                <w:lang w:eastAsia="en-US"/>
              </w:rPr>
              <w:t>Reason for change:</w:t>
            </w:r>
          </w:p>
        </w:tc>
        <w:tc>
          <w:tcPr>
            <w:tcW w:w="6946" w:type="dxa"/>
            <w:gridSpan w:val="9"/>
            <w:tcBorders>
              <w:top w:val="single" w:sz="4" w:space="0" w:color="auto"/>
              <w:right w:val="single" w:sz="4" w:space="0" w:color="auto"/>
            </w:tcBorders>
            <w:shd w:val="pct30" w:color="FFFF00" w:fill="auto"/>
          </w:tcPr>
          <w:p w14:paraId="74A0C300" w14:textId="77777777" w:rsidR="00FC7C12" w:rsidRDefault="008A0EBB" w:rsidP="00FC7C12">
            <w:pPr>
              <w:overflowPunct/>
              <w:autoSpaceDE/>
              <w:autoSpaceDN/>
              <w:adjustRightInd/>
              <w:spacing w:after="0"/>
              <w:ind w:left="100"/>
              <w:textAlignment w:val="auto"/>
              <w:rPr>
                <w:rFonts w:ascii="Arial" w:hAnsi="Arial"/>
                <w:noProof/>
                <w:lang w:eastAsia="en-US"/>
              </w:rPr>
            </w:pPr>
            <w:r>
              <w:rPr>
                <w:rFonts w:ascii="Arial" w:hAnsi="Arial"/>
                <w:noProof/>
                <w:lang w:eastAsia="en-US"/>
              </w:rPr>
              <w:t>The description of CPAC is unnecessarily complicated and difficult to read. It contains some functional errors and a number of editorial errors.</w:t>
            </w:r>
          </w:p>
          <w:p w14:paraId="1B290136" w14:textId="77777777" w:rsidR="002D6A12" w:rsidRDefault="002D6A12" w:rsidP="00FC7C12">
            <w:pPr>
              <w:overflowPunct/>
              <w:autoSpaceDE/>
              <w:autoSpaceDN/>
              <w:adjustRightInd/>
              <w:spacing w:after="0"/>
              <w:ind w:left="100"/>
              <w:textAlignment w:val="auto"/>
              <w:rPr>
                <w:rFonts w:ascii="Arial" w:hAnsi="Arial"/>
                <w:noProof/>
                <w:lang w:eastAsia="en-US"/>
              </w:rPr>
            </w:pPr>
          </w:p>
          <w:p w14:paraId="2E499547" w14:textId="77777777" w:rsidR="00222F90" w:rsidRDefault="002D6A12" w:rsidP="000F2BA7">
            <w:pPr>
              <w:overflowPunct/>
              <w:autoSpaceDE/>
              <w:autoSpaceDN/>
              <w:adjustRightInd/>
              <w:spacing w:after="0"/>
              <w:ind w:left="100"/>
              <w:textAlignment w:val="auto"/>
              <w:rPr>
                <w:rFonts w:ascii="Arial" w:hAnsi="Arial"/>
                <w:noProof/>
                <w:lang w:eastAsia="en-US"/>
              </w:rPr>
            </w:pPr>
            <w:r>
              <w:rPr>
                <w:rFonts w:ascii="Arial" w:hAnsi="Arial"/>
                <w:noProof/>
                <w:lang w:eastAsia="en-US"/>
              </w:rPr>
              <w:t xml:space="preserve">The description of SCG deactivation </w:t>
            </w:r>
            <w:r w:rsidR="000F2BA7">
              <w:rPr>
                <w:rFonts w:ascii="Arial" w:hAnsi="Arial"/>
                <w:noProof/>
                <w:lang w:eastAsia="en-US"/>
              </w:rPr>
              <w:t xml:space="preserve">includes an resolved FFS and and unnecessary statement. </w:t>
            </w:r>
          </w:p>
          <w:p w14:paraId="41C1FE88" w14:textId="27E599CA" w:rsidR="00D702F2" w:rsidRPr="00FC7C12" w:rsidRDefault="00D702F2" w:rsidP="000F2BA7">
            <w:pPr>
              <w:overflowPunct/>
              <w:autoSpaceDE/>
              <w:autoSpaceDN/>
              <w:adjustRightInd/>
              <w:spacing w:after="0"/>
              <w:ind w:left="100"/>
              <w:textAlignment w:val="auto"/>
              <w:rPr>
                <w:rFonts w:ascii="Arial" w:hAnsi="Arial"/>
                <w:noProof/>
                <w:lang w:eastAsia="en-US"/>
              </w:rPr>
            </w:pPr>
          </w:p>
        </w:tc>
      </w:tr>
      <w:tr w:rsidR="00FC7C12" w:rsidRPr="00FC7C12" w14:paraId="62CB1633" w14:textId="77777777" w:rsidTr="004C6796">
        <w:tc>
          <w:tcPr>
            <w:tcW w:w="2694" w:type="dxa"/>
            <w:gridSpan w:val="2"/>
            <w:tcBorders>
              <w:left w:val="single" w:sz="4" w:space="0" w:color="auto"/>
            </w:tcBorders>
          </w:tcPr>
          <w:p w14:paraId="417077AB" w14:textId="77777777" w:rsidR="00FC7C12" w:rsidRPr="00FC7C12" w:rsidRDefault="00FC7C12" w:rsidP="00FC7C12">
            <w:pPr>
              <w:overflowPunct/>
              <w:autoSpaceDE/>
              <w:autoSpaceDN/>
              <w:adjustRightInd/>
              <w:spacing w:after="0"/>
              <w:textAlignment w:val="auto"/>
              <w:rPr>
                <w:rFonts w:ascii="Arial" w:hAnsi="Arial"/>
                <w:b/>
                <w:i/>
                <w:noProof/>
                <w:sz w:val="8"/>
                <w:szCs w:val="8"/>
                <w:lang w:eastAsia="en-US"/>
              </w:rPr>
            </w:pPr>
          </w:p>
        </w:tc>
        <w:tc>
          <w:tcPr>
            <w:tcW w:w="6946" w:type="dxa"/>
            <w:gridSpan w:val="9"/>
            <w:tcBorders>
              <w:right w:val="single" w:sz="4" w:space="0" w:color="auto"/>
            </w:tcBorders>
          </w:tcPr>
          <w:p w14:paraId="12ABC5AC" w14:textId="77777777" w:rsidR="00FC7C12" w:rsidRPr="00FC7C12" w:rsidRDefault="00FC7C12" w:rsidP="00FC7C12">
            <w:pPr>
              <w:overflowPunct/>
              <w:autoSpaceDE/>
              <w:autoSpaceDN/>
              <w:adjustRightInd/>
              <w:spacing w:after="0"/>
              <w:textAlignment w:val="auto"/>
              <w:rPr>
                <w:rFonts w:ascii="Arial" w:hAnsi="Arial"/>
                <w:noProof/>
                <w:sz w:val="8"/>
                <w:szCs w:val="8"/>
                <w:lang w:eastAsia="en-US"/>
              </w:rPr>
            </w:pPr>
          </w:p>
        </w:tc>
      </w:tr>
      <w:tr w:rsidR="00FC7C12" w:rsidRPr="00FC7C12" w14:paraId="642DA0D1" w14:textId="77777777" w:rsidTr="004C6796">
        <w:tc>
          <w:tcPr>
            <w:tcW w:w="2694" w:type="dxa"/>
            <w:gridSpan w:val="2"/>
            <w:tcBorders>
              <w:left w:val="single" w:sz="4" w:space="0" w:color="auto"/>
            </w:tcBorders>
          </w:tcPr>
          <w:p w14:paraId="241F7DA4" w14:textId="77777777" w:rsidR="00FC7C12" w:rsidRPr="00FC7C12" w:rsidRDefault="00FC7C12" w:rsidP="00FC7C12">
            <w:pPr>
              <w:tabs>
                <w:tab w:val="right" w:pos="2184"/>
              </w:tabs>
              <w:overflowPunct/>
              <w:autoSpaceDE/>
              <w:autoSpaceDN/>
              <w:adjustRightInd/>
              <w:spacing w:after="0"/>
              <w:textAlignment w:val="auto"/>
              <w:rPr>
                <w:rFonts w:ascii="Arial" w:hAnsi="Arial"/>
                <w:b/>
                <w:i/>
                <w:noProof/>
                <w:lang w:eastAsia="en-US"/>
              </w:rPr>
            </w:pPr>
            <w:r w:rsidRPr="00FC7C12">
              <w:rPr>
                <w:rFonts w:ascii="Arial" w:hAnsi="Arial"/>
                <w:b/>
                <w:i/>
                <w:noProof/>
                <w:lang w:eastAsia="en-US"/>
              </w:rPr>
              <w:t>Summary of change:</w:t>
            </w:r>
          </w:p>
        </w:tc>
        <w:tc>
          <w:tcPr>
            <w:tcW w:w="6946" w:type="dxa"/>
            <w:gridSpan w:val="9"/>
            <w:tcBorders>
              <w:right w:val="single" w:sz="4" w:space="0" w:color="auto"/>
            </w:tcBorders>
            <w:shd w:val="pct30" w:color="FFFF00" w:fill="auto"/>
          </w:tcPr>
          <w:p w14:paraId="0736673F" w14:textId="5C42F11E" w:rsidR="000F2BA7" w:rsidRDefault="000F2BA7" w:rsidP="00FC7C12">
            <w:pPr>
              <w:overflowPunct/>
              <w:autoSpaceDE/>
              <w:autoSpaceDN/>
              <w:adjustRightInd/>
              <w:spacing w:after="0"/>
              <w:ind w:left="100"/>
              <w:textAlignment w:val="auto"/>
              <w:rPr>
                <w:rFonts w:ascii="Arial" w:hAnsi="Arial"/>
                <w:noProof/>
                <w:lang w:eastAsia="en-US"/>
              </w:rPr>
            </w:pPr>
            <w:r>
              <w:rPr>
                <w:rFonts w:ascii="Arial" w:hAnsi="Arial"/>
                <w:noProof/>
                <w:lang w:eastAsia="en-US"/>
              </w:rPr>
              <w:t xml:space="preserve">In 6.1, the sentence that random access is not triggered when TA expires for the deactivated SCG is not needed, since this does not apply to activated SCG either. There is no need to mention what does not happen. </w:t>
            </w:r>
            <w:r>
              <w:rPr>
                <w:rFonts w:ascii="Arial" w:hAnsi="Arial"/>
                <w:noProof/>
                <w:lang w:eastAsia="en-US"/>
              </w:rPr>
              <w:br/>
              <w:t>Furthermore the FFS on dedciated RACH resources can be removed as there was an agreement that these are released upon SCG deactivation as part of the partial MAC reset.</w:t>
            </w:r>
          </w:p>
          <w:p w14:paraId="61787EE3" w14:textId="77777777" w:rsidR="000F2BA7" w:rsidRDefault="000F2BA7" w:rsidP="00FC7C12">
            <w:pPr>
              <w:overflowPunct/>
              <w:autoSpaceDE/>
              <w:autoSpaceDN/>
              <w:adjustRightInd/>
              <w:spacing w:after="0"/>
              <w:ind w:left="100"/>
              <w:textAlignment w:val="auto"/>
              <w:rPr>
                <w:rFonts w:ascii="Arial" w:hAnsi="Arial"/>
                <w:noProof/>
                <w:lang w:eastAsia="en-US"/>
              </w:rPr>
            </w:pPr>
          </w:p>
          <w:p w14:paraId="2C5C1BFB" w14:textId="5F8B89E8" w:rsidR="00222F90" w:rsidRDefault="00222F90" w:rsidP="00FC7C12">
            <w:pPr>
              <w:overflowPunct/>
              <w:autoSpaceDE/>
              <w:autoSpaceDN/>
              <w:adjustRightInd/>
              <w:spacing w:after="0"/>
              <w:ind w:left="100"/>
              <w:textAlignment w:val="auto"/>
              <w:rPr>
                <w:rFonts w:ascii="Arial" w:hAnsi="Arial"/>
                <w:noProof/>
                <w:lang w:eastAsia="en-US"/>
              </w:rPr>
            </w:pPr>
            <w:r>
              <w:rPr>
                <w:rFonts w:ascii="Arial" w:hAnsi="Arial"/>
                <w:noProof/>
                <w:lang w:eastAsia="en-US"/>
              </w:rPr>
              <w:t xml:space="preserve">In 7.7 it is added that the UE stops evaluating also CPA execution conditions when </w:t>
            </w:r>
            <w:r w:rsidRPr="00222F90">
              <w:rPr>
                <w:rFonts w:ascii="Arial" w:hAnsi="Arial"/>
                <w:i/>
                <w:iCs/>
                <w:noProof/>
                <w:lang w:eastAsia="en-US"/>
              </w:rPr>
              <w:t>SCGFailureInformation</w:t>
            </w:r>
            <w:r>
              <w:rPr>
                <w:rFonts w:ascii="Arial" w:hAnsi="Arial"/>
                <w:noProof/>
                <w:lang w:eastAsia="en-US"/>
              </w:rPr>
              <w:t xml:space="preserve"> is transmitted, as the UE may have applied a CPA configuration which failed and triggered </w:t>
            </w:r>
            <w:r w:rsidRPr="00222F90">
              <w:rPr>
                <w:rFonts w:ascii="Arial" w:hAnsi="Arial"/>
                <w:i/>
                <w:iCs/>
                <w:noProof/>
                <w:lang w:eastAsia="en-US"/>
              </w:rPr>
              <w:t>SCGFailureInformation</w:t>
            </w:r>
            <w:r>
              <w:rPr>
                <w:rFonts w:ascii="Arial" w:hAnsi="Arial"/>
                <w:noProof/>
                <w:lang w:eastAsia="en-US"/>
              </w:rPr>
              <w:t xml:space="preserve">. </w:t>
            </w:r>
          </w:p>
          <w:p w14:paraId="076BC069" w14:textId="77777777" w:rsidR="00222F90" w:rsidRPr="00222F90" w:rsidRDefault="00222F90" w:rsidP="00FC7C12">
            <w:pPr>
              <w:overflowPunct/>
              <w:autoSpaceDE/>
              <w:autoSpaceDN/>
              <w:adjustRightInd/>
              <w:spacing w:after="0"/>
              <w:ind w:left="100"/>
              <w:textAlignment w:val="auto"/>
              <w:rPr>
                <w:rFonts w:ascii="Arial" w:hAnsi="Arial"/>
                <w:noProof/>
                <w:lang w:eastAsia="en-US"/>
              </w:rPr>
            </w:pPr>
          </w:p>
          <w:p w14:paraId="157A7412" w14:textId="3E295C41" w:rsidR="00595853" w:rsidRDefault="00595853" w:rsidP="00FC7C12">
            <w:pPr>
              <w:overflowPunct/>
              <w:autoSpaceDE/>
              <w:autoSpaceDN/>
              <w:adjustRightInd/>
              <w:spacing w:after="0"/>
              <w:ind w:left="100"/>
              <w:textAlignment w:val="auto"/>
              <w:rPr>
                <w:rFonts w:ascii="Arial" w:hAnsi="Arial"/>
                <w:noProof/>
                <w:lang w:eastAsia="en-US"/>
              </w:rPr>
            </w:pPr>
            <w:r>
              <w:rPr>
                <w:rFonts w:ascii="Arial" w:hAnsi="Arial"/>
                <w:noProof/>
                <w:lang w:eastAsia="en-US"/>
              </w:rPr>
              <w:t>The descriptions of CPA, MN initiated CPC and SN initiated CPC have been corrected</w:t>
            </w:r>
            <w:r w:rsidR="00222F90">
              <w:rPr>
                <w:rFonts w:ascii="Arial" w:hAnsi="Arial"/>
                <w:noProof/>
                <w:lang w:eastAsia="en-US"/>
              </w:rPr>
              <w:t>.</w:t>
            </w:r>
            <w:r>
              <w:rPr>
                <w:rFonts w:ascii="Arial" w:hAnsi="Arial"/>
                <w:noProof/>
                <w:lang w:eastAsia="en-US"/>
              </w:rPr>
              <w:t xml:space="preserve"> </w:t>
            </w:r>
          </w:p>
          <w:p w14:paraId="0CBD28A9" w14:textId="77777777" w:rsidR="00595853" w:rsidRDefault="00595853" w:rsidP="00FC7C12">
            <w:pPr>
              <w:overflowPunct/>
              <w:autoSpaceDE/>
              <w:autoSpaceDN/>
              <w:adjustRightInd/>
              <w:spacing w:after="0"/>
              <w:ind w:left="100"/>
              <w:textAlignment w:val="auto"/>
              <w:rPr>
                <w:rFonts w:ascii="Arial" w:hAnsi="Arial"/>
                <w:noProof/>
                <w:lang w:eastAsia="en-US"/>
              </w:rPr>
            </w:pPr>
          </w:p>
          <w:p w14:paraId="4E4C1E83" w14:textId="1EDCCE63" w:rsidR="00FC7C12" w:rsidRDefault="00595853" w:rsidP="00FC7C12">
            <w:pPr>
              <w:overflowPunct/>
              <w:autoSpaceDE/>
              <w:autoSpaceDN/>
              <w:adjustRightInd/>
              <w:spacing w:after="0"/>
              <w:ind w:left="100"/>
              <w:textAlignment w:val="auto"/>
              <w:rPr>
                <w:rFonts w:ascii="Arial" w:hAnsi="Arial"/>
                <w:noProof/>
                <w:lang w:eastAsia="en-US"/>
              </w:rPr>
            </w:pPr>
            <w:r>
              <w:rPr>
                <w:rFonts w:ascii="Arial" w:hAnsi="Arial"/>
                <w:noProof/>
                <w:lang w:eastAsia="en-US"/>
              </w:rPr>
              <w:t>The text saying that the first UE response message at CPA does not contain any complete message to the S-SN has been removed, as the S-SN is allowed to update its configuration at any time and it cannot be guaranteed that a complete message to the S-SN is not included.</w:t>
            </w:r>
          </w:p>
          <w:p w14:paraId="17E66643" w14:textId="7CEDD7F3" w:rsidR="00856874" w:rsidRDefault="00856874" w:rsidP="00FC7C12">
            <w:pPr>
              <w:overflowPunct/>
              <w:autoSpaceDE/>
              <w:autoSpaceDN/>
              <w:adjustRightInd/>
              <w:spacing w:after="0"/>
              <w:ind w:left="100"/>
              <w:textAlignment w:val="auto"/>
              <w:rPr>
                <w:rFonts w:ascii="Arial" w:hAnsi="Arial"/>
                <w:noProof/>
                <w:lang w:eastAsia="en-US"/>
              </w:rPr>
            </w:pPr>
          </w:p>
          <w:p w14:paraId="4B828DA5" w14:textId="2DB79E8C" w:rsidR="00856874" w:rsidRDefault="00856874" w:rsidP="00FC7C12">
            <w:pPr>
              <w:overflowPunct/>
              <w:autoSpaceDE/>
              <w:autoSpaceDN/>
              <w:adjustRightInd/>
              <w:spacing w:after="0"/>
              <w:ind w:left="100"/>
              <w:textAlignment w:val="auto"/>
              <w:rPr>
                <w:rFonts w:ascii="Arial" w:hAnsi="Arial"/>
                <w:noProof/>
                <w:lang w:eastAsia="en-US"/>
              </w:rPr>
            </w:pPr>
            <w:r>
              <w:rPr>
                <w:rFonts w:ascii="Arial" w:hAnsi="Arial"/>
                <w:noProof/>
                <w:lang w:eastAsia="en-US"/>
              </w:rPr>
              <w:t>It has been added that the UE stops evaluating execution conditions for other target candidates when the condition</w:t>
            </w:r>
            <w:r w:rsidR="00222F90">
              <w:rPr>
                <w:rFonts w:ascii="Arial" w:hAnsi="Arial"/>
                <w:noProof/>
                <w:lang w:eastAsia="en-US"/>
              </w:rPr>
              <w:t>(</w:t>
            </w:r>
            <w:r>
              <w:rPr>
                <w:rFonts w:ascii="Arial" w:hAnsi="Arial"/>
                <w:noProof/>
                <w:lang w:eastAsia="en-US"/>
              </w:rPr>
              <w:t>s</w:t>
            </w:r>
            <w:r w:rsidR="00222F90">
              <w:rPr>
                <w:rFonts w:ascii="Arial" w:hAnsi="Arial"/>
                <w:noProof/>
                <w:lang w:eastAsia="en-US"/>
              </w:rPr>
              <w:t>)</w:t>
            </w:r>
            <w:r>
              <w:rPr>
                <w:rFonts w:ascii="Arial" w:hAnsi="Arial"/>
                <w:noProof/>
                <w:lang w:eastAsia="en-US"/>
              </w:rPr>
              <w:t xml:space="preserve"> ha</w:t>
            </w:r>
            <w:r w:rsidR="00222F90">
              <w:rPr>
                <w:rFonts w:ascii="Arial" w:hAnsi="Arial"/>
                <w:noProof/>
                <w:lang w:eastAsia="en-US"/>
              </w:rPr>
              <w:t>s</w:t>
            </w:r>
            <w:r>
              <w:rPr>
                <w:rFonts w:ascii="Arial" w:hAnsi="Arial"/>
                <w:noProof/>
                <w:lang w:eastAsia="en-US"/>
              </w:rPr>
              <w:t xml:space="preserve"> been met for one target candidate PSCell.</w:t>
            </w:r>
          </w:p>
          <w:p w14:paraId="55D36D9B" w14:textId="77777777" w:rsidR="00595853" w:rsidRDefault="00595853" w:rsidP="00FC7C12">
            <w:pPr>
              <w:overflowPunct/>
              <w:autoSpaceDE/>
              <w:autoSpaceDN/>
              <w:adjustRightInd/>
              <w:spacing w:after="0"/>
              <w:ind w:left="100"/>
              <w:textAlignment w:val="auto"/>
              <w:rPr>
                <w:rFonts w:ascii="Arial" w:hAnsi="Arial"/>
                <w:noProof/>
                <w:lang w:eastAsia="en-US"/>
              </w:rPr>
            </w:pPr>
          </w:p>
          <w:p w14:paraId="4BDB6D40" w14:textId="66A8AD85" w:rsidR="00595853" w:rsidRDefault="00595853" w:rsidP="00FC7C12">
            <w:pPr>
              <w:overflowPunct/>
              <w:autoSpaceDE/>
              <w:autoSpaceDN/>
              <w:adjustRightInd/>
              <w:spacing w:after="0"/>
              <w:ind w:left="100"/>
              <w:textAlignment w:val="auto"/>
              <w:rPr>
                <w:rFonts w:ascii="Arial" w:hAnsi="Arial"/>
                <w:noProof/>
                <w:lang w:eastAsia="en-US"/>
              </w:rPr>
            </w:pPr>
            <w:r>
              <w:rPr>
                <w:rFonts w:ascii="Arial" w:hAnsi="Arial"/>
                <w:noProof/>
                <w:lang w:eastAsia="en-US"/>
              </w:rPr>
              <w:lastRenderedPageBreak/>
              <w:t>At CPAC execution it has been corrected that the UE response message</w:t>
            </w:r>
            <w:r w:rsidR="001E1E8F">
              <w:rPr>
                <w:rFonts w:ascii="Arial" w:hAnsi="Arial"/>
                <w:noProof/>
                <w:lang w:eastAsia="en-US"/>
              </w:rPr>
              <w:t xml:space="preserve"> does not</w:t>
            </w:r>
            <w:r>
              <w:rPr>
                <w:rFonts w:ascii="Arial" w:hAnsi="Arial"/>
                <w:noProof/>
                <w:lang w:eastAsia="en-US"/>
              </w:rPr>
              <w:t xml:space="preserve"> contain</w:t>
            </w:r>
            <w:r w:rsidR="001E1E8F">
              <w:rPr>
                <w:rFonts w:ascii="Arial" w:hAnsi="Arial"/>
                <w:noProof/>
                <w:lang w:eastAsia="en-US"/>
              </w:rPr>
              <w:t xml:space="preserve"> the PSCell, but</w:t>
            </w:r>
            <w:r>
              <w:rPr>
                <w:rFonts w:ascii="Arial" w:hAnsi="Arial"/>
                <w:noProof/>
                <w:lang w:eastAsia="en-US"/>
              </w:rPr>
              <w:t xml:space="preserve"> information for the MN to identify the target SN.</w:t>
            </w:r>
          </w:p>
          <w:p w14:paraId="27BC31AB" w14:textId="77777777" w:rsidR="00595853" w:rsidRDefault="00595853" w:rsidP="00FC7C12">
            <w:pPr>
              <w:overflowPunct/>
              <w:autoSpaceDE/>
              <w:autoSpaceDN/>
              <w:adjustRightInd/>
              <w:spacing w:after="0"/>
              <w:ind w:left="100"/>
              <w:textAlignment w:val="auto"/>
              <w:rPr>
                <w:rFonts w:ascii="Arial" w:hAnsi="Arial"/>
                <w:noProof/>
                <w:lang w:eastAsia="en-US"/>
              </w:rPr>
            </w:pPr>
          </w:p>
          <w:p w14:paraId="0CA88C7C" w14:textId="77777777" w:rsidR="00595853" w:rsidRDefault="00595853" w:rsidP="00FC7C12">
            <w:pPr>
              <w:overflowPunct/>
              <w:autoSpaceDE/>
              <w:autoSpaceDN/>
              <w:adjustRightInd/>
              <w:spacing w:after="0"/>
              <w:ind w:left="100"/>
              <w:textAlignment w:val="auto"/>
              <w:rPr>
                <w:rFonts w:ascii="Arial" w:hAnsi="Arial"/>
                <w:noProof/>
                <w:lang w:eastAsia="en-US"/>
              </w:rPr>
            </w:pPr>
            <w:r>
              <w:rPr>
                <w:rFonts w:ascii="Arial" w:hAnsi="Arial"/>
                <w:noProof/>
                <w:lang w:eastAsia="en-US"/>
              </w:rPr>
              <w:t>The release of other potential SNs have been added in the figures at execution of CPAC.</w:t>
            </w:r>
          </w:p>
          <w:p w14:paraId="70B459C2" w14:textId="77777777" w:rsidR="00595853" w:rsidRDefault="00595853" w:rsidP="00FC7C12">
            <w:pPr>
              <w:overflowPunct/>
              <w:autoSpaceDE/>
              <w:autoSpaceDN/>
              <w:adjustRightInd/>
              <w:spacing w:after="0"/>
              <w:ind w:left="100"/>
              <w:textAlignment w:val="auto"/>
              <w:rPr>
                <w:rFonts w:ascii="Arial" w:hAnsi="Arial"/>
                <w:noProof/>
                <w:lang w:eastAsia="en-US"/>
              </w:rPr>
            </w:pPr>
          </w:p>
          <w:p w14:paraId="72DDF1E8" w14:textId="0FE68C2B" w:rsidR="00595853" w:rsidRDefault="00595853" w:rsidP="00FC7C12">
            <w:pPr>
              <w:overflowPunct/>
              <w:autoSpaceDE/>
              <w:autoSpaceDN/>
              <w:adjustRightInd/>
              <w:spacing w:after="0"/>
              <w:ind w:left="100"/>
              <w:textAlignment w:val="auto"/>
              <w:rPr>
                <w:rFonts w:ascii="Arial" w:hAnsi="Arial"/>
                <w:noProof/>
                <w:lang w:eastAsia="en-US"/>
              </w:rPr>
            </w:pPr>
            <w:r>
              <w:rPr>
                <w:rFonts w:ascii="Arial" w:hAnsi="Arial"/>
                <w:noProof/>
                <w:lang w:eastAsia="en-US"/>
              </w:rPr>
              <w:t>The notation of the RRC messages have been updated, so that the same notation is used for the same type of message in all use cases. No star and one star are used for MN messages, two star for T-SN messages and three star for S-SN messages.</w:t>
            </w:r>
          </w:p>
          <w:p w14:paraId="1A9C134F" w14:textId="709D6E53" w:rsidR="00856874" w:rsidRDefault="00856874" w:rsidP="00FC7C12">
            <w:pPr>
              <w:overflowPunct/>
              <w:autoSpaceDE/>
              <w:autoSpaceDN/>
              <w:adjustRightInd/>
              <w:spacing w:after="0"/>
              <w:ind w:left="100"/>
              <w:textAlignment w:val="auto"/>
              <w:rPr>
                <w:rFonts w:ascii="Arial" w:hAnsi="Arial"/>
                <w:noProof/>
                <w:lang w:eastAsia="en-US"/>
              </w:rPr>
            </w:pPr>
          </w:p>
          <w:p w14:paraId="629E61EF" w14:textId="66C15653" w:rsidR="00856874" w:rsidRDefault="00856874" w:rsidP="00FC7C12">
            <w:pPr>
              <w:overflowPunct/>
              <w:autoSpaceDE/>
              <w:autoSpaceDN/>
              <w:adjustRightInd/>
              <w:spacing w:after="0"/>
              <w:ind w:left="100"/>
              <w:textAlignment w:val="auto"/>
              <w:rPr>
                <w:rFonts w:ascii="Arial" w:hAnsi="Arial"/>
                <w:noProof/>
                <w:lang w:eastAsia="en-US"/>
              </w:rPr>
            </w:pPr>
            <w:r>
              <w:rPr>
                <w:rFonts w:ascii="Arial" w:hAnsi="Arial"/>
                <w:noProof/>
                <w:lang w:eastAsia="en-US"/>
              </w:rPr>
              <w:t>General principles for Conditional PSCell Addition added in 10.2.3.</w:t>
            </w:r>
          </w:p>
          <w:p w14:paraId="6CCC5346" w14:textId="77777777" w:rsidR="00595853" w:rsidRDefault="00595853" w:rsidP="00FC7C12">
            <w:pPr>
              <w:overflowPunct/>
              <w:autoSpaceDE/>
              <w:autoSpaceDN/>
              <w:adjustRightInd/>
              <w:spacing w:after="0"/>
              <w:ind w:left="100"/>
              <w:textAlignment w:val="auto"/>
              <w:rPr>
                <w:rFonts w:ascii="Arial" w:hAnsi="Arial"/>
                <w:noProof/>
                <w:lang w:eastAsia="en-US"/>
              </w:rPr>
            </w:pPr>
          </w:p>
          <w:p w14:paraId="2B7990B9" w14:textId="77777777" w:rsidR="00595853" w:rsidRDefault="00595853" w:rsidP="00FC7C12">
            <w:pPr>
              <w:overflowPunct/>
              <w:autoSpaceDE/>
              <w:autoSpaceDN/>
              <w:adjustRightInd/>
              <w:spacing w:after="0"/>
              <w:ind w:left="100"/>
              <w:textAlignment w:val="auto"/>
              <w:rPr>
                <w:rFonts w:ascii="Arial" w:hAnsi="Arial"/>
                <w:noProof/>
                <w:lang w:eastAsia="en-US"/>
              </w:rPr>
            </w:pPr>
            <w:r>
              <w:rPr>
                <w:rFonts w:ascii="Arial" w:hAnsi="Arial"/>
                <w:noProof/>
                <w:lang w:eastAsia="en-US"/>
              </w:rPr>
              <w:t>A number of editorial errors have been corrected.</w:t>
            </w:r>
          </w:p>
          <w:p w14:paraId="6723D19F" w14:textId="22A83EAF" w:rsidR="009C7E4D" w:rsidRPr="00FC7C12" w:rsidRDefault="009C7E4D" w:rsidP="00FC7C12">
            <w:pPr>
              <w:overflowPunct/>
              <w:autoSpaceDE/>
              <w:autoSpaceDN/>
              <w:adjustRightInd/>
              <w:spacing w:after="0"/>
              <w:ind w:left="100"/>
              <w:textAlignment w:val="auto"/>
              <w:rPr>
                <w:rFonts w:ascii="Arial" w:hAnsi="Arial"/>
                <w:noProof/>
                <w:lang w:eastAsia="en-US"/>
              </w:rPr>
            </w:pPr>
          </w:p>
        </w:tc>
      </w:tr>
      <w:tr w:rsidR="00FC7C12" w:rsidRPr="00FC7C12" w14:paraId="22859171" w14:textId="77777777" w:rsidTr="004C6796">
        <w:tc>
          <w:tcPr>
            <w:tcW w:w="2694" w:type="dxa"/>
            <w:gridSpan w:val="2"/>
            <w:tcBorders>
              <w:left w:val="single" w:sz="4" w:space="0" w:color="auto"/>
            </w:tcBorders>
          </w:tcPr>
          <w:p w14:paraId="457F6CE2" w14:textId="77777777" w:rsidR="00FC7C12" w:rsidRPr="00FC7C12" w:rsidRDefault="00FC7C12" w:rsidP="00FC7C12">
            <w:pPr>
              <w:overflowPunct/>
              <w:autoSpaceDE/>
              <w:autoSpaceDN/>
              <w:adjustRightInd/>
              <w:spacing w:after="0"/>
              <w:textAlignment w:val="auto"/>
              <w:rPr>
                <w:rFonts w:ascii="Arial" w:hAnsi="Arial"/>
                <w:b/>
                <w:i/>
                <w:noProof/>
                <w:sz w:val="8"/>
                <w:szCs w:val="8"/>
                <w:lang w:eastAsia="en-US"/>
              </w:rPr>
            </w:pPr>
          </w:p>
        </w:tc>
        <w:tc>
          <w:tcPr>
            <w:tcW w:w="6946" w:type="dxa"/>
            <w:gridSpan w:val="9"/>
            <w:tcBorders>
              <w:right w:val="single" w:sz="4" w:space="0" w:color="auto"/>
            </w:tcBorders>
          </w:tcPr>
          <w:p w14:paraId="4480F6B7" w14:textId="77777777" w:rsidR="00FC7C12" w:rsidRPr="00FC7C12" w:rsidRDefault="00FC7C12" w:rsidP="00FC7C12">
            <w:pPr>
              <w:overflowPunct/>
              <w:autoSpaceDE/>
              <w:autoSpaceDN/>
              <w:adjustRightInd/>
              <w:spacing w:after="0"/>
              <w:textAlignment w:val="auto"/>
              <w:rPr>
                <w:rFonts w:ascii="Arial" w:hAnsi="Arial"/>
                <w:noProof/>
                <w:sz w:val="8"/>
                <w:szCs w:val="8"/>
                <w:lang w:eastAsia="en-US"/>
              </w:rPr>
            </w:pPr>
          </w:p>
        </w:tc>
      </w:tr>
      <w:tr w:rsidR="00FC7C12" w:rsidRPr="00FC7C12" w14:paraId="73A08E2D" w14:textId="77777777" w:rsidTr="004C6796">
        <w:tc>
          <w:tcPr>
            <w:tcW w:w="2694" w:type="dxa"/>
            <w:gridSpan w:val="2"/>
            <w:tcBorders>
              <w:left w:val="single" w:sz="4" w:space="0" w:color="auto"/>
              <w:bottom w:val="single" w:sz="4" w:space="0" w:color="auto"/>
            </w:tcBorders>
          </w:tcPr>
          <w:p w14:paraId="7929500C" w14:textId="77777777" w:rsidR="00FC7C12" w:rsidRPr="00FC7C12" w:rsidRDefault="00FC7C12" w:rsidP="00FC7C12">
            <w:pPr>
              <w:tabs>
                <w:tab w:val="right" w:pos="2184"/>
              </w:tabs>
              <w:overflowPunct/>
              <w:autoSpaceDE/>
              <w:autoSpaceDN/>
              <w:adjustRightInd/>
              <w:spacing w:after="0"/>
              <w:textAlignment w:val="auto"/>
              <w:rPr>
                <w:rFonts w:ascii="Arial" w:hAnsi="Arial"/>
                <w:b/>
                <w:i/>
                <w:noProof/>
                <w:lang w:eastAsia="en-US"/>
              </w:rPr>
            </w:pPr>
            <w:r w:rsidRPr="00FC7C12">
              <w:rPr>
                <w:rFonts w:ascii="Arial" w:hAnsi="Arial"/>
                <w:b/>
                <w:i/>
                <w:noProof/>
                <w:lang w:eastAsia="en-US"/>
              </w:rPr>
              <w:t>Consequences if not approved:</w:t>
            </w:r>
          </w:p>
        </w:tc>
        <w:tc>
          <w:tcPr>
            <w:tcW w:w="6946" w:type="dxa"/>
            <w:gridSpan w:val="9"/>
            <w:tcBorders>
              <w:bottom w:val="single" w:sz="4" w:space="0" w:color="auto"/>
              <w:right w:val="single" w:sz="4" w:space="0" w:color="auto"/>
            </w:tcBorders>
            <w:shd w:val="pct30" w:color="FFFF00" w:fill="auto"/>
          </w:tcPr>
          <w:p w14:paraId="40F0DECF" w14:textId="6CD8CB9F" w:rsidR="00FC7C12" w:rsidRPr="00FC7C12" w:rsidRDefault="00595853" w:rsidP="00FC7C12">
            <w:pPr>
              <w:overflowPunct/>
              <w:autoSpaceDE/>
              <w:autoSpaceDN/>
              <w:adjustRightInd/>
              <w:spacing w:after="0"/>
              <w:ind w:left="100"/>
              <w:textAlignment w:val="auto"/>
              <w:rPr>
                <w:rFonts w:ascii="Arial" w:hAnsi="Arial"/>
                <w:noProof/>
                <w:lang w:eastAsia="en-US"/>
              </w:rPr>
            </w:pPr>
            <w:r>
              <w:rPr>
                <w:rFonts w:ascii="Arial" w:hAnsi="Arial"/>
                <w:noProof/>
                <w:lang w:eastAsia="en-US"/>
              </w:rPr>
              <w:t>The description of CPAC will be harder to read.</w:t>
            </w:r>
          </w:p>
        </w:tc>
      </w:tr>
      <w:tr w:rsidR="00FC7C12" w:rsidRPr="00FC7C12" w14:paraId="31DBDD9C" w14:textId="77777777" w:rsidTr="004C6796">
        <w:tc>
          <w:tcPr>
            <w:tcW w:w="2694" w:type="dxa"/>
            <w:gridSpan w:val="2"/>
          </w:tcPr>
          <w:p w14:paraId="717B5286" w14:textId="77777777" w:rsidR="00FC7C12" w:rsidRPr="00FC7C12" w:rsidRDefault="00FC7C12" w:rsidP="00FC7C12">
            <w:pPr>
              <w:overflowPunct/>
              <w:autoSpaceDE/>
              <w:autoSpaceDN/>
              <w:adjustRightInd/>
              <w:spacing w:after="0"/>
              <w:textAlignment w:val="auto"/>
              <w:rPr>
                <w:rFonts w:ascii="Arial" w:hAnsi="Arial"/>
                <w:b/>
                <w:i/>
                <w:noProof/>
                <w:sz w:val="8"/>
                <w:szCs w:val="8"/>
                <w:lang w:eastAsia="en-US"/>
              </w:rPr>
            </w:pPr>
          </w:p>
        </w:tc>
        <w:tc>
          <w:tcPr>
            <w:tcW w:w="6946" w:type="dxa"/>
            <w:gridSpan w:val="9"/>
          </w:tcPr>
          <w:p w14:paraId="2319DA63" w14:textId="77777777" w:rsidR="00FC7C12" w:rsidRPr="00FC7C12" w:rsidRDefault="00FC7C12" w:rsidP="00FC7C12">
            <w:pPr>
              <w:overflowPunct/>
              <w:autoSpaceDE/>
              <w:autoSpaceDN/>
              <w:adjustRightInd/>
              <w:spacing w:after="0"/>
              <w:textAlignment w:val="auto"/>
              <w:rPr>
                <w:rFonts w:ascii="Arial" w:hAnsi="Arial"/>
                <w:noProof/>
                <w:sz w:val="8"/>
                <w:szCs w:val="8"/>
                <w:lang w:eastAsia="en-US"/>
              </w:rPr>
            </w:pPr>
          </w:p>
        </w:tc>
      </w:tr>
      <w:tr w:rsidR="00FC7C12" w:rsidRPr="00FC7C12" w14:paraId="23FA0945" w14:textId="77777777" w:rsidTr="004C6796">
        <w:tc>
          <w:tcPr>
            <w:tcW w:w="2694" w:type="dxa"/>
            <w:gridSpan w:val="2"/>
            <w:tcBorders>
              <w:top w:val="single" w:sz="4" w:space="0" w:color="auto"/>
              <w:left w:val="single" w:sz="4" w:space="0" w:color="auto"/>
            </w:tcBorders>
          </w:tcPr>
          <w:p w14:paraId="5AD174C0" w14:textId="77777777" w:rsidR="00FC7C12" w:rsidRPr="00FC7C12" w:rsidRDefault="00FC7C12" w:rsidP="00FC7C12">
            <w:pPr>
              <w:tabs>
                <w:tab w:val="right" w:pos="2184"/>
              </w:tabs>
              <w:overflowPunct/>
              <w:autoSpaceDE/>
              <w:autoSpaceDN/>
              <w:adjustRightInd/>
              <w:spacing w:after="0"/>
              <w:textAlignment w:val="auto"/>
              <w:rPr>
                <w:rFonts w:ascii="Arial" w:hAnsi="Arial"/>
                <w:b/>
                <w:i/>
                <w:noProof/>
                <w:lang w:eastAsia="en-US"/>
              </w:rPr>
            </w:pPr>
            <w:r w:rsidRPr="00FC7C12">
              <w:rPr>
                <w:rFonts w:ascii="Arial" w:hAnsi="Arial"/>
                <w:b/>
                <w:i/>
                <w:noProof/>
                <w:lang w:eastAsia="en-US"/>
              </w:rPr>
              <w:t>Clauses affected:</w:t>
            </w:r>
          </w:p>
        </w:tc>
        <w:tc>
          <w:tcPr>
            <w:tcW w:w="6946" w:type="dxa"/>
            <w:gridSpan w:val="9"/>
            <w:tcBorders>
              <w:top w:val="single" w:sz="4" w:space="0" w:color="auto"/>
              <w:right w:val="single" w:sz="4" w:space="0" w:color="auto"/>
            </w:tcBorders>
            <w:shd w:val="pct30" w:color="FFFF00" w:fill="auto"/>
          </w:tcPr>
          <w:p w14:paraId="3078C3BD" w14:textId="25C692FB" w:rsidR="00FC7C12" w:rsidRPr="00FC7C12" w:rsidRDefault="00D702F2" w:rsidP="00FC7C12">
            <w:pPr>
              <w:overflowPunct/>
              <w:autoSpaceDE/>
              <w:autoSpaceDN/>
              <w:adjustRightInd/>
              <w:spacing w:after="0"/>
              <w:ind w:left="100"/>
              <w:textAlignment w:val="auto"/>
              <w:rPr>
                <w:rFonts w:ascii="Arial" w:hAnsi="Arial"/>
                <w:noProof/>
                <w:lang w:eastAsia="en-US"/>
              </w:rPr>
            </w:pPr>
            <w:r>
              <w:rPr>
                <w:rFonts w:ascii="Arial" w:hAnsi="Arial"/>
                <w:noProof/>
                <w:lang w:eastAsia="en-US"/>
              </w:rPr>
              <w:t xml:space="preserve">6.1, </w:t>
            </w:r>
            <w:r w:rsidR="009C7E4D">
              <w:rPr>
                <w:rFonts w:ascii="Arial" w:hAnsi="Arial"/>
                <w:noProof/>
                <w:lang w:eastAsia="en-US"/>
              </w:rPr>
              <w:t>7.7, 10.2.1, 10.2.2, 10.2.3, 10.5.1, 10.5.2, 10.6.</w:t>
            </w:r>
          </w:p>
        </w:tc>
      </w:tr>
      <w:tr w:rsidR="00FC7C12" w:rsidRPr="00FC7C12" w14:paraId="3D3F6CB7" w14:textId="77777777" w:rsidTr="004C6796">
        <w:tc>
          <w:tcPr>
            <w:tcW w:w="2694" w:type="dxa"/>
            <w:gridSpan w:val="2"/>
            <w:tcBorders>
              <w:left w:val="single" w:sz="4" w:space="0" w:color="auto"/>
            </w:tcBorders>
          </w:tcPr>
          <w:p w14:paraId="4A426D37" w14:textId="77777777" w:rsidR="00FC7C12" w:rsidRPr="00FC7C12" w:rsidRDefault="00FC7C12" w:rsidP="00FC7C12">
            <w:pPr>
              <w:overflowPunct/>
              <w:autoSpaceDE/>
              <w:autoSpaceDN/>
              <w:adjustRightInd/>
              <w:spacing w:after="0"/>
              <w:textAlignment w:val="auto"/>
              <w:rPr>
                <w:rFonts w:ascii="Arial" w:hAnsi="Arial"/>
                <w:b/>
                <w:i/>
                <w:noProof/>
                <w:sz w:val="8"/>
                <w:szCs w:val="8"/>
                <w:lang w:eastAsia="en-US"/>
              </w:rPr>
            </w:pPr>
          </w:p>
        </w:tc>
        <w:tc>
          <w:tcPr>
            <w:tcW w:w="6946" w:type="dxa"/>
            <w:gridSpan w:val="9"/>
            <w:tcBorders>
              <w:right w:val="single" w:sz="4" w:space="0" w:color="auto"/>
            </w:tcBorders>
          </w:tcPr>
          <w:p w14:paraId="7164A5F4" w14:textId="77777777" w:rsidR="00FC7C12" w:rsidRPr="00FC7C12" w:rsidRDefault="00FC7C12" w:rsidP="00FC7C12">
            <w:pPr>
              <w:overflowPunct/>
              <w:autoSpaceDE/>
              <w:autoSpaceDN/>
              <w:adjustRightInd/>
              <w:spacing w:after="0"/>
              <w:textAlignment w:val="auto"/>
              <w:rPr>
                <w:rFonts w:ascii="Arial" w:hAnsi="Arial"/>
                <w:noProof/>
                <w:sz w:val="8"/>
                <w:szCs w:val="8"/>
                <w:lang w:eastAsia="en-US"/>
              </w:rPr>
            </w:pPr>
          </w:p>
        </w:tc>
      </w:tr>
      <w:tr w:rsidR="00FC7C12" w:rsidRPr="00FC7C12" w14:paraId="778F3794" w14:textId="77777777" w:rsidTr="004C6796">
        <w:tc>
          <w:tcPr>
            <w:tcW w:w="2694" w:type="dxa"/>
            <w:gridSpan w:val="2"/>
            <w:tcBorders>
              <w:left w:val="single" w:sz="4" w:space="0" w:color="auto"/>
            </w:tcBorders>
          </w:tcPr>
          <w:p w14:paraId="453A71AF" w14:textId="77777777" w:rsidR="00FC7C12" w:rsidRPr="00FC7C12" w:rsidRDefault="00FC7C12" w:rsidP="00FC7C12">
            <w:pPr>
              <w:tabs>
                <w:tab w:val="right" w:pos="2184"/>
              </w:tabs>
              <w:overflowPunct/>
              <w:autoSpaceDE/>
              <w:autoSpaceDN/>
              <w:adjustRightInd/>
              <w:spacing w:after="0"/>
              <w:textAlignment w:val="auto"/>
              <w:rPr>
                <w:rFonts w:ascii="Arial" w:hAnsi="Arial"/>
                <w:b/>
                <w:i/>
                <w:noProof/>
                <w:lang w:eastAsia="en-US"/>
              </w:rPr>
            </w:pPr>
          </w:p>
        </w:tc>
        <w:tc>
          <w:tcPr>
            <w:tcW w:w="284" w:type="dxa"/>
            <w:tcBorders>
              <w:top w:val="single" w:sz="4" w:space="0" w:color="auto"/>
              <w:left w:val="single" w:sz="4" w:space="0" w:color="auto"/>
              <w:bottom w:val="single" w:sz="4" w:space="0" w:color="auto"/>
            </w:tcBorders>
          </w:tcPr>
          <w:p w14:paraId="6E28322B" w14:textId="77777777" w:rsidR="00FC7C12" w:rsidRPr="00FC7C12" w:rsidRDefault="00FC7C12" w:rsidP="00FC7C12">
            <w:pPr>
              <w:overflowPunct/>
              <w:autoSpaceDE/>
              <w:autoSpaceDN/>
              <w:adjustRightInd/>
              <w:spacing w:after="0"/>
              <w:jc w:val="center"/>
              <w:textAlignment w:val="auto"/>
              <w:rPr>
                <w:rFonts w:ascii="Arial" w:hAnsi="Arial"/>
                <w:b/>
                <w:caps/>
                <w:noProof/>
                <w:lang w:eastAsia="en-US"/>
              </w:rPr>
            </w:pPr>
            <w:r w:rsidRPr="00FC7C12">
              <w:rPr>
                <w:rFonts w:ascii="Arial" w:hAnsi="Arial"/>
                <w:b/>
                <w:caps/>
                <w:noProof/>
                <w:lang w:eastAsia="en-U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17199588" w14:textId="77777777" w:rsidR="00FC7C12" w:rsidRPr="00FC7C12" w:rsidRDefault="00FC7C12" w:rsidP="00FC7C12">
            <w:pPr>
              <w:overflowPunct/>
              <w:autoSpaceDE/>
              <w:autoSpaceDN/>
              <w:adjustRightInd/>
              <w:spacing w:after="0"/>
              <w:jc w:val="center"/>
              <w:textAlignment w:val="auto"/>
              <w:rPr>
                <w:rFonts w:ascii="Arial" w:hAnsi="Arial"/>
                <w:b/>
                <w:caps/>
                <w:noProof/>
                <w:lang w:eastAsia="en-US"/>
              </w:rPr>
            </w:pPr>
            <w:r w:rsidRPr="00FC7C12">
              <w:rPr>
                <w:rFonts w:ascii="Arial" w:hAnsi="Arial"/>
                <w:b/>
                <w:caps/>
                <w:noProof/>
                <w:lang w:eastAsia="en-US"/>
              </w:rPr>
              <w:t>N</w:t>
            </w:r>
          </w:p>
        </w:tc>
        <w:tc>
          <w:tcPr>
            <w:tcW w:w="2977" w:type="dxa"/>
            <w:gridSpan w:val="4"/>
          </w:tcPr>
          <w:p w14:paraId="4B8A4A43" w14:textId="77777777" w:rsidR="00FC7C12" w:rsidRPr="00FC7C12" w:rsidRDefault="00FC7C12" w:rsidP="00FC7C12">
            <w:pPr>
              <w:tabs>
                <w:tab w:val="right" w:pos="2893"/>
              </w:tabs>
              <w:overflowPunct/>
              <w:autoSpaceDE/>
              <w:autoSpaceDN/>
              <w:adjustRightInd/>
              <w:spacing w:after="0"/>
              <w:textAlignment w:val="auto"/>
              <w:rPr>
                <w:rFonts w:ascii="Arial" w:hAnsi="Arial"/>
                <w:noProof/>
                <w:lang w:eastAsia="en-US"/>
              </w:rPr>
            </w:pPr>
          </w:p>
        </w:tc>
        <w:tc>
          <w:tcPr>
            <w:tcW w:w="3401" w:type="dxa"/>
            <w:gridSpan w:val="3"/>
            <w:tcBorders>
              <w:right w:val="single" w:sz="4" w:space="0" w:color="auto"/>
            </w:tcBorders>
            <w:shd w:val="clear" w:color="FFFF00" w:fill="auto"/>
          </w:tcPr>
          <w:p w14:paraId="134FCD9A" w14:textId="77777777" w:rsidR="00FC7C12" w:rsidRPr="00FC7C12" w:rsidRDefault="00FC7C12" w:rsidP="00FC7C12">
            <w:pPr>
              <w:overflowPunct/>
              <w:autoSpaceDE/>
              <w:autoSpaceDN/>
              <w:adjustRightInd/>
              <w:spacing w:after="0"/>
              <w:ind w:left="99"/>
              <w:textAlignment w:val="auto"/>
              <w:rPr>
                <w:rFonts w:ascii="Arial" w:hAnsi="Arial"/>
                <w:noProof/>
                <w:lang w:eastAsia="en-US"/>
              </w:rPr>
            </w:pPr>
          </w:p>
        </w:tc>
      </w:tr>
      <w:tr w:rsidR="00FC7C12" w:rsidRPr="00FC7C12" w14:paraId="09B38092" w14:textId="77777777" w:rsidTr="004C6796">
        <w:tc>
          <w:tcPr>
            <w:tcW w:w="2694" w:type="dxa"/>
            <w:gridSpan w:val="2"/>
            <w:tcBorders>
              <w:left w:val="single" w:sz="4" w:space="0" w:color="auto"/>
            </w:tcBorders>
          </w:tcPr>
          <w:p w14:paraId="4C54102B" w14:textId="77777777" w:rsidR="00FC7C12" w:rsidRPr="00FC7C12" w:rsidRDefault="00FC7C12" w:rsidP="00FC7C12">
            <w:pPr>
              <w:tabs>
                <w:tab w:val="right" w:pos="2184"/>
              </w:tabs>
              <w:overflowPunct/>
              <w:autoSpaceDE/>
              <w:autoSpaceDN/>
              <w:adjustRightInd/>
              <w:spacing w:after="0"/>
              <w:textAlignment w:val="auto"/>
              <w:rPr>
                <w:rFonts w:ascii="Arial" w:hAnsi="Arial"/>
                <w:b/>
                <w:i/>
                <w:noProof/>
                <w:lang w:eastAsia="en-US"/>
              </w:rPr>
            </w:pPr>
            <w:r w:rsidRPr="00FC7C12">
              <w:rPr>
                <w:rFonts w:ascii="Arial" w:hAnsi="Arial"/>
                <w:b/>
                <w:i/>
                <w:noProof/>
                <w:lang w:eastAsia="en-US"/>
              </w:rPr>
              <w:t>Other specs</w:t>
            </w:r>
          </w:p>
        </w:tc>
        <w:tc>
          <w:tcPr>
            <w:tcW w:w="284" w:type="dxa"/>
            <w:tcBorders>
              <w:top w:val="single" w:sz="4" w:space="0" w:color="auto"/>
              <w:left w:val="single" w:sz="4" w:space="0" w:color="auto"/>
              <w:bottom w:val="single" w:sz="4" w:space="0" w:color="auto"/>
            </w:tcBorders>
            <w:shd w:val="pct25" w:color="FFFF00" w:fill="auto"/>
          </w:tcPr>
          <w:p w14:paraId="4FFD0E92" w14:textId="77777777" w:rsidR="00FC7C12" w:rsidRPr="00FC7C12" w:rsidRDefault="00FC7C12" w:rsidP="00FC7C12">
            <w:pPr>
              <w:overflowPunct/>
              <w:autoSpaceDE/>
              <w:autoSpaceDN/>
              <w:adjustRightInd/>
              <w:spacing w:after="0"/>
              <w:jc w:val="center"/>
              <w:textAlignment w:val="auto"/>
              <w:rPr>
                <w:rFonts w:ascii="Arial" w:hAnsi="Arial"/>
                <w:b/>
                <w:caps/>
                <w:noProof/>
                <w:lang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A24E5C9" w14:textId="540896EF" w:rsidR="00FC7C12" w:rsidRPr="00FC7C12" w:rsidRDefault="00595853" w:rsidP="00FC7C12">
            <w:pPr>
              <w:overflowPunct/>
              <w:autoSpaceDE/>
              <w:autoSpaceDN/>
              <w:adjustRightInd/>
              <w:spacing w:after="0"/>
              <w:jc w:val="center"/>
              <w:textAlignment w:val="auto"/>
              <w:rPr>
                <w:rFonts w:ascii="Arial" w:hAnsi="Arial"/>
                <w:b/>
                <w:caps/>
                <w:noProof/>
                <w:lang w:eastAsia="en-US"/>
              </w:rPr>
            </w:pPr>
            <w:r>
              <w:rPr>
                <w:rFonts w:ascii="Arial" w:hAnsi="Arial"/>
                <w:b/>
                <w:caps/>
                <w:noProof/>
                <w:lang w:eastAsia="en-US"/>
              </w:rPr>
              <w:t>X</w:t>
            </w:r>
          </w:p>
        </w:tc>
        <w:tc>
          <w:tcPr>
            <w:tcW w:w="2977" w:type="dxa"/>
            <w:gridSpan w:val="4"/>
          </w:tcPr>
          <w:p w14:paraId="34901554" w14:textId="77777777" w:rsidR="00FC7C12" w:rsidRPr="00FC7C12" w:rsidRDefault="00FC7C12" w:rsidP="00FC7C12">
            <w:pPr>
              <w:tabs>
                <w:tab w:val="right" w:pos="2893"/>
              </w:tabs>
              <w:overflowPunct/>
              <w:autoSpaceDE/>
              <w:autoSpaceDN/>
              <w:adjustRightInd/>
              <w:spacing w:after="0"/>
              <w:textAlignment w:val="auto"/>
              <w:rPr>
                <w:rFonts w:ascii="Arial" w:hAnsi="Arial"/>
                <w:noProof/>
                <w:lang w:eastAsia="en-US"/>
              </w:rPr>
            </w:pPr>
            <w:r w:rsidRPr="00FC7C12">
              <w:rPr>
                <w:rFonts w:ascii="Arial" w:hAnsi="Arial"/>
                <w:noProof/>
                <w:lang w:eastAsia="en-US"/>
              </w:rPr>
              <w:t xml:space="preserve"> Other core specifications</w:t>
            </w:r>
            <w:r w:rsidRPr="00FC7C12">
              <w:rPr>
                <w:rFonts w:ascii="Arial" w:hAnsi="Arial"/>
                <w:noProof/>
                <w:lang w:eastAsia="en-US"/>
              </w:rPr>
              <w:tab/>
            </w:r>
          </w:p>
        </w:tc>
        <w:tc>
          <w:tcPr>
            <w:tcW w:w="3401" w:type="dxa"/>
            <w:gridSpan w:val="3"/>
            <w:tcBorders>
              <w:right w:val="single" w:sz="4" w:space="0" w:color="auto"/>
            </w:tcBorders>
            <w:shd w:val="pct30" w:color="FFFF00" w:fill="auto"/>
          </w:tcPr>
          <w:p w14:paraId="168F1208" w14:textId="77777777" w:rsidR="00FC7C12" w:rsidRPr="00FC7C12" w:rsidRDefault="00FC7C12" w:rsidP="00FC7C12">
            <w:pPr>
              <w:overflowPunct/>
              <w:autoSpaceDE/>
              <w:autoSpaceDN/>
              <w:adjustRightInd/>
              <w:spacing w:after="0"/>
              <w:ind w:left="99"/>
              <w:textAlignment w:val="auto"/>
              <w:rPr>
                <w:rFonts w:ascii="Arial" w:hAnsi="Arial"/>
                <w:noProof/>
                <w:lang w:eastAsia="en-US"/>
              </w:rPr>
            </w:pPr>
            <w:r w:rsidRPr="00FC7C12">
              <w:rPr>
                <w:rFonts w:ascii="Arial" w:hAnsi="Arial"/>
                <w:noProof/>
                <w:lang w:eastAsia="en-US"/>
              </w:rPr>
              <w:t xml:space="preserve">TS/TR ... CR ... </w:t>
            </w:r>
          </w:p>
        </w:tc>
      </w:tr>
      <w:tr w:rsidR="00FC7C12" w:rsidRPr="00FC7C12" w14:paraId="3E14C32E" w14:textId="77777777" w:rsidTr="004C6796">
        <w:tc>
          <w:tcPr>
            <w:tcW w:w="2694" w:type="dxa"/>
            <w:gridSpan w:val="2"/>
            <w:tcBorders>
              <w:left w:val="single" w:sz="4" w:space="0" w:color="auto"/>
            </w:tcBorders>
          </w:tcPr>
          <w:p w14:paraId="46581557" w14:textId="77777777" w:rsidR="00FC7C12" w:rsidRPr="00FC7C12" w:rsidRDefault="00FC7C12" w:rsidP="00FC7C12">
            <w:pPr>
              <w:overflowPunct/>
              <w:autoSpaceDE/>
              <w:autoSpaceDN/>
              <w:adjustRightInd/>
              <w:spacing w:after="0"/>
              <w:textAlignment w:val="auto"/>
              <w:rPr>
                <w:rFonts w:ascii="Arial" w:hAnsi="Arial"/>
                <w:b/>
                <w:i/>
                <w:noProof/>
                <w:lang w:eastAsia="en-US"/>
              </w:rPr>
            </w:pPr>
            <w:r w:rsidRPr="00FC7C12">
              <w:rPr>
                <w:rFonts w:ascii="Arial" w:hAnsi="Arial"/>
                <w:b/>
                <w:i/>
                <w:noProof/>
                <w:lang w:eastAsia="en-US"/>
              </w:rPr>
              <w:t>affected:</w:t>
            </w:r>
          </w:p>
        </w:tc>
        <w:tc>
          <w:tcPr>
            <w:tcW w:w="284" w:type="dxa"/>
            <w:tcBorders>
              <w:top w:val="single" w:sz="4" w:space="0" w:color="auto"/>
              <w:left w:val="single" w:sz="4" w:space="0" w:color="auto"/>
              <w:bottom w:val="single" w:sz="4" w:space="0" w:color="auto"/>
            </w:tcBorders>
            <w:shd w:val="pct25" w:color="FFFF00" w:fill="auto"/>
          </w:tcPr>
          <w:p w14:paraId="3C377C34" w14:textId="77777777" w:rsidR="00FC7C12" w:rsidRPr="00FC7C12" w:rsidRDefault="00FC7C12" w:rsidP="00FC7C12">
            <w:pPr>
              <w:overflowPunct/>
              <w:autoSpaceDE/>
              <w:autoSpaceDN/>
              <w:adjustRightInd/>
              <w:spacing w:after="0"/>
              <w:jc w:val="center"/>
              <w:textAlignment w:val="auto"/>
              <w:rPr>
                <w:rFonts w:ascii="Arial" w:hAnsi="Arial"/>
                <w:b/>
                <w:caps/>
                <w:noProof/>
                <w:lang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7A4A950" w14:textId="6893388C" w:rsidR="00FC7C12" w:rsidRPr="00FC7C12" w:rsidRDefault="00595853" w:rsidP="00FC7C12">
            <w:pPr>
              <w:overflowPunct/>
              <w:autoSpaceDE/>
              <w:autoSpaceDN/>
              <w:adjustRightInd/>
              <w:spacing w:after="0"/>
              <w:jc w:val="center"/>
              <w:textAlignment w:val="auto"/>
              <w:rPr>
                <w:rFonts w:ascii="Arial" w:hAnsi="Arial"/>
                <w:b/>
                <w:caps/>
                <w:noProof/>
                <w:lang w:eastAsia="en-US"/>
              </w:rPr>
            </w:pPr>
            <w:r>
              <w:rPr>
                <w:rFonts w:ascii="Arial" w:hAnsi="Arial"/>
                <w:b/>
                <w:caps/>
                <w:noProof/>
                <w:lang w:eastAsia="en-US"/>
              </w:rPr>
              <w:t>X</w:t>
            </w:r>
          </w:p>
        </w:tc>
        <w:tc>
          <w:tcPr>
            <w:tcW w:w="2977" w:type="dxa"/>
            <w:gridSpan w:val="4"/>
          </w:tcPr>
          <w:p w14:paraId="43003469" w14:textId="77777777" w:rsidR="00FC7C12" w:rsidRPr="00FC7C12" w:rsidRDefault="00FC7C12" w:rsidP="00FC7C12">
            <w:pPr>
              <w:overflowPunct/>
              <w:autoSpaceDE/>
              <w:autoSpaceDN/>
              <w:adjustRightInd/>
              <w:spacing w:after="0"/>
              <w:textAlignment w:val="auto"/>
              <w:rPr>
                <w:rFonts w:ascii="Arial" w:hAnsi="Arial"/>
                <w:noProof/>
                <w:lang w:eastAsia="en-US"/>
              </w:rPr>
            </w:pPr>
            <w:r w:rsidRPr="00FC7C12">
              <w:rPr>
                <w:rFonts w:ascii="Arial" w:hAnsi="Arial"/>
                <w:noProof/>
                <w:lang w:eastAsia="en-US"/>
              </w:rPr>
              <w:t xml:space="preserve"> Test specifications</w:t>
            </w:r>
          </w:p>
        </w:tc>
        <w:tc>
          <w:tcPr>
            <w:tcW w:w="3401" w:type="dxa"/>
            <w:gridSpan w:val="3"/>
            <w:tcBorders>
              <w:right w:val="single" w:sz="4" w:space="0" w:color="auto"/>
            </w:tcBorders>
            <w:shd w:val="pct30" w:color="FFFF00" w:fill="auto"/>
          </w:tcPr>
          <w:p w14:paraId="79E76B85" w14:textId="77777777" w:rsidR="00FC7C12" w:rsidRPr="00FC7C12" w:rsidRDefault="00FC7C12" w:rsidP="00FC7C12">
            <w:pPr>
              <w:overflowPunct/>
              <w:autoSpaceDE/>
              <w:autoSpaceDN/>
              <w:adjustRightInd/>
              <w:spacing w:after="0"/>
              <w:ind w:left="99"/>
              <w:textAlignment w:val="auto"/>
              <w:rPr>
                <w:rFonts w:ascii="Arial" w:hAnsi="Arial"/>
                <w:noProof/>
                <w:lang w:eastAsia="en-US"/>
              </w:rPr>
            </w:pPr>
            <w:r w:rsidRPr="00FC7C12">
              <w:rPr>
                <w:rFonts w:ascii="Arial" w:hAnsi="Arial"/>
                <w:noProof/>
                <w:lang w:eastAsia="en-US"/>
              </w:rPr>
              <w:t xml:space="preserve">TS/TR ... CR ... </w:t>
            </w:r>
          </w:p>
        </w:tc>
      </w:tr>
      <w:tr w:rsidR="00FC7C12" w:rsidRPr="00FC7C12" w14:paraId="426D41B7" w14:textId="77777777" w:rsidTr="004C6796">
        <w:tc>
          <w:tcPr>
            <w:tcW w:w="2694" w:type="dxa"/>
            <w:gridSpan w:val="2"/>
            <w:tcBorders>
              <w:left w:val="single" w:sz="4" w:space="0" w:color="auto"/>
            </w:tcBorders>
          </w:tcPr>
          <w:p w14:paraId="3D908AE9" w14:textId="77777777" w:rsidR="00FC7C12" w:rsidRPr="00FC7C12" w:rsidRDefault="00FC7C12" w:rsidP="00FC7C12">
            <w:pPr>
              <w:overflowPunct/>
              <w:autoSpaceDE/>
              <w:autoSpaceDN/>
              <w:adjustRightInd/>
              <w:spacing w:after="0"/>
              <w:textAlignment w:val="auto"/>
              <w:rPr>
                <w:rFonts w:ascii="Arial" w:hAnsi="Arial"/>
                <w:b/>
                <w:i/>
                <w:noProof/>
                <w:lang w:eastAsia="en-US"/>
              </w:rPr>
            </w:pPr>
            <w:r w:rsidRPr="00FC7C12">
              <w:rPr>
                <w:rFonts w:ascii="Arial" w:hAnsi="Arial"/>
                <w:b/>
                <w:i/>
                <w:noProof/>
                <w:lang w:eastAsia="en-US"/>
              </w:rPr>
              <w:t>(show related CRs)</w:t>
            </w:r>
          </w:p>
        </w:tc>
        <w:tc>
          <w:tcPr>
            <w:tcW w:w="284" w:type="dxa"/>
            <w:tcBorders>
              <w:top w:val="single" w:sz="4" w:space="0" w:color="auto"/>
              <w:left w:val="single" w:sz="4" w:space="0" w:color="auto"/>
              <w:bottom w:val="single" w:sz="4" w:space="0" w:color="auto"/>
            </w:tcBorders>
            <w:shd w:val="pct25" w:color="FFFF00" w:fill="auto"/>
          </w:tcPr>
          <w:p w14:paraId="6D2DE642" w14:textId="77777777" w:rsidR="00FC7C12" w:rsidRPr="00FC7C12" w:rsidRDefault="00FC7C12" w:rsidP="00FC7C12">
            <w:pPr>
              <w:overflowPunct/>
              <w:autoSpaceDE/>
              <w:autoSpaceDN/>
              <w:adjustRightInd/>
              <w:spacing w:after="0"/>
              <w:jc w:val="center"/>
              <w:textAlignment w:val="auto"/>
              <w:rPr>
                <w:rFonts w:ascii="Arial" w:hAnsi="Arial"/>
                <w:b/>
                <w:caps/>
                <w:noProof/>
                <w:lang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4E7551C" w14:textId="72ED3803" w:rsidR="00FC7C12" w:rsidRPr="00FC7C12" w:rsidRDefault="00595853" w:rsidP="00FC7C12">
            <w:pPr>
              <w:overflowPunct/>
              <w:autoSpaceDE/>
              <w:autoSpaceDN/>
              <w:adjustRightInd/>
              <w:spacing w:after="0"/>
              <w:jc w:val="center"/>
              <w:textAlignment w:val="auto"/>
              <w:rPr>
                <w:rFonts w:ascii="Arial" w:hAnsi="Arial"/>
                <w:b/>
                <w:caps/>
                <w:noProof/>
                <w:lang w:eastAsia="en-US"/>
              </w:rPr>
            </w:pPr>
            <w:r>
              <w:rPr>
                <w:rFonts w:ascii="Arial" w:hAnsi="Arial"/>
                <w:b/>
                <w:caps/>
                <w:noProof/>
                <w:lang w:eastAsia="en-US"/>
              </w:rPr>
              <w:t>X</w:t>
            </w:r>
          </w:p>
        </w:tc>
        <w:tc>
          <w:tcPr>
            <w:tcW w:w="2977" w:type="dxa"/>
            <w:gridSpan w:val="4"/>
          </w:tcPr>
          <w:p w14:paraId="09B8D2A4" w14:textId="77777777" w:rsidR="00FC7C12" w:rsidRPr="00FC7C12" w:rsidRDefault="00FC7C12" w:rsidP="00FC7C12">
            <w:pPr>
              <w:overflowPunct/>
              <w:autoSpaceDE/>
              <w:autoSpaceDN/>
              <w:adjustRightInd/>
              <w:spacing w:after="0"/>
              <w:textAlignment w:val="auto"/>
              <w:rPr>
                <w:rFonts w:ascii="Arial" w:hAnsi="Arial"/>
                <w:noProof/>
                <w:lang w:eastAsia="en-US"/>
              </w:rPr>
            </w:pPr>
            <w:r w:rsidRPr="00FC7C12">
              <w:rPr>
                <w:rFonts w:ascii="Arial" w:hAnsi="Arial"/>
                <w:noProof/>
                <w:lang w:eastAsia="en-US"/>
              </w:rPr>
              <w:t xml:space="preserve"> O&amp;M Specifications</w:t>
            </w:r>
          </w:p>
        </w:tc>
        <w:tc>
          <w:tcPr>
            <w:tcW w:w="3401" w:type="dxa"/>
            <w:gridSpan w:val="3"/>
            <w:tcBorders>
              <w:right w:val="single" w:sz="4" w:space="0" w:color="auto"/>
            </w:tcBorders>
            <w:shd w:val="pct30" w:color="FFFF00" w:fill="auto"/>
          </w:tcPr>
          <w:p w14:paraId="12758B4A" w14:textId="77777777" w:rsidR="00FC7C12" w:rsidRPr="00FC7C12" w:rsidRDefault="00FC7C12" w:rsidP="00FC7C12">
            <w:pPr>
              <w:overflowPunct/>
              <w:autoSpaceDE/>
              <w:autoSpaceDN/>
              <w:adjustRightInd/>
              <w:spacing w:after="0"/>
              <w:ind w:left="99"/>
              <w:textAlignment w:val="auto"/>
              <w:rPr>
                <w:rFonts w:ascii="Arial" w:hAnsi="Arial"/>
                <w:noProof/>
                <w:lang w:eastAsia="en-US"/>
              </w:rPr>
            </w:pPr>
            <w:r w:rsidRPr="00FC7C12">
              <w:rPr>
                <w:rFonts w:ascii="Arial" w:hAnsi="Arial"/>
                <w:noProof/>
                <w:lang w:eastAsia="en-US"/>
              </w:rPr>
              <w:t xml:space="preserve">TS/TR ... CR ... </w:t>
            </w:r>
          </w:p>
        </w:tc>
      </w:tr>
      <w:tr w:rsidR="00FC7C12" w:rsidRPr="00FC7C12" w14:paraId="7A0B95C9" w14:textId="77777777" w:rsidTr="004C6796">
        <w:tc>
          <w:tcPr>
            <w:tcW w:w="2694" w:type="dxa"/>
            <w:gridSpan w:val="2"/>
            <w:tcBorders>
              <w:left w:val="single" w:sz="4" w:space="0" w:color="auto"/>
            </w:tcBorders>
          </w:tcPr>
          <w:p w14:paraId="747EED48" w14:textId="77777777" w:rsidR="00FC7C12" w:rsidRPr="00FC7C12" w:rsidRDefault="00FC7C12" w:rsidP="00FC7C12">
            <w:pPr>
              <w:overflowPunct/>
              <w:autoSpaceDE/>
              <w:autoSpaceDN/>
              <w:adjustRightInd/>
              <w:spacing w:after="0"/>
              <w:textAlignment w:val="auto"/>
              <w:rPr>
                <w:rFonts w:ascii="Arial" w:hAnsi="Arial"/>
                <w:b/>
                <w:i/>
                <w:noProof/>
                <w:lang w:eastAsia="en-US"/>
              </w:rPr>
            </w:pPr>
          </w:p>
        </w:tc>
        <w:tc>
          <w:tcPr>
            <w:tcW w:w="6946" w:type="dxa"/>
            <w:gridSpan w:val="9"/>
            <w:tcBorders>
              <w:right w:val="single" w:sz="4" w:space="0" w:color="auto"/>
            </w:tcBorders>
          </w:tcPr>
          <w:p w14:paraId="4461E143" w14:textId="77777777" w:rsidR="00FC7C12" w:rsidRPr="00FC7C12" w:rsidRDefault="00FC7C12" w:rsidP="00FC7C12">
            <w:pPr>
              <w:overflowPunct/>
              <w:autoSpaceDE/>
              <w:autoSpaceDN/>
              <w:adjustRightInd/>
              <w:spacing w:after="0"/>
              <w:textAlignment w:val="auto"/>
              <w:rPr>
                <w:rFonts w:ascii="Arial" w:hAnsi="Arial"/>
                <w:noProof/>
                <w:lang w:eastAsia="en-US"/>
              </w:rPr>
            </w:pPr>
          </w:p>
        </w:tc>
      </w:tr>
      <w:tr w:rsidR="00FC7C12" w:rsidRPr="00FC7C12" w14:paraId="59F3726B" w14:textId="77777777" w:rsidTr="004C6796">
        <w:tc>
          <w:tcPr>
            <w:tcW w:w="2694" w:type="dxa"/>
            <w:gridSpan w:val="2"/>
            <w:tcBorders>
              <w:left w:val="single" w:sz="4" w:space="0" w:color="auto"/>
              <w:bottom w:val="single" w:sz="4" w:space="0" w:color="auto"/>
            </w:tcBorders>
          </w:tcPr>
          <w:p w14:paraId="297E470B" w14:textId="77777777" w:rsidR="00FC7C12" w:rsidRPr="00FC7C12" w:rsidRDefault="00FC7C12" w:rsidP="00FC7C12">
            <w:pPr>
              <w:tabs>
                <w:tab w:val="right" w:pos="2184"/>
              </w:tabs>
              <w:overflowPunct/>
              <w:autoSpaceDE/>
              <w:autoSpaceDN/>
              <w:adjustRightInd/>
              <w:spacing w:after="0"/>
              <w:textAlignment w:val="auto"/>
              <w:rPr>
                <w:rFonts w:ascii="Arial" w:hAnsi="Arial"/>
                <w:b/>
                <w:i/>
                <w:noProof/>
                <w:lang w:eastAsia="en-US"/>
              </w:rPr>
            </w:pPr>
            <w:r w:rsidRPr="00FC7C12">
              <w:rPr>
                <w:rFonts w:ascii="Arial" w:hAnsi="Arial"/>
                <w:b/>
                <w:i/>
                <w:noProof/>
                <w:lang w:eastAsia="en-US"/>
              </w:rPr>
              <w:t>Other comments:</w:t>
            </w:r>
          </w:p>
        </w:tc>
        <w:tc>
          <w:tcPr>
            <w:tcW w:w="6946" w:type="dxa"/>
            <w:gridSpan w:val="9"/>
            <w:tcBorders>
              <w:bottom w:val="single" w:sz="4" w:space="0" w:color="auto"/>
              <w:right w:val="single" w:sz="4" w:space="0" w:color="auto"/>
            </w:tcBorders>
            <w:shd w:val="pct30" w:color="FFFF00" w:fill="auto"/>
          </w:tcPr>
          <w:p w14:paraId="6C7830C2" w14:textId="77777777" w:rsidR="00FC7C12" w:rsidRPr="00FC7C12" w:rsidRDefault="00FC7C12" w:rsidP="00FC7C12">
            <w:pPr>
              <w:overflowPunct/>
              <w:autoSpaceDE/>
              <w:autoSpaceDN/>
              <w:adjustRightInd/>
              <w:spacing w:after="0"/>
              <w:ind w:left="100"/>
              <w:textAlignment w:val="auto"/>
              <w:rPr>
                <w:rFonts w:ascii="Arial" w:hAnsi="Arial"/>
                <w:noProof/>
                <w:lang w:eastAsia="en-US"/>
              </w:rPr>
            </w:pPr>
          </w:p>
        </w:tc>
      </w:tr>
      <w:tr w:rsidR="00FC7C12" w:rsidRPr="00FC7C12" w14:paraId="444D90EE" w14:textId="77777777" w:rsidTr="00FC7C12">
        <w:tc>
          <w:tcPr>
            <w:tcW w:w="2694" w:type="dxa"/>
            <w:gridSpan w:val="2"/>
            <w:tcBorders>
              <w:top w:val="single" w:sz="4" w:space="0" w:color="auto"/>
              <w:bottom w:val="single" w:sz="4" w:space="0" w:color="auto"/>
            </w:tcBorders>
          </w:tcPr>
          <w:p w14:paraId="6B795B18" w14:textId="77777777" w:rsidR="00FC7C12" w:rsidRPr="00FC7C12" w:rsidRDefault="00FC7C12" w:rsidP="00FC7C12">
            <w:pPr>
              <w:tabs>
                <w:tab w:val="right" w:pos="2184"/>
              </w:tabs>
              <w:overflowPunct/>
              <w:autoSpaceDE/>
              <w:autoSpaceDN/>
              <w:adjustRightInd/>
              <w:spacing w:after="0"/>
              <w:textAlignment w:val="auto"/>
              <w:rPr>
                <w:rFonts w:ascii="Arial" w:hAnsi="Arial"/>
                <w:b/>
                <w:i/>
                <w:noProof/>
                <w:sz w:val="8"/>
                <w:szCs w:val="8"/>
                <w:lang w:eastAsia="en-US"/>
              </w:rPr>
            </w:pPr>
          </w:p>
        </w:tc>
        <w:tc>
          <w:tcPr>
            <w:tcW w:w="6946" w:type="dxa"/>
            <w:gridSpan w:val="9"/>
            <w:tcBorders>
              <w:top w:val="single" w:sz="4" w:space="0" w:color="auto"/>
              <w:bottom w:val="single" w:sz="4" w:space="0" w:color="auto"/>
            </w:tcBorders>
            <w:shd w:val="solid" w:color="FFFFFF" w:fill="auto"/>
          </w:tcPr>
          <w:p w14:paraId="29A89AF6" w14:textId="77777777" w:rsidR="00FC7C12" w:rsidRPr="00FC7C12" w:rsidRDefault="00FC7C12" w:rsidP="00FC7C12">
            <w:pPr>
              <w:overflowPunct/>
              <w:autoSpaceDE/>
              <w:autoSpaceDN/>
              <w:adjustRightInd/>
              <w:spacing w:after="0"/>
              <w:ind w:left="100"/>
              <w:textAlignment w:val="auto"/>
              <w:rPr>
                <w:rFonts w:ascii="Arial" w:hAnsi="Arial"/>
                <w:noProof/>
                <w:sz w:val="8"/>
                <w:szCs w:val="8"/>
                <w:lang w:eastAsia="en-US"/>
              </w:rPr>
            </w:pPr>
          </w:p>
        </w:tc>
      </w:tr>
      <w:tr w:rsidR="00FC7C12" w:rsidRPr="00FC7C12" w14:paraId="1DFC7004" w14:textId="77777777" w:rsidTr="004C6796">
        <w:tc>
          <w:tcPr>
            <w:tcW w:w="2694" w:type="dxa"/>
            <w:gridSpan w:val="2"/>
            <w:tcBorders>
              <w:top w:val="single" w:sz="4" w:space="0" w:color="auto"/>
              <w:left w:val="single" w:sz="4" w:space="0" w:color="auto"/>
              <w:bottom w:val="single" w:sz="4" w:space="0" w:color="auto"/>
            </w:tcBorders>
          </w:tcPr>
          <w:p w14:paraId="6EBDD1D3" w14:textId="77777777" w:rsidR="00FC7C12" w:rsidRPr="00FC7C12" w:rsidRDefault="00FC7C12" w:rsidP="00FC7C12">
            <w:pPr>
              <w:tabs>
                <w:tab w:val="right" w:pos="2184"/>
              </w:tabs>
              <w:overflowPunct/>
              <w:autoSpaceDE/>
              <w:autoSpaceDN/>
              <w:adjustRightInd/>
              <w:spacing w:after="0"/>
              <w:textAlignment w:val="auto"/>
              <w:rPr>
                <w:rFonts w:ascii="Arial" w:hAnsi="Arial"/>
                <w:b/>
                <w:i/>
                <w:noProof/>
                <w:lang w:eastAsia="en-US"/>
              </w:rPr>
            </w:pPr>
            <w:r w:rsidRPr="00FC7C12">
              <w:rPr>
                <w:rFonts w:ascii="Arial" w:hAnsi="Arial"/>
                <w:b/>
                <w:i/>
                <w:noProof/>
                <w:lang w:eastAsia="en-US"/>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032783EB" w14:textId="77777777" w:rsidR="00FC7C12" w:rsidRPr="00FC7C12" w:rsidRDefault="00FC7C12" w:rsidP="00FC7C12">
            <w:pPr>
              <w:overflowPunct/>
              <w:autoSpaceDE/>
              <w:autoSpaceDN/>
              <w:adjustRightInd/>
              <w:spacing w:after="0"/>
              <w:ind w:left="100"/>
              <w:textAlignment w:val="auto"/>
              <w:rPr>
                <w:rFonts w:ascii="Arial" w:hAnsi="Arial"/>
                <w:noProof/>
                <w:lang w:eastAsia="en-US"/>
              </w:rPr>
            </w:pPr>
          </w:p>
        </w:tc>
      </w:tr>
    </w:tbl>
    <w:p w14:paraId="78621248" w14:textId="77777777" w:rsidR="00FC7C12" w:rsidRPr="00FC7C12" w:rsidRDefault="00FC7C12" w:rsidP="00FC7C12">
      <w:pPr>
        <w:overflowPunct/>
        <w:autoSpaceDE/>
        <w:autoSpaceDN/>
        <w:adjustRightInd/>
        <w:spacing w:after="0"/>
        <w:textAlignment w:val="auto"/>
        <w:rPr>
          <w:rFonts w:ascii="Arial" w:hAnsi="Arial"/>
          <w:noProof/>
          <w:sz w:val="8"/>
          <w:szCs w:val="8"/>
          <w:lang w:eastAsia="en-US"/>
        </w:rPr>
      </w:pPr>
    </w:p>
    <w:p w14:paraId="65645A47" w14:textId="77777777" w:rsidR="00FC7C12" w:rsidRPr="00FC7C12" w:rsidRDefault="00FC7C12" w:rsidP="00FC7C12">
      <w:pPr>
        <w:overflowPunct/>
        <w:autoSpaceDE/>
        <w:autoSpaceDN/>
        <w:adjustRightInd/>
        <w:textAlignment w:val="auto"/>
        <w:rPr>
          <w:noProof/>
          <w:lang w:eastAsia="en-US"/>
        </w:rPr>
        <w:sectPr w:rsidR="00FC7C12" w:rsidRPr="00FC7C12">
          <w:headerReference w:type="even" r:id="rId15"/>
          <w:footnotePr>
            <w:numRestart w:val="eachSect"/>
          </w:footnotePr>
          <w:pgSz w:w="11907" w:h="16840" w:code="9"/>
          <w:pgMar w:top="1418" w:right="1134" w:bottom="1134" w:left="1134" w:header="680" w:footer="567" w:gutter="0"/>
          <w:cols w:space="720"/>
        </w:sectPr>
      </w:pPr>
    </w:p>
    <w:p w14:paraId="55E83507" w14:textId="77777777" w:rsidR="00FC7C12" w:rsidRPr="00FC7C12" w:rsidRDefault="00FC7C12" w:rsidP="00FC7C12">
      <w:pPr>
        <w:overflowPunct/>
        <w:autoSpaceDE/>
        <w:autoSpaceDN/>
        <w:adjustRightInd/>
        <w:textAlignment w:val="auto"/>
        <w:rPr>
          <w:noProof/>
          <w:lang w:eastAsia="en-US"/>
        </w:rPr>
      </w:pPr>
    </w:p>
    <w:p w14:paraId="22167B1E" w14:textId="1CA77437" w:rsidR="00D778A9" w:rsidRPr="004D1A72" w:rsidRDefault="00D778A9" w:rsidP="00D778A9">
      <w:pPr>
        <w:pStyle w:val="Heading1"/>
      </w:pPr>
      <w:bookmarkStart w:id="1" w:name="_Toc29248307"/>
      <w:bookmarkStart w:id="2" w:name="_Toc37200891"/>
      <w:bookmarkStart w:id="3" w:name="_Toc46492757"/>
      <w:bookmarkStart w:id="4" w:name="_Toc52568283"/>
      <w:bookmarkStart w:id="5" w:name="_Toc100944845"/>
      <w:r w:rsidRPr="004D1A72">
        <w:t>Foreword</w:t>
      </w:r>
      <w:bookmarkEnd w:id="1"/>
      <w:bookmarkEnd w:id="2"/>
      <w:bookmarkEnd w:id="3"/>
      <w:bookmarkEnd w:id="4"/>
      <w:bookmarkEnd w:id="5"/>
    </w:p>
    <w:p w14:paraId="537DEF76" w14:textId="77777777" w:rsidR="00D778A9" w:rsidRPr="004D1A72" w:rsidRDefault="00D778A9" w:rsidP="00D778A9">
      <w:r w:rsidRPr="004D1A72">
        <w:t>This Technical Specification has been produced by the 3rd Generation Partnership Project (3GPP).</w:t>
      </w:r>
    </w:p>
    <w:p w14:paraId="2158593C" w14:textId="77777777" w:rsidR="00D778A9" w:rsidRPr="004D1A72" w:rsidRDefault="00D778A9" w:rsidP="00D778A9">
      <w:r w:rsidRPr="004D1A7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56424B1" w14:textId="77777777" w:rsidR="00D778A9" w:rsidRPr="004D1A72" w:rsidRDefault="00D778A9" w:rsidP="00D778A9">
      <w:pPr>
        <w:pStyle w:val="B1"/>
      </w:pPr>
      <w:r w:rsidRPr="004D1A72">
        <w:t xml:space="preserve">Version </w:t>
      </w:r>
      <w:proofErr w:type="spellStart"/>
      <w:r w:rsidRPr="004D1A72">
        <w:t>x.y.z</w:t>
      </w:r>
      <w:proofErr w:type="spellEnd"/>
    </w:p>
    <w:p w14:paraId="7DE08897" w14:textId="77777777" w:rsidR="00D778A9" w:rsidRPr="004D1A72" w:rsidRDefault="00D778A9" w:rsidP="00D778A9">
      <w:pPr>
        <w:pStyle w:val="B1"/>
      </w:pPr>
      <w:r w:rsidRPr="004D1A72">
        <w:t>where:</w:t>
      </w:r>
    </w:p>
    <w:p w14:paraId="29E51772" w14:textId="77777777" w:rsidR="00D778A9" w:rsidRPr="004D1A72" w:rsidRDefault="00D778A9" w:rsidP="00D778A9">
      <w:pPr>
        <w:pStyle w:val="B2"/>
      </w:pPr>
      <w:r w:rsidRPr="004D1A72">
        <w:t>x</w:t>
      </w:r>
      <w:r w:rsidRPr="004D1A72">
        <w:tab/>
        <w:t>the first digit:</w:t>
      </w:r>
    </w:p>
    <w:p w14:paraId="54C13D5D" w14:textId="77777777" w:rsidR="00D778A9" w:rsidRPr="004D1A72" w:rsidRDefault="00D778A9" w:rsidP="00D778A9">
      <w:pPr>
        <w:pStyle w:val="B3"/>
      </w:pPr>
      <w:r w:rsidRPr="004D1A72">
        <w:t>1</w:t>
      </w:r>
      <w:r w:rsidRPr="004D1A72">
        <w:tab/>
        <w:t>presented to TSG for information;</w:t>
      </w:r>
    </w:p>
    <w:p w14:paraId="145C0788" w14:textId="77777777" w:rsidR="00D778A9" w:rsidRPr="004D1A72" w:rsidRDefault="00D778A9" w:rsidP="00D778A9">
      <w:pPr>
        <w:pStyle w:val="B3"/>
      </w:pPr>
      <w:r w:rsidRPr="004D1A72">
        <w:t>2</w:t>
      </w:r>
      <w:r w:rsidRPr="004D1A72">
        <w:tab/>
        <w:t>presented to TSG for approval;</w:t>
      </w:r>
    </w:p>
    <w:p w14:paraId="2999B1B7" w14:textId="77777777" w:rsidR="00D778A9" w:rsidRPr="004D1A72" w:rsidRDefault="00D778A9" w:rsidP="00D778A9">
      <w:pPr>
        <w:pStyle w:val="B3"/>
      </w:pPr>
      <w:r w:rsidRPr="004D1A72">
        <w:t>3</w:t>
      </w:r>
      <w:r w:rsidRPr="004D1A72">
        <w:tab/>
        <w:t>or greater indicates TSG approved document under change control.</w:t>
      </w:r>
    </w:p>
    <w:p w14:paraId="084393FF" w14:textId="77777777" w:rsidR="00D778A9" w:rsidRPr="004D1A72" w:rsidRDefault="00D778A9" w:rsidP="00D778A9">
      <w:pPr>
        <w:pStyle w:val="B2"/>
      </w:pPr>
      <w:proofErr w:type="spellStart"/>
      <w:r w:rsidRPr="004D1A72">
        <w:t>Y</w:t>
      </w:r>
      <w:proofErr w:type="spellEnd"/>
      <w:r w:rsidRPr="004D1A72">
        <w:tab/>
        <w:t>the second digit is incremented for all changes of substance, i.e. technical enhancements, corrections, updates, etc.</w:t>
      </w:r>
    </w:p>
    <w:p w14:paraId="2391614D" w14:textId="77777777" w:rsidR="00D778A9" w:rsidRPr="004D1A72" w:rsidRDefault="00D778A9" w:rsidP="00D778A9">
      <w:pPr>
        <w:pStyle w:val="B2"/>
      </w:pPr>
      <w:r w:rsidRPr="004D1A72">
        <w:t>Z</w:t>
      </w:r>
      <w:r w:rsidRPr="004D1A72">
        <w:tab/>
        <w:t>the third digit is incremented when editorial only changes have been incorporated in the document.</w:t>
      </w:r>
    </w:p>
    <w:p w14:paraId="1B4E7B46" w14:textId="77777777" w:rsidR="00D778A9" w:rsidRPr="004D1A72" w:rsidRDefault="00D778A9" w:rsidP="00D778A9">
      <w:pPr>
        <w:pStyle w:val="Heading1"/>
      </w:pPr>
      <w:r w:rsidRPr="004D1A72">
        <w:br w:type="page"/>
      </w:r>
      <w:bookmarkStart w:id="6" w:name="_Toc29248308"/>
      <w:bookmarkStart w:id="7" w:name="_Toc37200892"/>
      <w:bookmarkStart w:id="8" w:name="_Toc46492758"/>
      <w:bookmarkStart w:id="9" w:name="_Toc52568284"/>
      <w:bookmarkStart w:id="10" w:name="_Toc100944846"/>
      <w:r w:rsidRPr="004D1A72">
        <w:lastRenderedPageBreak/>
        <w:t>1</w:t>
      </w:r>
      <w:r w:rsidRPr="004D1A72">
        <w:tab/>
        <w:t>Scope</w:t>
      </w:r>
      <w:bookmarkEnd w:id="6"/>
      <w:bookmarkEnd w:id="7"/>
      <w:bookmarkEnd w:id="8"/>
      <w:bookmarkEnd w:id="9"/>
      <w:bookmarkEnd w:id="10"/>
    </w:p>
    <w:p w14:paraId="2CDBFE07" w14:textId="77777777" w:rsidR="00D778A9" w:rsidRPr="004D1A72" w:rsidRDefault="00D778A9" w:rsidP="00D778A9">
      <w:r w:rsidRPr="004D1A72">
        <w:t>The present document provides an overview of the multi-connectivity operation using E-UTRA and NR radio access technologies. Details of the network and radio interface protocols are specified in companion specifications of the 36 and 38 series.</w:t>
      </w:r>
    </w:p>
    <w:p w14:paraId="0EAD24F8" w14:textId="77777777" w:rsidR="00D778A9" w:rsidRPr="004D1A72" w:rsidRDefault="00D778A9" w:rsidP="00D778A9">
      <w:pPr>
        <w:pStyle w:val="Heading1"/>
      </w:pPr>
      <w:bookmarkStart w:id="11" w:name="_Toc29248309"/>
      <w:bookmarkStart w:id="12" w:name="_Toc37200893"/>
      <w:bookmarkStart w:id="13" w:name="_Toc46492759"/>
      <w:bookmarkStart w:id="14" w:name="_Toc52568285"/>
      <w:bookmarkStart w:id="15" w:name="_Toc100944847"/>
      <w:r w:rsidRPr="004D1A72">
        <w:t>2</w:t>
      </w:r>
      <w:r w:rsidRPr="004D1A72">
        <w:tab/>
        <w:t>References</w:t>
      </w:r>
      <w:bookmarkEnd w:id="11"/>
      <w:bookmarkEnd w:id="12"/>
      <w:bookmarkEnd w:id="13"/>
      <w:bookmarkEnd w:id="14"/>
      <w:bookmarkEnd w:id="15"/>
    </w:p>
    <w:p w14:paraId="236FEA14" w14:textId="77777777" w:rsidR="00D778A9" w:rsidRPr="004D1A72" w:rsidRDefault="00D778A9" w:rsidP="00D778A9">
      <w:r w:rsidRPr="004D1A72">
        <w:t>The following documents contain provisions which, through reference in this text, constitute provisions of the present document.</w:t>
      </w:r>
    </w:p>
    <w:p w14:paraId="1773CCA5" w14:textId="77777777" w:rsidR="00D778A9" w:rsidRPr="004D1A72" w:rsidRDefault="00D778A9" w:rsidP="00D778A9">
      <w:pPr>
        <w:pStyle w:val="B1"/>
      </w:pPr>
      <w:bookmarkStart w:id="16" w:name="OLE_LINK1"/>
      <w:bookmarkStart w:id="17" w:name="OLE_LINK2"/>
      <w:bookmarkStart w:id="18" w:name="OLE_LINK3"/>
      <w:bookmarkStart w:id="19" w:name="OLE_LINK4"/>
      <w:r w:rsidRPr="004D1A72">
        <w:t>-</w:t>
      </w:r>
      <w:r w:rsidRPr="004D1A72">
        <w:tab/>
        <w:t>References are either specific (identified by date of publication, edition number, version number, etc.) or non</w:t>
      </w:r>
      <w:r w:rsidRPr="004D1A72">
        <w:noBreakHyphen/>
        <w:t>specific.</w:t>
      </w:r>
    </w:p>
    <w:p w14:paraId="507EA571" w14:textId="77777777" w:rsidR="00D778A9" w:rsidRPr="004D1A72" w:rsidRDefault="00D778A9" w:rsidP="00D778A9">
      <w:pPr>
        <w:pStyle w:val="B1"/>
      </w:pPr>
      <w:r w:rsidRPr="004D1A72">
        <w:t>-</w:t>
      </w:r>
      <w:r w:rsidRPr="004D1A72">
        <w:tab/>
        <w:t>For a specific reference, subsequent revisions do not apply.</w:t>
      </w:r>
    </w:p>
    <w:p w14:paraId="259DAF2D" w14:textId="77777777" w:rsidR="00D778A9" w:rsidRPr="004D1A72" w:rsidRDefault="00D778A9" w:rsidP="00D778A9">
      <w:pPr>
        <w:pStyle w:val="B1"/>
      </w:pPr>
      <w:r w:rsidRPr="004D1A72">
        <w:t>-</w:t>
      </w:r>
      <w:r w:rsidRPr="004D1A72">
        <w:tab/>
        <w:t>For a non-specific reference, the latest version applies. In the case of a reference to a 3GPP document (including a GSM document), a non-specific reference implicitly refers to the latest version of that document</w:t>
      </w:r>
      <w:r w:rsidRPr="004D1A72">
        <w:rPr>
          <w:i/>
        </w:rPr>
        <w:t xml:space="preserve"> in the same Release as the present document</w:t>
      </w:r>
      <w:r w:rsidRPr="004D1A72">
        <w:t>.</w:t>
      </w:r>
    </w:p>
    <w:bookmarkEnd w:id="16"/>
    <w:bookmarkEnd w:id="17"/>
    <w:bookmarkEnd w:id="18"/>
    <w:bookmarkEnd w:id="19"/>
    <w:p w14:paraId="2D5623FF" w14:textId="77777777" w:rsidR="00D778A9" w:rsidRPr="004D1A72" w:rsidRDefault="00D778A9" w:rsidP="00D778A9">
      <w:pPr>
        <w:pStyle w:val="EX"/>
      </w:pPr>
      <w:r w:rsidRPr="004D1A72">
        <w:t>[1]</w:t>
      </w:r>
      <w:r w:rsidR="002E08C2" w:rsidRPr="004D1A72">
        <w:tab/>
      </w:r>
      <w:r w:rsidRPr="004D1A72">
        <w:t>3GPP TR 21.905: "Vocabulary for 3GPP Specifications".</w:t>
      </w:r>
    </w:p>
    <w:p w14:paraId="5CAFAE86" w14:textId="77777777" w:rsidR="00D778A9" w:rsidRPr="004D1A72" w:rsidRDefault="00D778A9" w:rsidP="00D778A9">
      <w:pPr>
        <w:pStyle w:val="EX"/>
      </w:pPr>
      <w:r w:rsidRPr="004D1A72">
        <w:t>[2]</w:t>
      </w:r>
      <w:r w:rsidRPr="004D1A72">
        <w:tab/>
        <w:t>3GPP TS 36.300: "Evolved Universal Terrestrial Radio Access (E-UTRA) and Evolved Universal Terrestrial Radio Access Network (E-UTRAN); Overall description; Stage 2".</w:t>
      </w:r>
    </w:p>
    <w:p w14:paraId="5AC7300E" w14:textId="77777777" w:rsidR="00D778A9" w:rsidRPr="004D1A72" w:rsidRDefault="00D778A9" w:rsidP="00D778A9">
      <w:pPr>
        <w:pStyle w:val="EX"/>
      </w:pPr>
      <w:r w:rsidRPr="004D1A72">
        <w:t>[3]</w:t>
      </w:r>
      <w:r w:rsidRPr="004D1A72">
        <w:tab/>
        <w:t>3GPP TS 38.300: "NR; NR and NG-RAN Overall description; Stage 2".</w:t>
      </w:r>
    </w:p>
    <w:p w14:paraId="268B8013" w14:textId="77777777" w:rsidR="00D778A9" w:rsidRPr="004D1A72" w:rsidRDefault="00D778A9" w:rsidP="00D778A9">
      <w:pPr>
        <w:pStyle w:val="EX"/>
      </w:pPr>
      <w:r w:rsidRPr="004D1A72">
        <w:t>[4]</w:t>
      </w:r>
      <w:r w:rsidRPr="004D1A72">
        <w:tab/>
        <w:t>3GPP TS 38.331: "NR; Radio Resource Control (RRC) protocol specification".</w:t>
      </w:r>
    </w:p>
    <w:p w14:paraId="50BD1D76" w14:textId="77777777" w:rsidR="00D778A9" w:rsidRPr="004D1A72" w:rsidRDefault="00D778A9" w:rsidP="00D778A9">
      <w:pPr>
        <w:pStyle w:val="EX"/>
      </w:pPr>
      <w:r w:rsidRPr="004D1A72">
        <w:t>[5]</w:t>
      </w:r>
      <w:r w:rsidRPr="004D1A72">
        <w:tab/>
        <w:t xml:space="preserve">3GPP TS 38.423: "NG-RAN; </w:t>
      </w:r>
      <w:proofErr w:type="spellStart"/>
      <w:r w:rsidRPr="004D1A72">
        <w:t>Xn</w:t>
      </w:r>
      <w:proofErr w:type="spellEnd"/>
      <w:r w:rsidRPr="004D1A72">
        <w:t xml:space="preserve"> application protocol (</w:t>
      </w:r>
      <w:proofErr w:type="spellStart"/>
      <w:r w:rsidRPr="004D1A72">
        <w:t>XnAP</w:t>
      </w:r>
      <w:proofErr w:type="spellEnd"/>
      <w:r w:rsidRPr="004D1A72">
        <w:t>)".</w:t>
      </w:r>
    </w:p>
    <w:p w14:paraId="0220196E" w14:textId="77777777" w:rsidR="00861A4A" w:rsidRPr="004D1A72" w:rsidRDefault="00861A4A" w:rsidP="00861A4A">
      <w:pPr>
        <w:pStyle w:val="EX"/>
      </w:pPr>
      <w:r w:rsidRPr="004D1A72">
        <w:t>[6]</w:t>
      </w:r>
      <w:r w:rsidRPr="004D1A72">
        <w:tab/>
        <w:t>3GPP TS 38.425: "</w:t>
      </w:r>
      <w:r w:rsidR="00503486" w:rsidRPr="004D1A72">
        <w:t>NG-RAN</w:t>
      </w:r>
      <w:r w:rsidRPr="004D1A72">
        <w:t>; NR user plane protocol".</w:t>
      </w:r>
    </w:p>
    <w:p w14:paraId="247C311B" w14:textId="77777777" w:rsidR="00503486" w:rsidRPr="004D1A72" w:rsidRDefault="00503486" w:rsidP="00861A4A">
      <w:pPr>
        <w:pStyle w:val="EX"/>
      </w:pPr>
      <w:r w:rsidRPr="004D1A72">
        <w:t>[7]</w:t>
      </w:r>
      <w:r w:rsidRPr="004D1A72">
        <w:tab/>
        <w:t>3GPP TS 38.401: "NG-RAN; Architecture description".</w:t>
      </w:r>
    </w:p>
    <w:p w14:paraId="4B74AFBA" w14:textId="77777777" w:rsidR="001809E4" w:rsidRPr="004D1A72" w:rsidRDefault="00B60534" w:rsidP="001809E4">
      <w:pPr>
        <w:pStyle w:val="EX"/>
      </w:pPr>
      <w:r w:rsidRPr="004D1A72">
        <w:t>[8]</w:t>
      </w:r>
      <w:r w:rsidRPr="004D1A72">
        <w:tab/>
        <w:t>3GPP TS 38.133: "NG-RAN; Requirements for support of radio resource management".</w:t>
      </w:r>
    </w:p>
    <w:p w14:paraId="56865806" w14:textId="77777777" w:rsidR="001809E4" w:rsidRPr="004D1A72" w:rsidRDefault="001809E4" w:rsidP="001809E4">
      <w:pPr>
        <w:pStyle w:val="EX"/>
      </w:pPr>
      <w:r w:rsidRPr="004D1A72">
        <w:t>[9]</w:t>
      </w:r>
      <w:r w:rsidRPr="004D1A72">
        <w:tab/>
        <w:t xml:space="preserve">3GPP TS 36.423: </w:t>
      </w:r>
      <w:r w:rsidR="001C65AC" w:rsidRPr="004D1A72">
        <w:t>"</w:t>
      </w:r>
      <w:r w:rsidRPr="004D1A72">
        <w:t>Evolved Universal Terrestrial Radio Access Network (E-UTRAN); X2 Application Protocol (X2AP)</w:t>
      </w:r>
      <w:r w:rsidR="001C65AC" w:rsidRPr="004D1A72">
        <w:t>".</w:t>
      </w:r>
    </w:p>
    <w:p w14:paraId="7AEBB5C5" w14:textId="77777777" w:rsidR="00B60534" w:rsidRPr="004D1A72" w:rsidRDefault="001809E4" w:rsidP="001809E4">
      <w:pPr>
        <w:pStyle w:val="EX"/>
      </w:pPr>
      <w:r w:rsidRPr="004D1A72">
        <w:t>[10]</w:t>
      </w:r>
      <w:r w:rsidRPr="004D1A72">
        <w:tab/>
        <w:t xml:space="preserve">3GPP TS 36.331: </w:t>
      </w:r>
      <w:r w:rsidR="001C65AC" w:rsidRPr="004D1A72">
        <w:t>"</w:t>
      </w:r>
      <w:r w:rsidRPr="004D1A72">
        <w:t>Evolved Universal Terrestrial Radio Access (E-UTRA); Radio Resource Control (RRC); Protocol specification</w:t>
      </w:r>
      <w:r w:rsidR="001C65AC" w:rsidRPr="004D1A72">
        <w:t>".</w:t>
      </w:r>
    </w:p>
    <w:p w14:paraId="3FA92D5E" w14:textId="77777777" w:rsidR="001C65AC" w:rsidRPr="004D1A72" w:rsidRDefault="001C65AC" w:rsidP="001809E4">
      <w:pPr>
        <w:pStyle w:val="EX"/>
      </w:pPr>
      <w:r w:rsidRPr="004D1A72">
        <w:t>[11]</w:t>
      </w:r>
      <w:r w:rsidRPr="004D1A72">
        <w:tab/>
        <w:t>3GPP TS 23.501: "System Architecture for the 5G System; Stage 2".</w:t>
      </w:r>
    </w:p>
    <w:p w14:paraId="583E5114" w14:textId="77777777" w:rsidR="00866BD4" w:rsidRPr="004D1A72" w:rsidRDefault="00866BD4" w:rsidP="00866BD4">
      <w:pPr>
        <w:pStyle w:val="EX"/>
      </w:pPr>
      <w:r w:rsidRPr="004D1A72">
        <w:t>[12]</w:t>
      </w:r>
      <w:r w:rsidRPr="004D1A72">
        <w:tab/>
        <w:t>3GPP TS 38.101-1: "User Equipment (UE) radio transmission and reception;</w:t>
      </w:r>
      <w:r w:rsidRPr="004D1A72">
        <w:rPr>
          <w:rFonts w:eastAsia="Yu Mincho"/>
        </w:rPr>
        <w:t xml:space="preserve"> </w:t>
      </w:r>
      <w:r w:rsidRPr="004D1A72">
        <w:t>Part 1: Range 1 Standalone".</w:t>
      </w:r>
    </w:p>
    <w:p w14:paraId="69B9559D" w14:textId="77777777" w:rsidR="00866BD4" w:rsidRPr="004D1A72" w:rsidRDefault="00866BD4" w:rsidP="00866BD4">
      <w:pPr>
        <w:pStyle w:val="EX"/>
      </w:pPr>
      <w:r w:rsidRPr="004D1A72">
        <w:t>[13]</w:t>
      </w:r>
      <w:r w:rsidRPr="004D1A72">
        <w:tab/>
        <w:t>3GPP TS 38.101-2: "User Equipment (UE) radio transmission and reception;</w:t>
      </w:r>
      <w:r w:rsidRPr="004D1A72">
        <w:rPr>
          <w:rFonts w:eastAsia="Yu Mincho"/>
        </w:rPr>
        <w:t xml:space="preserve"> </w:t>
      </w:r>
      <w:r w:rsidRPr="004D1A72">
        <w:t>Part 2: Range 2 Standalone".</w:t>
      </w:r>
    </w:p>
    <w:p w14:paraId="061650B7" w14:textId="77777777" w:rsidR="00866BD4" w:rsidRPr="004D1A72" w:rsidRDefault="00866BD4" w:rsidP="00866BD4">
      <w:pPr>
        <w:pStyle w:val="EX"/>
      </w:pPr>
      <w:r w:rsidRPr="004D1A72">
        <w:t>[14]</w:t>
      </w:r>
      <w:r w:rsidRPr="004D1A72">
        <w:tab/>
        <w:t>3GPP TS 38.101-3: "User Equipment (UE) radio transmission and reception; Part 3: Range 1 and Range 2 Interworking operation with other radios".</w:t>
      </w:r>
    </w:p>
    <w:p w14:paraId="21232671" w14:textId="77777777" w:rsidR="004E556E" w:rsidRPr="004D1A72" w:rsidRDefault="004E556E" w:rsidP="004E556E">
      <w:pPr>
        <w:pStyle w:val="EX"/>
      </w:pPr>
      <w:r w:rsidRPr="004D1A72">
        <w:t>[</w:t>
      </w:r>
      <w:r w:rsidR="001C1952" w:rsidRPr="004D1A72">
        <w:t>15</w:t>
      </w:r>
      <w:r w:rsidRPr="004D1A72">
        <w:t>]</w:t>
      </w:r>
      <w:r w:rsidRPr="004D1A72">
        <w:tab/>
        <w:t>3GPP TS 36.323: "Evolved Universal Terrestrial Radio Access (E-UTRA); Packet Data Convergence Protocol (PDCP) specification".</w:t>
      </w:r>
    </w:p>
    <w:p w14:paraId="5C868C19" w14:textId="77777777" w:rsidR="00866BD4" w:rsidRPr="004D1A72" w:rsidRDefault="004E556E" w:rsidP="001809E4">
      <w:pPr>
        <w:pStyle w:val="EX"/>
      </w:pPr>
      <w:r w:rsidRPr="004D1A72">
        <w:t>[</w:t>
      </w:r>
      <w:r w:rsidR="001C1952" w:rsidRPr="004D1A72">
        <w:t>16</w:t>
      </w:r>
      <w:r w:rsidRPr="004D1A72">
        <w:t>]</w:t>
      </w:r>
      <w:r w:rsidRPr="004D1A72">
        <w:tab/>
        <w:t>3GPP TS 38.323: "NR; Packet Data Convergence Protocol (PDCP) specification".</w:t>
      </w:r>
    </w:p>
    <w:p w14:paraId="30B98D20" w14:textId="77777777" w:rsidR="00F577AB" w:rsidRPr="004D1A72" w:rsidRDefault="00F577AB" w:rsidP="001809E4">
      <w:pPr>
        <w:pStyle w:val="EX"/>
      </w:pPr>
      <w:r w:rsidRPr="004D1A72">
        <w:t>[17]</w:t>
      </w:r>
      <w:r w:rsidRPr="004D1A72">
        <w:tab/>
        <w:t>3GPP TS 38.340: "Backhaul Adaptation Protocol (BAP) specification".</w:t>
      </w:r>
    </w:p>
    <w:p w14:paraId="5967C9A2" w14:textId="77777777" w:rsidR="00823AE3" w:rsidRPr="004D1A72" w:rsidRDefault="00823AE3" w:rsidP="00823AE3">
      <w:pPr>
        <w:pStyle w:val="EX"/>
      </w:pPr>
      <w:bookmarkStart w:id="20" w:name="_Toc29248310"/>
      <w:r w:rsidRPr="004D1A72">
        <w:t>[18]</w:t>
      </w:r>
      <w:r w:rsidRPr="004D1A72">
        <w:tab/>
        <w:t>3GPP TS 23.287: "Architecture enhancements for 5G System (5GS) to support Vehicle-to-Everything (V2X) services ".</w:t>
      </w:r>
    </w:p>
    <w:p w14:paraId="7DAF30DA" w14:textId="77777777" w:rsidR="00823AE3" w:rsidRPr="004D1A72" w:rsidRDefault="00823AE3" w:rsidP="00823AE3">
      <w:pPr>
        <w:pStyle w:val="EX"/>
        <w:rPr>
          <w:noProof/>
        </w:rPr>
      </w:pPr>
      <w:r w:rsidRPr="004D1A72">
        <w:rPr>
          <w:rFonts w:eastAsia="SimSun"/>
        </w:rPr>
        <w:lastRenderedPageBreak/>
        <w:t>[19]</w:t>
      </w:r>
      <w:r w:rsidRPr="004D1A72">
        <w:rPr>
          <w:rFonts w:eastAsia="SimSun"/>
        </w:rPr>
        <w:tab/>
      </w:r>
      <w:r w:rsidRPr="004D1A72">
        <w:rPr>
          <w:rFonts w:eastAsia="SimSun"/>
          <w:lang w:eastAsia="zh-CN"/>
        </w:rPr>
        <w:t xml:space="preserve">3GPP TS 23.285: </w:t>
      </w:r>
      <w:r w:rsidRPr="004D1A72">
        <w:rPr>
          <w:rFonts w:eastAsia="SimSun"/>
        </w:rPr>
        <w:t>"</w:t>
      </w:r>
      <w:r w:rsidRPr="004D1A72">
        <w:rPr>
          <w:rFonts w:eastAsia="SimSun"/>
          <w:lang w:eastAsia="zh-CN"/>
        </w:rPr>
        <w:t>Architecture enhancements for V2X services</w:t>
      </w:r>
      <w:r w:rsidRPr="004D1A72">
        <w:rPr>
          <w:rFonts w:eastAsia="SimSun"/>
        </w:rPr>
        <w:t>".</w:t>
      </w:r>
    </w:p>
    <w:p w14:paraId="44F215B4" w14:textId="77777777" w:rsidR="00435A5B" w:rsidRPr="004D1A72" w:rsidRDefault="00435A5B" w:rsidP="005F1A1F">
      <w:pPr>
        <w:pStyle w:val="EX"/>
        <w:rPr>
          <w:rFonts w:eastAsia="SimSun"/>
        </w:rPr>
      </w:pPr>
      <w:bookmarkStart w:id="21" w:name="_Toc37200894"/>
      <w:bookmarkStart w:id="22" w:name="_Toc46492760"/>
      <w:r w:rsidRPr="004D1A72">
        <w:rPr>
          <w:rFonts w:eastAsia="SimSun"/>
        </w:rPr>
        <w:t>[20]</w:t>
      </w:r>
      <w:r w:rsidRPr="004D1A72">
        <w:rPr>
          <w:rFonts w:eastAsia="SimSun"/>
        </w:rPr>
        <w:tab/>
      </w:r>
      <w:r w:rsidRPr="004D1A72">
        <w:rPr>
          <w:rFonts w:eastAsia="SimSun"/>
          <w:lang w:eastAsia="zh-CN"/>
        </w:rPr>
        <w:t xml:space="preserve">3GPP TS 23.502: </w:t>
      </w:r>
      <w:r w:rsidRPr="004D1A72">
        <w:rPr>
          <w:rFonts w:eastAsia="SimSun"/>
        </w:rPr>
        <w:t>"</w:t>
      </w:r>
      <w:r w:rsidRPr="004D1A72">
        <w:rPr>
          <w:rFonts w:eastAsia="SimSun"/>
          <w:lang w:eastAsia="zh-CN"/>
        </w:rPr>
        <w:t>Procedures for the 5G System; Stage 2</w:t>
      </w:r>
      <w:r w:rsidRPr="004D1A72">
        <w:rPr>
          <w:rFonts w:eastAsia="SimSun"/>
        </w:rPr>
        <w:t>".</w:t>
      </w:r>
    </w:p>
    <w:p w14:paraId="163773A2" w14:textId="36A9BBC8" w:rsidR="001A17E8" w:rsidRPr="004D1A72" w:rsidRDefault="001A17E8" w:rsidP="005F1A1F">
      <w:pPr>
        <w:pStyle w:val="EX"/>
        <w:rPr>
          <w:rFonts w:eastAsia="SimSun"/>
        </w:rPr>
      </w:pPr>
      <w:r w:rsidRPr="004D1A72">
        <w:rPr>
          <w:rFonts w:eastAsia="SimSun"/>
        </w:rPr>
        <w:t>[21]</w:t>
      </w:r>
      <w:r w:rsidRPr="004D1A72">
        <w:rPr>
          <w:rFonts w:eastAsia="SimSun"/>
        </w:rPr>
        <w:tab/>
        <w:t>3GPP TS 38.213: "NR; Physical layer procedures".</w:t>
      </w:r>
    </w:p>
    <w:p w14:paraId="2895AA92" w14:textId="6BE21A85" w:rsidR="00D746A7" w:rsidRPr="004D1A72" w:rsidRDefault="00D746A7" w:rsidP="005F1A1F">
      <w:pPr>
        <w:pStyle w:val="EX"/>
        <w:rPr>
          <w:noProof/>
        </w:rPr>
      </w:pPr>
      <w:r w:rsidRPr="004D1A72">
        <w:rPr>
          <w:rFonts w:eastAsia="SimSun"/>
        </w:rPr>
        <w:t>[22]</w:t>
      </w:r>
      <w:r w:rsidRPr="004D1A72">
        <w:rPr>
          <w:rFonts w:eastAsia="SimSun"/>
        </w:rPr>
        <w:tab/>
        <w:t>3GPP TS 24.301: "Non-Access-Stratum (NAS) protocol for Evolved Packet System (EPS); Stage 3".</w:t>
      </w:r>
    </w:p>
    <w:p w14:paraId="685BCE23" w14:textId="77777777" w:rsidR="00D778A9" w:rsidRPr="004D1A72" w:rsidRDefault="00D778A9" w:rsidP="00D778A9">
      <w:pPr>
        <w:pStyle w:val="Heading1"/>
      </w:pPr>
      <w:bookmarkStart w:id="23" w:name="_Toc52568286"/>
      <w:bookmarkStart w:id="24" w:name="_Toc100944848"/>
      <w:r w:rsidRPr="004D1A72">
        <w:t>3</w:t>
      </w:r>
      <w:r w:rsidRPr="004D1A72">
        <w:tab/>
        <w:t>Definitions, symbols and abbreviations</w:t>
      </w:r>
      <w:bookmarkEnd w:id="20"/>
      <w:bookmarkEnd w:id="21"/>
      <w:bookmarkEnd w:id="22"/>
      <w:bookmarkEnd w:id="23"/>
      <w:bookmarkEnd w:id="24"/>
    </w:p>
    <w:p w14:paraId="25000F13" w14:textId="77777777" w:rsidR="00D778A9" w:rsidRPr="004D1A72" w:rsidRDefault="00D778A9" w:rsidP="00D778A9">
      <w:pPr>
        <w:pStyle w:val="Heading2"/>
      </w:pPr>
      <w:bookmarkStart w:id="25" w:name="_Toc29248311"/>
      <w:bookmarkStart w:id="26" w:name="_Toc37200895"/>
      <w:bookmarkStart w:id="27" w:name="_Toc46492761"/>
      <w:bookmarkStart w:id="28" w:name="_Toc52568287"/>
      <w:bookmarkStart w:id="29" w:name="_Toc100944849"/>
      <w:r w:rsidRPr="004D1A72">
        <w:t>3.1</w:t>
      </w:r>
      <w:r w:rsidRPr="004D1A72">
        <w:tab/>
        <w:t>Definitions</w:t>
      </w:r>
      <w:bookmarkEnd w:id="25"/>
      <w:bookmarkEnd w:id="26"/>
      <w:bookmarkEnd w:id="27"/>
      <w:bookmarkEnd w:id="28"/>
      <w:bookmarkEnd w:id="29"/>
    </w:p>
    <w:p w14:paraId="0E4F1722" w14:textId="77777777" w:rsidR="00D778A9" w:rsidRPr="004D1A72" w:rsidRDefault="00D778A9" w:rsidP="00D778A9">
      <w:r w:rsidRPr="004D1A72">
        <w:t>For the purposes of the present document, the terms and definitions given in TR</w:t>
      </w:r>
      <w:r w:rsidR="008C5BCC" w:rsidRPr="004D1A72">
        <w:t xml:space="preserve"> </w:t>
      </w:r>
      <w:r w:rsidRPr="004D1A72">
        <w:t>21.905</w:t>
      </w:r>
      <w:r w:rsidR="008C5BCC" w:rsidRPr="004D1A72">
        <w:t xml:space="preserve"> </w:t>
      </w:r>
      <w:r w:rsidRPr="004D1A72">
        <w:t>[1] and the following apply. A term defined in the present document takes precedence over the definition of the same term, if any, in TR</w:t>
      </w:r>
      <w:r w:rsidR="008C5BCC" w:rsidRPr="004D1A72">
        <w:t xml:space="preserve"> </w:t>
      </w:r>
      <w:r w:rsidRPr="004D1A72">
        <w:t>21.905</w:t>
      </w:r>
      <w:r w:rsidR="008C5BCC" w:rsidRPr="004D1A72">
        <w:t xml:space="preserve"> </w:t>
      </w:r>
      <w:r w:rsidRPr="004D1A72">
        <w:t>[1] and TS 36.300 [2].</w:t>
      </w:r>
    </w:p>
    <w:p w14:paraId="0B3734EB" w14:textId="77777777" w:rsidR="00F577AB" w:rsidRPr="004D1A72" w:rsidRDefault="00F577AB" w:rsidP="00F577AB">
      <w:r w:rsidRPr="004D1A72">
        <w:rPr>
          <w:b/>
        </w:rPr>
        <w:t>Child node</w:t>
      </w:r>
      <w:r w:rsidRPr="004D1A72">
        <w:t>: IAB-DU</w:t>
      </w:r>
      <w:r w:rsidR="008F3D1D" w:rsidRPr="004D1A72">
        <w:t>'</w:t>
      </w:r>
      <w:r w:rsidRPr="004D1A72">
        <w:t xml:space="preserve">s </w:t>
      </w:r>
      <w:r w:rsidR="00AC14E9" w:rsidRPr="004D1A72">
        <w:t>or IAB-donor-DU</w:t>
      </w:r>
      <w:r w:rsidR="00FB77B2" w:rsidRPr="004D1A72">
        <w:t>'</w:t>
      </w:r>
      <w:r w:rsidR="00AC14E9" w:rsidRPr="004D1A72">
        <w:t xml:space="preserve">s </w:t>
      </w:r>
      <w:r w:rsidRPr="004D1A72">
        <w:t xml:space="preserve">next hop neighbour </w:t>
      </w:r>
      <w:r w:rsidR="00AC14E9" w:rsidRPr="004D1A72">
        <w:t>IAB-</w:t>
      </w:r>
      <w:r w:rsidRPr="004D1A72">
        <w:t>node</w:t>
      </w:r>
      <w:r w:rsidRPr="004D1A72">
        <w:rPr>
          <w:rFonts w:ascii="DengXian" w:eastAsia="DengXian" w:hAnsi="DengXian"/>
          <w:lang w:eastAsia="zh-CN"/>
        </w:rPr>
        <w:t>.</w:t>
      </w:r>
    </w:p>
    <w:p w14:paraId="276D0B5C" w14:textId="77777777" w:rsidR="00504AD4" w:rsidRPr="004D1A72" w:rsidRDefault="00504AD4" w:rsidP="00504AD4">
      <w:pPr>
        <w:jc w:val="both"/>
        <w:rPr>
          <w:rFonts w:eastAsia="SimSun"/>
          <w:lang w:eastAsia="zh-CN"/>
        </w:rPr>
      </w:pPr>
      <w:r w:rsidRPr="004D1A72">
        <w:rPr>
          <w:b/>
          <w:lang w:eastAsia="zh-CN"/>
        </w:rPr>
        <w:t xml:space="preserve">Conditional </w:t>
      </w:r>
      <w:proofErr w:type="spellStart"/>
      <w:r w:rsidRPr="004D1A72">
        <w:rPr>
          <w:b/>
          <w:lang w:eastAsia="zh-CN"/>
        </w:rPr>
        <w:t>PSCell</w:t>
      </w:r>
      <w:proofErr w:type="spellEnd"/>
      <w:r w:rsidRPr="004D1A72">
        <w:rPr>
          <w:rFonts w:eastAsia="SimSun"/>
          <w:b/>
          <w:lang w:eastAsia="zh-CN"/>
        </w:rPr>
        <w:t xml:space="preserve"> Addition: </w:t>
      </w:r>
      <w:r w:rsidRPr="004D1A72">
        <w:rPr>
          <w:rFonts w:eastAsia="SimSun"/>
          <w:lang w:eastAsia="en-US"/>
        </w:rPr>
        <w:t xml:space="preserve">a </w:t>
      </w:r>
      <w:proofErr w:type="spellStart"/>
      <w:r w:rsidRPr="004D1A72">
        <w:rPr>
          <w:rFonts w:eastAsia="SimSun"/>
          <w:lang w:eastAsia="en-US"/>
        </w:rPr>
        <w:t>PSCell</w:t>
      </w:r>
      <w:proofErr w:type="spellEnd"/>
      <w:r w:rsidRPr="004D1A72">
        <w:rPr>
          <w:rFonts w:eastAsia="SimSun"/>
          <w:lang w:eastAsia="en-US"/>
        </w:rPr>
        <w:t xml:space="preserve"> </w:t>
      </w:r>
      <w:r w:rsidRPr="004D1A72">
        <w:rPr>
          <w:rFonts w:eastAsia="SimSun"/>
          <w:lang w:eastAsia="zh-CN"/>
        </w:rPr>
        <w:t>addition</w:t>
      </w:r>
      <w:r w:rsidRPr="004D1A72">
        <w:rPr>
          <w:rFonts w:eastAsia="SimSun"/>
          <w:lang w:eastAsia="en-US"/>
        </w:rPr>
        <w:t xml:space="preserve"> procedure that is executed only when </w:t>
      </w:r>
      <w:proofErr w:type="spellStart"/>
      <w:r w:rsidRPr="004D1A72">
        <w:rPr>
          <w:rFonts w:eastAsia="SimSun"/>
          <w:lang w:eastAsia="en-US"/>
        </w:rPr>
        <w:t>PSCell</w:t>
      </w:r>
      <w:proofErr w:type="spellEnd"/>
      <w:r w:rsidRPr="004D1A72">
        <w:rPr>
          <w:rFonts w:eastAsia="SimSun"/>
          <w:lang w:eastAsia="en-US"/>
        </w:rPr>
        <w:t xml:space="preserve"> addition condition(s) are met.</w:t>
      </w:r>
    </w:p>
    <w:p w14:paraId="5FF5CC5F" w14:textId="77777777" w:rsidR="00A92ED8" w:rsidRPr="004D1A72" w:rsidRDefault="00A92ED8" w:rsidP="00A92ED8">
      <w:r w:rsidRPr="004D1A72">
        <w:rPr>
          <w:b/>
          <w:lang w:eastAsia="zh-CN"/>
        </w:rPr>
        <w:t xml:space="preserve">Conditional </w:t>
      </w:r>
      <w:proofErr w:type="spellStart"/>
      <w:r w:rsidRPr="004D1A72">
        <w:rPr>
          <w:b/>
          <w:lang w:eastAsia="zh-CN"/>
        </w:rPr>
        <w:t>PSCell</w:t>
      </w:r>
      <w:proofErr w:type="spellEnd"/>
      <w:r w:rsidRPr="004D1A72">
        <w:rPr>
          <w:b/>
          <w:lang w:eastAsia="zh-CN"/>
        </w:rPr>
        <w:t xml:space="preserve"> Change: </w:t>
      </w:r>
      <w:r w:rsidRPr="004D1A72">
        <w:t xml:space="preserve">a </w:t>
      </w:r>
      <w:proofErr w:type="spellStart"/>
      <w:r w:rsidRPr="004D1A72">
        <w:t>PSCell</w:t>
      </w:r>
      <w:proofErr w:type="spellEnd"/>
      <w:r w:rsidRPr="004D1A72">
        <w:t xml:space="preserve"> change procedure that is executed only when </w:t>
      </w:r>
      <w:proofErr w:type="spellStart"/>
      <w:r w:rsidRPr="004D1A72">
        <w:t>PSCell</w:t>
      </w:r>
      <w:proofErr w:type="spellEnd"/>
      <w:r w:rsidRPr="004D1A72">
        <w:t xml:space="preserve"> execution condition(s) are met.</w:t>
      </w:r>
    </w:p>
    <w:p w14:paraId="73AE50C5" w14:textId="77777777" w:rsidR="00D778A9" w:rsidRPr="004D1A72" w:rsidRDefault="0075624A" w:rsidP="00D778A9">
      <w:proofErr w:type="spellStart"/>
      <w:r w:rsidRPr="004D1A72">
        <w:rPr>
          <w:b/>
        </w:rPr>
        <w:t>E</w:t>
      </w:r>
      <w:r w:rsidR="00D778A9" w:rsidRPr="004D1A72">
        <w:rPr>
          <w:b/>
        </w:rPr>
        <w:t>n-gNB</w:t>
      </w:r>
      <w:proofErr w:type="spellEnd"/>
      <w:r w:rsidR="00D778A9" w:rsidRPr="004D1A72">
        <w:rPr>
          <w:b/>
        </w:rPr>
        <w:t xml:space="preserve">: </w:t>
      </w:r>
      <w:r w:rsidR="00D778A9" w:rsidRPr="004D1A72">
        <w:t>node providing NR user plane and control plane protocol terminations towards the UE, and acting as Secondary Node in EN-DC.</w:t>
      </w:r>
    </w:p>
    <w:p w14:paraId="015D83DD" w14:textId="77777777" w:rsidR="00F83832" w:rsidRPr="004D1A72" w:rsidRDefault="00F83832" w:rsidP="00F83832">
      <w:r w:rsidRPr="004D1A72">
        <w:rPr>
          <w:b/>
        </w:rPr>
        <w:t xml:space="preserve">Fast MCG link recovery: </w:t>
      </w:r>
      <w:r w:rsidRPr="004D1A72">
        <w:t>in MR-DC, an RRC procedure where the UE sends an MCG Failure Information message to the MN via the SCG upon the detection of a radio link failure on the MCG.</w:t>
      </w:r>
    </w:p>
    <w:p w14:paraId="7B987725" w14:textId="77777777" w:rsidR="00F577AB" w:rsidRPr="004D1A72" w:rsidRDefault="00F577AB" w:rsidP="00F577AB">
      <w:pPr>
        <w:rPr>
          <w:b/>
        </w:rPr>
      </w:pPr>
      <w:r w:rsidRPr="004D1A72">
        <w:rPr>
          <w:b/>
        </w:rPr>
        <w:t>IAB-donor:</w:t>
      </w:r>
      <w:r w:rsidRPr="004D1A72">
        <w:t xml:space="preserve"> </w:t>
      </w:r>
      <w:proofErr w:type="spellStart"/>
      <w:r w:rsidRPr="004D1A72">
        <w:t>gNB</w:t>
      </w:r>
      <w:proofErr w:type="spellEnd"/>
      <w:r w:rsidRPr="004D1A72">
        <w:t xml:space="preserve"> that provides network access to UEs via a network of backhaul and access links.</w:t>
      </w:r>
    </w:p>
    <w:p w14:paraId="231FB9AF" w14:textId="77777777" w:rsidR="00F577AB" w:rsidRPr="004D1A72" w:rsidRDefault="00F577AB" w:rsidP="00F577AB">
      <w:pPr>
        <w:rPr>
          <w:b/>
        </w:rPr>
      </w:pPr>
      <w:r w:rsidRPr="004D1A72">
        <w:rPr>
          <w:b/>
        </w:rPr>
        <w:t xml:space="preserve">IAB-MT: </w:t>
      </w:r>
      <w:r w:rsidRPr="004D1A72">
        <w:t xml:space="preserve">IAB-node function that terminates the </w:t>
      </w:r>
      <w:proofErr w:type="spellStart"/>
      <w:r w:rsidRPr="004D1A72">
        <w:t>Uu</w:t>
      </w:r>
      <w:proofErr w:type="spellEnd"/>
      <w:r w:rsidRPr="004D1A72">
        <w:t xml:space="preserve"> interface to the parent node using the procedures and behaviours specified for UEs unless stated otherwise.</w:t>
      </w:r>
    </w:p>
    <w:p w14:paraId="13233B87" w14:textId="77777777" w:rsidR="00F577AB" w:rsidRPr="004D1A72" w:rsidRDefault="00F577AB" w:rsidP="00F577AB">
      <w:pPr>
        <w:rPr>
          <w:b/>
        </w:rPr>
      </w:pPr>
      <w:r w:rsidRPr="004D1A72">
        <w:rPr>
          <w:b/>
        </w:rPr>
        <w:t xml:space="preserve">IAB-node: </w:t>
      </w:r>
      <w:r w:rsidRPr="004D1A72">
        <w:t xml:space="preserve">RAN node that supports NR access links to UEs and NR backhaul links to parent nodes and child nodes. The IAB-node does not support backhauling via </w:t>
      </w:r>
      <w:r w:rsidR="00EF0019" w:rsidRPr="004D1A72">
        <w:t>E-UTRA</w:t>
      </w:r>
      <w:r w:rsidRPr="004D1A72">
        <w:t>.</w:t>
      </w:r>
    </w:p>
    <w:p w14:paraId="49AF726C" w14:textId="77777777" w:rsidR="00D778A9" w:rsidRPr="004D1A72" w:rsidRDefault="00D778A9" w:rsidP="00D778A9">
      <w:r w:rsidRPr="004D1A72">
        <w:rPr>
          <w:b/>
        </w:rPr>
        <w:t>Master Cell Group</w:t>
      </w:r>
      <w:r w:rsidRPr="004D1A72">
        <w:t>:</w:t>
      </w:r>
      <w:r w:rsidRPr="004D1A72">
        <w:tab/>
        <w:t xml:space="preserve">in MR-DC, a group of serving cells associated with the Master Node, comprising of the </w:t>
      </w:r>
      <w:proofErr w:type="spellStart"/>
      <w:r w:rsidR="00A16C21" w:rsidRPr="004D1A72">
        <w:t>SpCell</w:t>
      </w:r>
      <w:proofErr w:type="spellEnd"/>
      <w:r w:rsidR="00A16C21" w:rsidRPr="004D1A72">
        <w:t xml:space="preserve"> (</w:t>
      </w:r>
      <w:proofErr w:type="spellStart"/>
      <w:r w:rsidRPr="004D1A72">
        <w:t>P</w:t>
      </w:r>
      <w:r w:rsidR="006F786C" w:rsidRPr="004D1A72">
        <w:t>C</w:t>
      </w:r>
      <w:r w:rsidRPr="004D1A72">
        <w:t>ell</w:t>
      </w:r>
      <w:proofErr w:type="spellEnd"/>
      <w:r w:rsidR="00A16C21" w:rsidRPr="004D1A72">
        <w:t>)</w:t>
      </w:r>
      <w:r w:rsidRPr="004D1A72">
        <w:t xml:space="preserve"> and optionally one or more </w:t>
      </w:r>
      <w:proofErr w:type="spellStart"/>
      <w:r w:rsidRPr="004D1A72">
        <w:t>S</w:t>
      </w:r>
      <w:r w:rsidR="006F786C" w:rsidRPr="004D1A72">
        <w:t>C</w:t>
      </w:r>
      <w:r w:rsidRPr="004D1A72">
        <w:t>ells</w:t>
      </w:r>
      <w:proofErr w:type="spellEnd"/>
      <w:r w:rsidRPr="004D1A72">
        <w:t>.</w:t>
      </w:r>
    </w:p>
    <w:p w14:paraId="6AC584E7" w14:textId="77777777" w:rsidR="00D778A9" w:rsidRPr="004D1A72" w:rsidRDefault="00D778A9" w:rsidP="00D778A9">
      <w:r w:rsidRPr="004D1A72">
        <w:rPr>
          <w:b/>
        </w:rPr>
        <w:t>Master node</w:t>
      </w:r>
      <w:r w:rsidRPr="004D1A72">
        <w:t xml:space="preserve">: </w:t>
      </w:r>
      <w:r w:rsidR="00152B11" w:rsidRPr="004D1A72">
        <w:t>in MR-DC, the radio access node that provides the control plane connection to the core network. It may be a</w:t>
      </w:r>
      <w:r w:rsidRPr="004D1A72">
        <w:t xml:space="preserve"> Master </w:t>
      </w:r>
      <w:proofErr w:type="spellStart"/>
      <w:r w:rsidRPr="004D1A72">
        <w:t>eNB</w:t>
      </w:r>
      <w:proofErr w:type="spellEnd"/>
      <w:r w:rsidRPr="004D1A72">
        <w:t xml:space="preserve"> (in EN-DC), </w:t>
      </w:r>
      <w:r w:rsidR="00152B11" w:rsidRPr="004D1A72">
        <w:t xml:space="preserve">a </w:t>
      </w:r>
      <w:r w:rsidRPr="004D1A72">
        <w:t>Master ng-</w:t>
      </w:r>
      <w:proofErr w:type="spellStart"/>
      <w:r w:rsidRPr="004D1A72">
        <w:t>eNB</w:t>
      </w:r>
      <w:proofErr w:type="spellEnd"/>
      <w:r w:rsidRPr="004D1A72">
        <w:t xml:space="preserve"> (in NGEN-DC) or a Master </w:t>
      </w:r>
      <w:proofErr w:type="spellStart"/>
      <w:r w:rsidRPr="004D1A72">
        <w:t>gNB</w:t>
      </w:r>
      <w:proofErr w:type="spellEnd"/>
      <w:r w:rsidRPr="004D1A72">
        <w:t xml:space="preserve"> (in </w:t>
      </w:r>
      <w:r w:rsidR="006E4179" w:rsidRPr="004D1A72">
        <w:t xml:space="preserve">NR-DC and </w:t>
      </w:r>
      <w:r w:rsidRPr="004D1A72">
        <w:t>NE-DC).</w:t>
      </w:r>
    </w:p>
    <w:p w14:paraId="368892CC" w14:textId="77777777" w:rsidR="00D778A9" w:rsidRPr="004D1A72" w:rsidRDefault="00D778A9" w:rsidP="00D778A9">
      <w:r w:rsidRPr="004D1A72">
        <w:rPr>
          <w:b/>
        </w:rPr>
        <w:t>MCG bearer</w:t>
      </w:r>
      <w:r w:rsidRPr="004D1A72">
        <w:t xml:space="preserve">: in MR-DC, a </w:t>
      </w:r>
      <w:r w:rsidR="00745F34" w:rsidRPr="004D1A72">
        <w:t xml:space="preserve">radio </w:t>
      </w:r>
      <w:r w:rsidRPr="004D1A72">
        <w:t xml:space="preserve">bearer </w:t>
      </w:r>
      <w:r w:rsidR="00745F34" w:rsidRPr="004D1A72">
        <w:t xml:space="preserve">with an RLC bearer </w:t>
      </w:r>
      <w:r w:rsidR="00152B11" w:rsidRPr="004D1A72">
        <w:t>(or two RLC bearers, in case of CA packet duplication</w:t>
      </w:r>
      <w:r w:rsidR="00E11B21" w:rsidRPr="004D1A72">
        <w:t xml:space="preserve"> in an E-UTRAN cell group, or up to four RLC bearers in case of CA packet duplication in a NR cell group</w:t>
      </w:r>
      <w:r w:rsidR="00152B11" w:rsidRPr="004D1A72">
        <w:t xml:space="preserve">) </w:t>
      </w:r>
      <w:r w:rsidRPr="004D1A72">
        <w:t>only in the MCG.</w:t>
      </w:r>
    </w:p>
    <w:p w14:paraId="30745FC5" w14:textId="77777777" w:rsidR="00745F34" w:rsidRPr="004D1A72" w:rsidRDefault="00745F34" w:rsidP="00745F34">
      <w:pPr>
        <w:rPr>
          <w:b/>
        </w:rPr>
      </w:pPr>
      <w:r w:rsidRPr="004D1A72">
        <w:rPr>
          <w:b/>
        </w:rPr>
        <w:t>MN terminated bearer:</w:t>
      </w:r>
      <w:r w:rsidRPr="004D1A72">
        <w:t xml:space="preserve"> in MR-DC, a </w:t>
      </w:r>
      <w:r w:rsidR="00E827D4" w:rsidRPr="004D1A72">
        <w:t xml:space="preserve">radio </w:t>
      </w:r>
      <w:r w:rsidRPr="004D1A72">
        <w:t>bearer for which PDCP is located in the MN.</w:t>
      </w:r>
    </w:p>
    <w:p w14:paraId="7B8AE33A" w14:textId="77777777" w:rsidR="00D778A9" w:rsidRPr="004D1A72" w:rsidRDefault="00D778A9" w:rsidP="00D778A9">
      <w:r w:rsidRPr="004D1A72">
        <w:rPr>
          <w:b/>
        </w:rPr>
        <w:t>MCG SRB</w:t>
      </w:r>
      <w:r w:rsidRPr="004D1A72">
        <w:t>: in MR-DC, a direct SRB between the MN and the UE.</w:t>
      </w:r>
    </w:p>
    <w:p w14:paraId="1A3C2008" w14:textId="77777777" w:rsidR="00D778A9" w:rsidRPr="004D1A72" w:rsidRDefault="00D778A9" w:rsidP="00D778A9">
      <w:r w:rsidRPr="004D1A72">
        <w:rPr>
          <w:b/>
        </w:rPr>
        <w:t>Multi-R</w:t>
      </w:r>
      <w:r w:rsidR="006E4179" w:rsidRPr="004D1A72">
        <w:rPr>
          <w:b/>
        </w:rPr>
        <w:t>adio</w:t>
      </w:r>
      <w:r w:rsidRPr="004D1A72">
        <w:rPr>
          <w:b/>
        </w:rPr>
        <w:t xml:space="preserve"> Dual Connectivity: </w:t>
      </w:r>
      <w:r w:rsidRPr="004D1A72">
        <w:t>Dual Connectivity between E-UTRA and NR nodes</w:t>
      </w:r>
      <w:r w:rsidR="006E4179" w:rsidRPr="004D1A72">
        <w:t>, or between two NR nodes</w:t>
      </w:r>
      <w:r w:rsidRPr="004D1A72">
        <w:t>.</w:t>
      </w:r>
    </w:p>
    <w:p w14:paraId="0FA5A568" w14:textId="77777777" w:rsidR="00823AE3" w:rsidRPr="004D1A72" w:rsidRDefault="0075624A" w:rsidP="00823AE3">
      <w:pPr>
        <w:rPr>
          <w:rFonts w:eastAsia="Malgun Gothic"/>
          <w:lang w:eastAsia="ko-KR"/>
        </w:rPr>
      </w:pPr>
      <w:r w:rsidRPr="004D1A72">
        <w:rPr>
          <w:b/>
          <w:bCs/>
        </w:rPr>
        <w:t>N</w:t>
      </w:r>
      <w:r w:rsidR="00D778A9" w:rsidRPr="004D1A72">
        <w:rPr>
          <w:b/>
          <w:bCs/>
        </w:rPr>
        <w:t>g-</w:t>
      </w:r>
      <w:proofErr w:type="spellStart"/>
      <w:r w:rsidR="00D778A9" w:rsidRPr="004D1A72">
        <w:rPr>
          <w:b/>
          <w:bCs/>
        </w:rPr>
        <w:t>eNB</w:t>
      </w:r>
      <w:proofErr w:type="spellEnd"/>
      <w:r w:rsidR="00D778A9" w:rsidRPr="004D1A72">
        <w:t>: as defined in TS 38.300 [3].</w:t>
      </w:r>
    </w:p>
    <w:p w14:paraId="60C739BB" w14:textId="77777777" w:rsidR="00D778A9" w:rsidRPr="004D1A72" w:rsidRDefault="00823AE3" w:rsidP="00823AE3">
      <w:r w:rsidRPr="004D1A72">
        <w:rPr>
          <w:b/>
        </w:rPr>
        <w:t xml:space="preserve">NR </w:t>
      </w:r>
      <w:proofErr w:type="spellStart"/>
      <w:r w:rsidRPr="004D1A72">
        <w:rPr>
          <w:b/>
        </w:rPr>
        <w:t>sidelink</w:t>
      </w:r>
      <w:proofErr w:type="spellEnd"/>
      <w:r w:rsidRPr="004D1A72">
        <w:rPr>
          <w:b/>
          <w:lang w:eastAsia="ko-KR"/>
        </w:rPr>
        <w:t xml:space="preserve"> communication</w:t>
      </w:r>
      <w:r w:rsidRPr="004D1A72">
        <w:t>:</w:t>
      </w:r>
      <w:r w:rsidRPr="004D1A72">
        <w:rPr>
          <w:rFonts w:eastAsia="Malgun Gothic"/>
          <w:lang w:eastAsia="ko-KR"/>
        </w:rPr>
        <w:t xml:space="preserve"> </w:t>
      </w:r>
      <w:r w:rsidRPr="004D1A72">
        <w:t>AS functionality enabling at least V2X Communication as defined in TS 23.287 [18], between two or more nearby UEs, using NR technology but not traversing any network node</w:t>
      </w:r>
      <w:r w:rsidRPr="004D1A72">
        <w:rPr>
          <w:rFonts w:eastAsia="Malgun Gothic"/>
          <w:lang w:eastAsia="ko-KR"/>
        </w:rPr>
        <w:t>.</w:t>
      </w:r>
    </w:p>
    <w:p w14:paraId="55FEA88D" w14:textId="77777777" w:rsidR="00F577AB" w:rsidRPr="004D1A72" w:rsidRDefault="00F577AB" w:rsidP="00F577AB">
      <w:pPr>
        <w:rPr>
          <w:rFonts w:eastAsiaTheme="minorEastAsia"/>
          <w:b/>
        </w:rPr>
      </w:pPr>
      <w:r w:rsidRPr="004D1A72">
        <w:rPr>
          <w:b/>
        </w:rPr>
        <w:t xml:space="preserve">Parent node: </w:t>
      </w:r>
      <w:r w:rsidRPr="004D1A72">
        <w:t>IAB-MT</w:t>
      </w:r>
      <w:r w:rsidR="008F3D1D" w:rsidRPr="004D1A72">
        <w:t>'</w:t>
      </w:r>
      <w:r w:rsidRPr="004D1A72">
        <w:t>s next hop neighbour node; the parent node can be IAB-node or IAB-donor-DU.</w:t>
      </w:r>
    </w:p>
    <w:p w14:paraId="25951F76" w14:textId="77777777" w:rsidR="00A16C21" w:rsidRPr="004D1A72" w:rsidRDefault="00A16C21" w:rsidP="00D778A9">
      <w:proofErr w:type="spellStart"/>
      <w:r w:rsidRPr="004D1A72">
        <w:rPr>
          <w:b/>
        </w:rPr>
        <w:t>PCell</w:t>
      </w:r>
      <w:proofErr w:type="spellEnd"/>
      <w:r w:rsidRPr="004D1A72">
        <w:t xml:space="preserve">: </w:t>
      </w:r>
      <w:proofErr w:type="spellStart"/>
      <w:r w:rsidRPr="004D1A72">
        <w:t>SpCell</w:t>
      </w:r>
      <w:proofErr w:type="spellEnd"/>
      <w:r w:rsidRPr="004D1A72">
        <w:t xml:space="preserve"> of a master cell group.</w:t>
      </w:r>
    </w:p>
    <w:p w14:paraId="64E4BD78" w14:textId="77777777" w:rsidR="00A16C21" w:rsidRPr="004D1A72" w:rsidRDefault="00A16C21" w:rsidP="00D778A9">
      <w:proofErr w:type="spellStart"/>
      <w:r w:rsidRPr="004D1A72">
        <w:rPr>
          <w:b/>
        </w:rPr>
        <w:lastRenderedPageBreak/>
        <w:t>PSCell</w:t>
      </w:r>
      <w:proofErr w:type="spellEnd"/>
      <w:r w:rsidRPr="004D1A72">
        <w:t xml:space="preserve">: </w:t>
      </w:r>
      <w:proofErr w:type="spellStart"/>
      <w:r w:rsidRPr="004D1A72">
        <w:t>SpCell</w:t>
      </w:r>
      <w:proofErr w:type="spellEnd"/>
      <w:r w:rsidRPr="004D1A72">
        <w:t xml:space="preserve"> of a secondary cell group.</w:t>
      </w:r>
    </w:p>
    <w:p w14:paraId="36458900" w14:textId="77777777" w:rsidR="00745F34" w:rsidRPr="004D1A72" w:rsidRDefault="00745F34" w:rsidP="00D778A9">
      <w:r w:rsidRPr="004D1A72">
        <w:rPr>
          <w:b/>
        </w:rPr>
        <w:t>RLC bearer:</w:t>
      </w:r>
      <w:r w:rsidRPr="004D1A72">
        <w:t xml:space="preserve"> RLC and MAC logical channel configuration of a radio bearer in one cell group</w:t>
      </w:r>
      <w:r w:rsidR="003D1BEF" w:rsidRPr="004D1A72">
        <w:t>.</w:t>
      </w:r>
    </w:p>
    <w:p w14:paraId="24A587C3" w14:textId="77777777" w:rsidR="00D778A9" w:rsidRPr="004D1A72" w:rsidRDefault="00D778A9" w:rsidP="00D778A9">
      <w:r w:rsidRPr="004D1A72">
        <w:rPr>
          <w:b/>
        </w:rPr>
        <w:t>Secondary Cell Group</w:t>
      </w:r>
      <w:r w:rsidRPr="004D1A72">
        <w:t xml:space="preserve">: in MR-DC, a group of serving cells associated with the Secondary Node, comprising of </w:t>
      </w:r>
      <w:r w:rsidR="00A16C21" w:rsidRPr="004D1A72">
        <w:t xml:space="preserve">the </w:t>
      </w:r>
      <w:proofErr w:type="spellStart"/>
      <w:r w:rsidR="00A16C21" w:rsidRPr="004D1A72">
        <w:t>SpCell</w:t>
      </w:r>
      <w:proofErr w:type="spellEnd"/>
      <w:r w:rsidR="00A16C21" w:rsidRPr="004D1A72">
        <w:t xml:space="preserve"> (</w:t>
      </w:r>
      <w:proofErr w:type="spellStart"/>
      <w:r w:rsidRPr="004D1A72">
        <w:t>PSCell</w:t>
      </w:r>
      <w:proofErr w:type="spellEnd"/>
      <w:r w:rsidR="00A16C21" w:rsidRPr="004D1A72">
        <w:t>)</w:t>
      </w:r>
      <w:r w:rsidRPr="004D1A72">
        <w:t xml:space="preserve"> and optionally one or more </w:t>
      </w:r>
      <w:proofErr w:type="spellStart"/>
      <w:r w:rsidRPr="004D1A72">
        <w:t>S</w:t>
      </w:r>
      <w:r w:rsidR="001C1952" w:rsidRPr="004D1A72">
        <w:t>C</w:t>
      </w:r>
      <w:r w:rsidRPr="004D1A72">
        <w:t>ells</w:t>
      </w:r>
      <w:proofErr w:type="spellEnd"/>
      <w:r w:rsidRPr="004D1A72">
        <w:t>.</w:t>
      </w:r>
    </w:p>
    <w:p w14:paraId="7D56179B" w14:textId="77777777" w:rsidR="00D778A9" w:rsidRPr="004D1A72" w:rsidRDefault="00D778A9" w:rsidP="00D778A9">
      <w:r w:rsidRPr="004D1A72">
        <w:rPr>
          <w:b/>
        </w:rPr>
        <w:t>Secondary node</w:t>
      </w:r>
      <w:r w:rsidRPr="004D1A72">
        <w:t xml:space="preserve">: </w:t>
      </w:r>
      <w:r w:rsidR="00152B11" w:rsidRPr="004D1A72">
        <w:t>in MR-DC, the radio access node, with no control plane connection to the core network, providing additional resources to the UE. It may be a</w:t>
      </w:r>
      <w:r w:rsidRPr="004D1A72">
        <w:t xml:space="preserve">n </w:t>
      </w:r>
      <w:proofErr w:type="spellStart"/>
      <w:r w:rsidRPr="004D1A72">
        <w:t>en-gNB</w:t>
      </w:r>
      <w:proofErr w:type="spellEnd"/>
      <w:r w:rsidRPr="004D1A72">
        <w:t xml:space="preserve"> (in EN-DC), </w:t>
      </w:r>
      <w:r w:rsidR="00152B11" w:rsidRPr="004D1A72">
        <w:t xml:space="preserve">a </w:t>
      </w:r>
      <w:r w:rsidRPr="004D1A72">
        <w:t>Secondary ng-</w:t>
      </w:r>
      <w:proofErr w:type="spellStart"/>
      <w:r w:rsidRPr="004D1A72">
        <w:t>eNB</w:t>
      </w:r>
      <w:proofErr w:type="spellEnd"/>
      <w:r w:rsidRPr="004D1A72">
        <w:t xml:space="preserve"> (in NE-DC) or a Secondary </w:t>
      </w:r>
      <w:proofErr w:type="spellStart"/>
      <w:r w:rsidRPr="004D1A72">
        <w:t>gNB</w:t>
      </w:r>
      <w:proofErr w:type="spellEnd"/>
      <w:r w:rsidRPr="004D1A72">
        <w:t xml:space="preserve"> (in </w:t>
      </w:r>
      <w:r w:rsidR="006E4179" w:rsidRPr="004D1A72">
        <w:t xml:space="preserve">NR-DC and </w:t>
      </w:r>
      <w:r w:rsidRPr="004D1A72">
        <w:t>NGEN-DC).</w:t>
      </w:r>
    </w:p>
    <w:p w14:paraId="6AD4985B" w14:textId="77777777" w:rsidR="00D778A9" w:rsidRPr="004D1A72" w:rsidRDefault="00D778A9" w:rsidP="00D778A9">
      <w:r w:rsidRPr="004D1A72">
        <w:rPr>
          <w:b/>
        </w:rPr>
        <w:t>SCG bearer</w:t>
      </w:r>
      <w:r w:rsidRPr="004D1A72">
        <w:t xml:space="preserve">: in MR-DC, a </w:t>
      </w:r>
      <w:r w:rsidR="00745F34" w:rsidRPr="004D1A72">
        <w:t xml:space="preserve">radio </w:t>
      </w:r>
      <w:r w:rsidRPr="004D1A72">
        <w:t xml:space="preserve">bearer </w:t>
      </w:r>
      <w:r w:rsidR="00745F34" w:rsidRPr="004D1A72">
        <w:t xml:space="preserve">with an RLC bearer </w:t>
      </w:r>
      <w:r w:rsidR="00152B11" w:rsidRPr="004D1A72">
        <w:t>(or two RLC bearers, in case of CA packet duplication</w:t>
      </w:r>
      <w:r w:rsidR="00E11B21" w:rsidRPr="004D1A72">
        <w:t xml:space="preserve"> in an E-UTRAN cell group, or up to four RLC bearers in case of CA packet duplication in a NR cell group</w:t>
      </w:r>
      <w:r w:rsidR="00152B11" w:rsidRPr="004D1A72">
        <w:t xml:space="preserve">) </w:t>
      </w:r>
      <w:r w:rsidRPr="004D1A72">
        <w:t>only in the SCG.</w:t>
      </w:r>
    </w:p>
    <w:p w14:paraId="78E5CF6B" w14:textId="77777777" w:rsidR="00745F34" w:rsidRPr="004D1A72" w:rsidRDefault="00745F34" w:rsidP="00745F34">
      <w:pPr>
        <w:rPr>
          <w:b/>
        </w:rPr>
      </w:pPr>
      <w:r w:rsidRPr="004D1A72">
        <w:rPr>
          <w:b/>
        </w:rPr>
        <w:t>SN terminated bearer:</w:t>
      </w:r>
      <w:r w:rsidRPr="004D1A72">
        <w:t xml:space="preserve"> in MR-DC, a </w:t>
      </w:r>
      <w:r w:rsidR="00E827D4" w:rsidRPr="004D1A72">
        <w:t xml:space="preserve">radio </w:t>
      </w:r>
      <w:r w:rsidRPr="004D1A72">
        <w:t>bearer for which PDCP is located in the SN.</w:t>
      </w:r>
    </w:p>
    <w:p w14:paraId="23533F86" w14:textId="77777777" w:rsidR="00A16C21" w:rsidRPr="004D1A72" w:rsidRDefault="00A16C21" w:rsidP="00D778A9">
      <w:proofErr w:type="spellStart"/>
      <w:r w:rsidRPr="004D1A72">
        <w:rPr>
          <w:b/>
        </w:rPr>
        <w:t>SpCell</w:t>
      </w:r>
      <w:proofErr w:type="spellEnd"/>
      <w:r w:rsidRPr="004D1A72">
        <w:t>: primary cell of a master or secondary cell group.</w:t>
      </w:r>
    </w:p>
    <w:p w14:paraId="4BB8B0B3" w14:textId="77777777" w:rsidR="00D778A9" w:rsidRPr="004D1A72" w:rsidRDefault="00D778A9" w:rsidP="00D778A9">
      <w:r w:rsidRPr="004D1A72">
        <w:rPr>
          <w:b/>
        </w:rPr>
        <w:t>SRB3</w:t>
      </w:r>
      <w:r w:rsidRPr="004D1A72">
        <w:t>: in EN-DC</w:t>
      </w:r>
      <w:r w:rsidR="006E4179" w:rsidRPr="004D1A72">
        <w:t>,</w:t>
      </w:r>
      <w:r w:rsidRPr="004D1A72">
        <w:t xml:space="preserve"> NGEN-DC</w:t>
      </w:r>
      <w:r w:rsidR="006E4179" w:rsidRPr="004D1A72">
        <w:t xml:space="preserve"> and NR-DC</w:t>
      </w:r>
      <w:r w:rsidRPr="004D1A72">
        <w:t>, a direct SRB between the SN and the UE.</w:t>
      </w:r>
    </w:p>
    <w:p w14:paraId="075FA5A3" w14:textId="77777777" w:rsidR="00D778A9" w:rsidRPr="004D1A72" w:rsidRDefault="00D778A9" w:rsidP="00D778A9">
      <w:r w:rsidRPr="004D1A72">
        <w:rPr>
          <w:b/>
        </w:rPr>
        <w:t>Split bearer:</w:t>
      </w:r>
      <w:r w:rsidRPr="004D1A72">
        <w:t xml:space="preserve"> in MR-DC, a </w:t>
      </w:r>
      <w:r w:rsidR="00E827D4" w:rsidRPr="004D1A72">
        <w:t xml:space="preserve">radio </w:t>
      </w:r>
      <w:r w:rsidRPr="004D1A72">
        <w:t xml:space="preserve">bearer </w:t>
      </w:r>
      <w:r w:rsidR="00A76608" w:rsidRPr="004D1A72">
        <w:t xml:space="preserve">with RLC bearers </w:t>
      </w:r>
      <w:r w:rsidRPr="004D1A72">
        <w:t xml:space="preserve">both </w:t>
      </w:r>
      <w:r w:rsidR="00A76608" w:rsidRPr="004D1A72">
        <w:t>in M</w:t>
      </w:r>
      <w:r w:rsidRPr="004D1A72">
        <w:t xml:space="preserve">CG and </w:t>
      </w:r>
      <w:r w:rsidR="00A76608" w:rsidRPr="004D1A72">
        <w:t>S</w:t>
      </w:r>
      <w:r w:rsidRPr="004D1A72">
        <w:t>CG.</w:t>
      </w:r>
    </w:p>
    <w:p w14:paraId="7B621330" w14:textId="77777777" w:rsidR="00490F3D" w:rsidRPr="004D1A72" w:rsidRDefault="00490F3D" w:rsidP="00490F3D">
      <w:r w:rsidRPr="004D1A72">
        <w:rPr>
          <w:b/>
        </w:rPr>
        <w:t>Split PDU Session (or PDU Session split):</w:t>
      </w:r>
      <w:r w:rsidRPr="004D1A72">
        <w:t xml:space="preserve"> a PDU Session whose QoS Flows are served by more than one SDAP entities in the NG-RAN.</w:t>
      </w:r>
    </w:p>
    <w:p w14:paraId="7C870262" w14:textId="77777777" w:rsidR="001C65AC" w:rsidRPr="004D1A72" w:rsidRDefault="00247777" w:rsidP="001C65AC">
      <w:r w:rsidRPr="004D1A72">
        <w:rPr>
          <w:b/>
        </w:rPr>
        <w:t>Split SRB</w:t>
      </w:r>
      <w:r w:rsidRPr="004D1A72">
        <w:t xml:space="preserve">: in MR-DC, a SRB between the MN and the UE </w:t>
      </w:r>
      <w:r w:rsidR="00B7452B" w:rsidRPr="004D1A72">
        <w:t>with RLC bearers both in MCG and SCG</w:t>
      </w:r>
      <w:r w:rsidRPr="004D1A72">
        <w:t>.</w:t>
      </w:r>
    </w:p>
    <w:p w14:paraId="627363CF" w14:textId="77777777" w:rsidR="00823AE3" w:rsidRPr="004D1A72" w:rsidRDefault="001C65AC" w:rsidP="00823AE3">
      <w:pPr>
        <w:rPr>
          <w:lang w:eastAsia="zh-CN"/>
        </w:rPr>
      </w:pPr>
      <w:r w:rsidRPr="004D1A72">
        <w:rPr>
          <w:b/>
        </w:rPr>
        <w:t xml:space="preserve">User plane resource configuration: </w:t>
      </w:r>
      <w:r w:rsidRPr="004D1A72">
        <w:t>in MR-DC with 5GC, encompasses radio network resources and radio access resources related to either one or more PDU sessions, one or more QoS flows, one or more DRBs, or any combination thereof.</w:t>
      </w:r>
    </w:p>
    <w:p w14:paraId="7FC8DFED" w14:textId="77777777" w:rsidR="00247777" w:rsidRPr="004D1A72" w:rsidRDefault="00823AE3" w:rsidP="00823AE3">
      <w:r w:rsidRPr="004D1A72">
        <w:rPr>
          <w:b/>
          <w:lang w:eastAsia="zh-CN"/>
        </w:rPr>
        <w:t xml:space="preserve">V2X </w:t>
      </w:r>
      <w:proofErr w:type="spellStart"/>
      <w:r w:rsidRPr="004D1A72">
        <w:rPr>
          <w:b/>
          <w:lang w:eastAsia="zh-CN"/>
        </w:rPr>
        <w:t>s</w:t>
      </w:r>
      <w:r w:rsidRPr="004D1A72">
        <w:rPr>
          <w:b/>
        </w:rPr>
        <w:t>idelink</w:t>
      </w:r>
      <w:proofErr w:type="spellEnd"/>
      <w:r w:rsidRPr="004D1A72">
        <w:rPr>
          <w:b/>
        </w:rPr>
        <w:t xml:space="preserve"> communication</w:t>
      </w:r>
      <w:r w:rsidRPr="004D1A72">
        <w:t>: AS functionality enabling V2X Communication as defined in TS 23.285 [19], between nearby UEs, using E-UTRA technology but not traversing any network node</w:t>
      </w:r>
      <w:r w:rsidRPr="004D1A72">
        <w:rPr>
          <w:lang w:eastAsia="zh-CN"/>
        </w:rPr>
        <w:t>.</w:t>
      </w:r>
    </w:p>
    <w:p w14:paraId="58437E3C" w14:textId="77777777" w:rsidR="00D778A9" w:rsidRPr="004D1A72" w:rsidRDefault="00D778A9" w:rsidP="00D778A9">
      <w:pPr>
        <w:pStyle w:val="Heading2"/>
      </w:pPr>
      <w:bookmarkStart w:id="30" w:name="_Toc29248312"/>
      <w:bookmarkStart w:id="31" w:name="_Toc37200896"/>
      <w:bookmarkStart w:id="32" w:name="_Toc46492762"/>
      <w:bookmarkStart w:id="33" w:name="_Toc52568288"/>
      <w:bookmarkStart w:id="34" w:name="_Toc100944850"/>
      <w:r w:rsidRPr="004D1A72">
        <w:t>3.2</w:t>
      </w:r>
      <w:r w:rsidRPr="004D1A72">
        <w:tab/>
        <w:t>Abbreviations</w:t>
      </w:r>
      <w:bookmarkEnd w:id="30"/>
      <w:bookmarkEnd w:id="31"/>
      <w:bookmarkEnd w:id="32"/>
      <w:bookmarkEnd w:id="33"/>
      <w:bookmarkEnd w:id="34"/>
    </w:p>
    <w:p w14:paraId="304E9672" w14:textId="77777777" w:rsidR="00D778A9" w:rsidRPr="004D1A72" w:rsidRDefault="00D778A9" w:rsidP="00D778A9">
      <w:pPr>
        <w:keepNext/>
      </w:pPr>
      <w:r w:rsidRPr="004D1A72">
        <w:t>For the purposes of the present document, the abbreviations given in TR</w:t>
      </w:r>
      <w:r w:rsidR="008C5BCC" w:rsidRPr="004D1A72">
        <w:t xml:space="preserve"> </w:t>
      </w:r>
      <w:r w:rsidRPr="004D1A72">
        <w:t>21.905 [1] and the following apply. An abbreviation defined in the present document takes precedence over the definition of the same abbreviation, if any, in TR</w:t>
      </w:r>
      <w:r w:rsidR="008C5BCC" w:rsidRPr="004D1A72">
        <w:t xml:space="preserve"> </w:t>
      </w:r>
      <w:r w:rsidRPr="004D1A72">
        <w:t>21.905</w:t>
      </w:r>
      <w:r w:rsidR="008C5BCC" w:rsidRPr="004D1A72">
        <w:t xml:space="preserve"> </w:t>
      </w:r>
      <w:r w:rsidRPr="004D1A72">
        <w:t>[1] and TS 36.300 [2].</w:t>
      </w:r>
    </w:p>
    <w:p w14:paraId="51EE544D" w14:textId="77777777" w:rsidR="00FC0A7B" w:rsidRPr="004D1A72" w:rsidRDefault="00FC0A7B" w:rsidP="00FC0A7B">
      <w:pPr>
        <w:pStyle w:val="EW"/>
      </w:pPr>
      <w:r w:rsidRPr="004D1A72">
        <w:rPr>
          <w:rFonts w:eastAsia="SimSun"/>
          <w:lang w:eastAsia="zh-CN"/>
        </w:rPr>
        <w:t>CHO</w:t>
      </w:r>
      <w:r w:rsidRPr="004D1A72">
        <w:rPr>
          <w:rFonts w:eastAsia="SimSun"/>
          <w:lang w:eastAsia="zh-CN"/>
        </w:rPr>
        <w:tab/>
      </w:r>
      <w:r w:rsidRPr="004D1A72">
        <w:t>Conditional Handover</w:t>
      </w:r>
    </w:p>
    <w:p w14:paraId="3F24F35A" w14:textId="77777777" w:rsidR="004D505D" w:rsidRPr="004D1A72" w:rsidRDefault="004D505D" w:rsidP="004D505D">
      <w:pPr>
        <w:pStyle w:val="EW"/>
      </w:pPr>
      <w:r w:rsidRPr="004D1A72">
        <w:t>CLI</w:t>
      </w:r>
      <w:r w:rsidRPr="004D1A72">
        <w:tab/>
        <w:t>Cross Link Interference</w:t>
      </w:r>
    </w:p>
    <w:p w14:paraId="44C85E38" w14:textId="77777777" w:rsidR="00504AD4" w:rsidRPr="004D1A72" w:rsidRDefault="00504AD4" w:rsidP="00504AD4">
      <w:pPr>
        <w:pStyle w:val="EW"/>
        <w:rPr>
          <w:rFonts w:eastAsiaTheme="minorEastAsia"/>
          <w:lang w:eastAsia="zh-CN"/>
        </w:rPr>
      </w:pPr>
      <w:r w:rsidRPr="004D1A72">
        <w:rPr>
          <w:rFonts w:eastAsia="SimSun"/>
          <w:lang w:eastAsia="zh-CN"/>
        </w:rPr>
        <w:t>CPA</w:t>
      </w:r>
      <w:r w:rsidRPr="004D1A72">
        <w:rPr>
          <w:rFonts w:eastAsia="SimSun"/>
          <w:lang w:eastAsia="zh-CN"/>
        </w:rPr>
        <w:tab/>
        <w:t xml:space="preserve">Conditional </w:t>
      </w:r>
      <w:proofErr w:type="spellStart"/>
      <w:r w:rsidRPr="004D1A72">
        <w:rPr>
          <w:rFonts w:eastAsia="SimSun"/>
          <w:lang w:eastAsia="zh-CN"/>
        </w:rPr>
        <w:t>PSCell</w:t>
      </w:r>
      <w:proofErr w:type="spellEnd"/>
      <w:r w:rsidRPr="004D1A72">
        <w:rPr>
          <w:rFonts w:eastAsia="SimSun"/>
          <w:lang w:eastAsia="zh-CN"/>
        </w:rPr>
        <w:t xml:space="preserve"> Addition</w:t>
      </w:r>
    </w:p>
    <w:p w14:paraId="07989452" w14:textId="77777777" w:rsidR="00A92ED8" w:rsidRPr="004D1A72" w:rsidRDefault="00A92ED8" w:rsidP="00D778A9">
      <w:pPr>
        <w:pStyle w:val="EW"/>
      </w:pPr>
      <w:r w:rsidRPr="004D1A72">
        <w:t>CPC</w:t>
      </w:r>
      <w:r w:rsidRPr="004D1A72">
        <w:tab/>
        <w:t xml:space="preserve">Conditional </w:t>
      </w:r>
      <w:proofErr w:type="spellStart"/>
      <w:r w:rsidRPr="004D1A72">
        <w:t>PSCell</w:t>
      </w:r>
      <w:proofErr w:type="spellEnd"/>
      <w:r w:rsidRPr="004D1A72">
        <w:t xml:space="preserve"> Change</w:t>
      </w:r>
    </w:p>
    <w:p w14:paraId="037ED25A" w14:textId="77777777" w:rsidR="00643C93" w:rsidRPr="004D1A72" w:rsidRDefault="00643C93" w:rsidP="00643C93">
      <w:pPr>
        <w:pStyle w:val="EW"/>
        <w:rPr>
          <w:rFonts w:eastAsia="SimSun"/>
          <w:lang w:eastAsia="zh-CN"/>
        </w:rPr>
      </w:pPr>
      <w:r w:rsidRPr="004D1A72">
        <w:rPr>
          <w:rFonts w:eastAsia="SimSun"/>
          <w:lang w:eastAsia="zh-CN"/>
        </w:rPr>
        <w:t>DAPS</w:t>
      </w:r>
      <w:r w:rsidRPr="004D1A72">
        <w:rPr>
          <w:rFonts w:eastAsia="SimSun"/>
          <w:lang w:eastAsia="zh-CN"/>
        </w:rPr>
        <w:tab/>
      </w:r>
      <w:r w:rsidRPr="004D1A72">
        <w:t>Dual Active Protocol Stack</w:t>
      </w:r>
    </w:p>
    <w:p w14:paraId="335881E4" w14:textId="77777777" w:rsidR="00D778A9" w:rsidRPr="004D1A72" w:rsidRDefault="00D778A9" w:rsidP="00D778A9">
      <w:pPr>
        <w:pStyle w:val="EW"/>
      </w:pPr>
      <w:r w:rsidRPr="004D1A72">
        <w:t>DC</w:t>
      </w:r>
      <w:r w:rsidRPr="004D1A72">
        <w:tab/>
        <w:t>Intra-E-UTRA Dual Connectivity</w:t>
      </w:r>
    </w:p>
    <w:p w14:paraId="657BCE55" w14:textId="77777777" w:rsidR="005C3EAE" w:rsidRPr="004D1A72" w:rsidRDefault="005C3EAE" w:rsidP="00D778A9">
      <w:pPr>
        <w:pStyle w:val="EW"/>
      </w:pPr>
      <w:r w:rsidRPr="004D1A72">
        <w:t>DCP</w:t>
      </w:r>
      <w:r w:rsidRPr="004D1A72">
        <w:tab/>
        <w:t>DCI with CRC scrambled by PS-RNTI</w:t>
      </w:r>
    </w:p>
    <w:p w14:paraId="59A79028" w14:textId="77777777" w:rsidR="00D778A9" w:rsidRPr="004D1A72" w:rsidRDefault="00D778A9" w:rsidP="00D778A9">
      <w:pPr>
        <w:pStyle w:val="EW"/>
      </w:pPr>
      <w:r w:rsidRPr="004D1A72">
        <w:t>EN-DC</w:t>
      </w:r>
      <w:r w:rsidRPr="004D1A72">
        <w:tab/>
        <w:t>E-UTRA-NR Dual Connectivity</w:t>
      </w:r>
    </w:p>
    <w:p w14:paraId="0C524359" w14:textId="77777777" w:rsidR="00F577AB" w:rsidRPr="004D1A72" w:rsidRDefault="00F577AB" w:rsidP="00F577AB">
      <w:pPr>
        <w:pStyle w:val="EW"/>
      </w:pPr>
      <w:r w:rsidRPr="004D1A72">
        <w:t>IAB</w:t>
      </w:r>
      <w:r w:rsidRPr="004D1A72">
        <w:tab/>
        <w:t>Integrated Access and Backhaul</w:t>
      </w:r>
    </w:p>
    <w:p w14:paraId="4AEE67A0" w14:textId="77777777" w:rsidR="00D778A9" w:rsidRPr="004D1A72" w:rsidRDefault="00D778A9" w:rsidP="00D778A9">
      <w:pPr>
        <w:pStyle w:val="EW"/>
      </w:pPr>
      <w:r w:rsidRPr="004D1A72">
        <w:t>MCG</w:t>
      </w:r>
      <w:r w:rsidRPr="004D1A72">
        <w:tab/>
        <w:t>Master Cell Group</w:t>
      </w:r>
    </w:p>
    <w:p w14:paraId="370A4B1A" w14:textId="77777777" w:rsidR="00D778A9" w:rsidRPr="004D1A72" w:rsidRDefault="00D778A9" w:rsidP="00D778A9">
      <w:pPr>
        <w:pStyle w:val="EW"/>
      </w:pPr>
      <w:r w:rsidRPr="004D1A72">
        <w:t>MN</w:t>
      </w:r>
      <w:r w:rsidRPr="004D1A72">
        <w:tab/>
        <w:t>Master Node</w:t>
      </w:r>
    </w:p>
    <w:p w14:paraId="20F00674" w14:textId="77777777" w:rsidR="00D778A9" w:rsidRPr="004D1A72" w:rsidRDefault="00D778A9" w:rsidP="00D778A9">
      <w:pPr>
        <w:pStyle w:val="EW"/>
      </w:pPr>
      <w:r w:rsidRPr="004D1A72">
        <w:t>MR-DC</w:t>
      </w:r>
      <w:r w:rsidRPr="004D1A72">
        <w:tab/>
        <w:t>Multi-R</w:t>
      </w:r>
      <w:r w:rsidR="006E4179" w:rsidRPr="004D1A72">
        <w:t>adio</w:t>
      </w:r>
      <w:r w:rsidRPr="004D1A72">
        <w:t xml:space="preserve"> Dual Connectivity</w:t>
      </w:r>
    </w:p>
    <w:p w14:paraId="33345A19" w14:textId="77777777" w:rsidR="000C119A" w:rsidRPr="004D1A72" w:rsidRDefault="000C119A" w:rsidP="00D778A9">
      <w:pPr>
        <w:pStyle w:val="EW"/>
      </w:pPr>
      <w:r w:rsidRPr="004D1A72">
        <w:t>NE-DC</w:t>
      </w:r>
      <w:r w:rsidRPr="004D1A72">
        <w:tab/>
        <w:t>NR-E-UTRA Dual Connectivity</w:t>
      </w:r>
    </w:p>
    <w:p w14:paraId="7A712F45" w14:textId="77777777" w:rsidR="006E4179" w:rsidRPr="004D1A72" w:rsidRDefault="00D778A9" w:rsidP="006E4179">
      <w:pPr>
        <w:pStyle w:val="EW"/>
      </w:pPr>
      <w:r w:rsidRPr="004D1A72">
        <w:t>NGEN-DC</w:t>
      </w:r>
      <w:r w:rsidRPr="004D1A72">
        <w:tab/>
        <w:t>NG-RAN E-UTRA-NR Dual Connectivity</w:t>
      </w:r>
    </w:p>
    <w:p w14:paraId="632F6120" w14:textId="77777777" w:rsidR="00D778A9" w:rsidRPr="004D1A72" w:rsidRDefault="006E4179" w:rsidP="006E4179">
      <w:pPr>
        <w:pStyle w:val="EW"/>
      </w:pPr>
      <w:r w:rsidRPr="004D1A72">
        <w:t>NR-DC</w:t>
      </w:r>
      <w:r w:rsidRPr="004D1A72">
        <w:tab/>
        <w:t>NR-NR Dual Connectivity</w:t>
      </w:r>
    </w:p>
    <w:p w14:paraId="2BADFA98" w14:textId="77777777" w:rsidR="00165715" w:rsidRPr="004D1A72" w:rsidRDefault="00D778A9" w:rsidP="00343D66">
      <w:pPr>
        <w:pStyle w:val="EW"/>
      </w:pPr>
      <w:r w:rsidRPr="004D1A72">
        <w:t>SCG</w:t>
      </w:r>
      <w:r w:rsidRPr="004D1A72">
        <w:tab/>
        <w:t>Secondary Cell Group</w:t>
      </w:r>
    </w:p>
    <w:p w14:paraId="4C735742" w14:textId="77777777" w:rsidR="00D778A9" w:rsidRPr="004D1A72" w:rsidRDefault="00165715" w:rsidP="00165715">
      <w:pPr>
        <w:pStyle w:val="EW"/>
      </w:pPr>
      <w:r w:rsidRPr="004D1A72">
        <w:t>SMTC</w:t>
      </w:r>
      <w:r w:rsidRPr="004D1A72">
        <w:tab/>
        <w:t>SS/PBCH block Measurement Timing Configuration</w:t>
      </w:r>
    </w:p>
    <w:p w14:paraId="7FE76819" w14:textId="77777777" w:rsidR="00D778A9" w:rsidRPr="004D1A72" w:rsidRDefault="00D778A9" w:rsidP="008F3D1D">
      <w:pPr>
        <w:pStyle w:val="EW"/>
      </w:pPr>
      <w:r w:rsidRPr="004D1A72">
        <w:t>SN</w:t>
      </w:r>
      <w:r w:rsidRPr="004D1A72">
        <w:tab/>
        <w:t>Secondary Node</w:t>
      </w:r>
    </w:p>
    <w:p w14:paraId="6B918136" w14:textId="77777777" w:rsidR="00823AE3" w:rsidRPr="004D1A72" w:rsidRDefault="00823AE3" w:rsidP="00823AE3">
      <w:pPr>
        <w:pStyle w:val="EX"/>
      </w:pPr>
      <w:r w:rsidRPr="004D1A72">
        <w:t>V2X</w:t>
      </w:r>
      <w:r w:rsidRPr="004D1A72">
        <w:tab/>
        <w:t>Vehicle-to-Everything</w:t>
      </w:r>
    </w:p>
    <w:p w14:paraId="4816F7D1" w14:textId="77777777" w:rsidR="00D778A9" w:rsidRPr="004D1A72" w:rsidRDefault="00D778A9" w:rsidP="00D778A9">
      <w:pPr>
        <w:pStyle w:val="Heading1"/>
      </w:pPr>
      <w:bookmarkStart w:id="35" w:name="_Toc29248313"/>
      <w:bookmarkStart w:id="36" w:name="_Toc37200897"/>
      <w:bookmarkStart w:id="37" w:name="_Toc46492763"/>
      <w:bookmarkStart w:id="38" w:name="_Toc52568289"/>
      <w:bookmarkStart w:id="39" w:name="_Toc100944851"/>
      <w:r w:rsidRPr="004D1A72">
        <w:lastRenderedPageBreak/>
        <w:t>4</w:t>
      </w:r>
      <w:r w:rsidRPr="004D1A72">
        <w:tab/>
        <w:t>Multi-R</w:t>
      </w:r>
      <w:r w:rsidR="006E4179" w:rsidRPr="004D1A72">
        <w:t>adio</w:t>
      </w:r>
      <w:r w:rsidRPr="004D1A72">
        <w:t xml:space="preserve"> Dual Connectivity</w:t>
      </w:r>
      <w:bookmarkEnd w:id="35"/>
      <w:bookmarkEnd w:id="36"/>
      <w:bookmarkEnd w:id="37"/>
      <w:bookmarkEnd w:id="38"/>
      <w:bookmarkEnd w:id="39"/>
    </w:p>
    <w:p w14:paraId="342DE8DD" w14:textId="77777777" w:rsidR="00D778A9" w:rsidRPr="004D1A72" w:rsidRDefault="00D778A9" w:rsidP="00D778A9">
      <w:pPr>
        <w:pStyle w:val="Heading2"/>
      </w:pPr>
      <w:bookmarkStart w:id="40" w:name="_Toc29248314"/>
      <w:bookmarkStart w:id="41" w:name="_Toc37200898"/>
      <w:bookmarkStart w:id="42" w:name="_Toc46492764"/>
      <w:bookmarkStart w:id="43" w:name="_Toc52568290"/>
      <w:bookmarkStart w:id="44" w:name="_Toc100944852"/>
      <w:r w:rsidRPr="004D1A72">
        <w:t>4.1</w:t>
      </w:r>
      <w:r w:rsidRPr="004D1A72">
        <w:tab/>
        <w:t>General</w:t>
      </w:r>
      <w:bookmarkEnd w:id="40"/>
      <w:bookmarkEnd w:id="41"/>
      <w:bookmarkEnd w:id="42"/>
      <w:bookmarkEnd w:id="43"/>
      <w:bookmarkEnd w:id="44"/>
    </w:p>
    <w:p w14:paraId="604B3B41" w14:textId="77777777" w:rsidR="00D778A9" w:rsidRPr="004D1A72" w:rsidRDefault="00D778A9" w:rsidP="00D778A9">
      <w:pPr>
        <w:pStyle w:val="Heading3"/>
      </w:pPr>
      <w:bookmarkStart w:id="45" w:name="_Toc29248315"/>
      <w:bookmarkStart w:id="46" w:name="_Toc37200899"/>
      <w:bookmarkStart w:id="47" w:name="_Toc46492765"/>
      <w:bookmarkStart w:id="48" w:name="_Toc52568291"/>
      <w:bookmarkStart w:id="49" w:name="_Toc100944853"/>
      <w:r w:rsidRPr="004D1A72">
        <w:t>4.1.1</w:t>
      </w:r>
      <w:r w:rsidRPr="004D1A72">
        <w:tab/>
        <w:t>Common MR-DC principles</w:t>
      </w:r>
      <w:bookmarkEnd w:id="45"/>
      <w:bookmarkEnd w:id="46"/>
      <w:bookmarkEnd w:id="47"/>
      <w:bookmarkEnd w:id="48"/>
      <w:bookmarkEnd w:id="49"/>
    </w:p>
    <w:p w14:paraId="412D05B4" w14:textId="77777777" w:rsidR="00D778A9" w:rsidRPr="004D1A72" w:rsidRDefault="00D778A9" w:rsidP="00D778A9">
      <w:r w:rsidRPr="004D1A72">
        <w:t>Multi-R</w:t>
      </w:r>
      <w:r w:rsidR="006E4179" w:rsidRPr="004D1A72">
        <w:t>adio</w:t>
      </w:r>
      <w:r w:rsidRPr="004D1A72">
        <w:t xml:space="preserve"> Dual Connectivity (MR-DC) is a generalization of the Intra-E-UTRA Dual Connectivity (DC) described in </w:t>
      </w:r>
      <w:r w:rsidR="001C1952" w:rsidRPr="004D1A72">
        <w:t xml:space="preserve">TS </w:t>
      </w:r>
      <w:r w:rsidRPr="004D1A72">
        <w:t xml:space="preserve">36.300 [2], where a multiple Rx/Tx </w:t>
      </w:r>
      <w:r w:rsidR="001C1952" w:rsidRPr="004D1A72">
        <w:t xml:space="preserve">capable </w:t>
      </w:r>
      <w:r w:rsidRPr="004D1A72">
        <w:t xml:space="preserve">UE may be configured to utilise resources provided by two different nodes connected via non-ideal backhaul, one providing </w:t>
      </w:r>
      <w:r w:rsidR="006E4179" w:rsidRPr="004D1A72">
        <w:t>NR</w:t>
      </w:r>
      <w:r w:rsidRPr="004D1A72">
        <w:t xml:space="preserve"> access and the other one providing </w:t>
      </w:r>
      <w:r w:rsidR="006E4179" w:rsidRPr="004D1A72">
        <w:t xml:space="preserve">either E-UTRA or </w:t>
      </w:r>
      <w:r w:rsidRPr="004D1A72">
        <w:t>NR access. One</w:t>
      </w:r>
      <w:r w:rsidR="00247777" w:rsidRPr="004D1A72">
        <w:t xml:space="preserve"> node acts as the</w:t>
      </w:r>
      <w:r w:rsidRPr="004D1A72">
        <w:t xml:space="preserve"> MN and the other </w:t>
      </w:r>
      <w:r w:rsidR="00247777" w:rsidRPr="004D1A72">
        <w:t xml:space="preserve">as </w:t>
      </w:r>
      <w:r w:rsidRPr="004D1A72">
        <w:t>the SN. The MN and SN are connected via a network interface and at least the MN is connected to the core network.</w:t>
      </w:r>
    </w:p>
    <w:p w14:paraId="7740A31A" w14:textId="77777777" w:rsidR="00F577AB" w:rsidRPr="004D1A72" w:rsidRDefault="009C7220" w:rsidP="00F577AB">
      <w:r w:rsidRPr="004D1A72">
        <w:t>The MN and/or the SN can be operated with shared spectrum channel access.</w:t>
      </w:r>
    </w:p>
    <w:p w14:paraId="05BE1F0D" w14:textId="77777777" w:rsidR="009C7220" w:rsidRPr="004D1A72" w:rsidRDefault="00F577AB" w:rsidP="00F577AB">
      <w:r w:rsidRPr="004D1A72">
        <w:t>All functions specified for a UE may be used for an IAB-MT unless otherwise stated. Similar as specified for UE, the IAB-MT can access the network using either one network node or using two different nodes with EN-DC and NR-DC architectures. In EN-DC, the backhauling traffic over the E-UTRA radio interface is not supported.</w:t>
      </w:r>
    </w:p>
    <w:p w14:paraId="69B9D9E9" w14:textId="77777777" w:rsidR="0058693C" w:rsidRPr="004D1A72" w:rsidRDefault="0058693C" w:rsidP="0058693C">
      <w:pPr>
        <w:pStyle w:val="NO"/>
      </w:pPr>
      <w:r w:rsidRPr="004D1A72">
        <w:t>NOTE</w:t>
      </w:r>
      <w:r w:rsidR="006C0796" w:rsidRPr="004D1A72">
        <w:t xml:space="preserve"> </w:t>
      </w:r>
      <w:r w:rsidR="00503486" w:rsidRPr="004D1A72">
        <w:t>1</w:t>
      </w:r>
      <w:r w:rsidRPr="004D1A72">
        <w:t>:</w:t>
      </w:r>
      <w:r w:rsidRPr="004D1A72">
        <w:tab/>
        <w:t>MR-DC is designed based on the assumption of non-ideal backhaul between the different nodes but can also be used in case of ideal backhaul.</w:t>
      </w:r>
    </w:p>
    <w:p w14:paraId="19E9B596" w14:textId="77777777" w:rsidR="00503486" w:rsidRPr="004D1A72" w:rsidRDefault="00503486" w:rsidP="00503486">
      <w:pPr>
        <w:pStyle w:val="NO"/>
      </w:pPr>
      <w:r w:rsidRPr="004D1A72">
        <w:t>NOTE</w:t>
      </w:r>
      <w:r w:rsidR="006C0796" w:rsidRPr="004D1A72">
        <w:t xml:space="preserve"> </w:t>
      </w:r>
      <w:r w:rsidR="00861F51" w:rsidRPr="004D1A72">
        <w:t>2</w:t>
      </w:r>
      <w:r w:rsidRPr="004D1A72">
        <w:t>:</w:t>
      </w:r>
      <w:r w:rsidRPr="004D1A72">
        <w:tab/>
        <w:t>All MR-DC normative text and procedures in this version of the specification show the aggregated node case</w:t>
      </w:r>
      <w:r w:rsidR="003D1BEF" w:rsidRPr="004D1A72">
        <w:t>.</w:t>
      </w:r>
      <w:r w:rsidRPr="004D1A72">
        <w:t xml:space="preserve"> The details about non-aggregated node for MR-DC operation are described in TS</w:t>
      </w:r>
      <w:r w:rsidR="001C1952" w:rsidRPr="004D1A72">
        <w:t xml:space="preserve"> </w:t>
      </w:r>
      <w:r w:rsidRPr="004D1A72">
        <w:t>38.401</w:t>
      </w:r>
      <w:r w:rsidR="001C1952" w:rsidRPr="004D1A72">
        <w:t xml:space="preserve"> </w:t>
      </w:r>
      <w:r w:rsidRPr="004D1A72">
        <w:t>[7].</w:t>
      </w:r>
    </w:p>
    <w:p w14:paraId="35E7EB39" w14:textId="77777777" w:rsidR="00D778A9" w:rsidRPr="004D1A72" w:rsidRDefault="00D778A9" w:rsidP="00D778A9">
      <w:pPr>
        <w:pStyle w:val="Heading3"/>
      </w:pPr>
      <w:bookmarkStart w:id="50" w:name="_Toc29248316"/>
      <w:bookmarkStart w:id="51" w:name="_Toc37200900"/>
      <w:bookmarkStart w:id="52" w:name="_Toc46492766"/>
      <w:bookmarkStart w:id="53" w:name="_Toc52568292"/>
      <w:bookmarkStart w:id="54" w:name="_Toc100944854"/>
      <w:r w:rsidRPr="004D1A72">
        <w:t>4.1.2</w:t>
      </w:r>
      <w:r w:rsidRPr="004D1A72">
        <w:tab/>
        <w:t>MR-DC with the EPC</w:t>
      </w:r>
      <w:bookmarkEnd w:id="50"/>
      <w:bookmarkEnd w:id="51"/>
      <w:bookmarkEnd w:id="52"/>
      <w:bookmarkEnd w:id="53"/>
      <w:bookmarkEnd w:id="54"/>
    </w:p>
    <w:p w14:paraId="1D37B83C" w14:textId="77777777" w:rsidR="00D778A9" w:rsidRPr="004D1A72" w:rsidRDefault="00D778A9" w:rsidP="00D778A9">
      <w:r w:rsidRPr="004D1A72">
        <w:t xml:space="preserve">E-UTRAN supports MR-DC via E-UTRA-NR Dual Connectivity (EN-DC), in which a UE is connected to one </w:t>
      </w:r>
      <w:proofErr w:type="spellStart"/>
      <w:r w:rsidRPr="004D1A72">
        <w:t>eNB</w:t>
      </w:r>
      <w:proofErr w:type="spellEnd"/>
      <w:r w:rsidRPr="004D1A72">
        <w:t xml:space="preserve"> that acts as a MN and one </w:t>
      </w:r>
      <w:proofErr w:type="spellStart"/>
      <w:r w:rsidRPr="004D1A72">
        <w:t>en-gNB</w:t>
      </w:r>
      <w:proofErr w:type="spellEnd"/>
      <w:r w:rsidRPr="004D1A72">
        <w:t xml:space="preserve"> that acts as a SN. The </w:t>
      </w:r>
      <w:proofErr w:type="spellStart"/>
      <w:r w:rsidRPr="004D1A72">
        <w:t>eNB</w:t>
      </w:r>
      <w:proofErr w:type="spellEnd"/>
      <w:r w:rsidRPr="004D1A72">
        <w:t xml:space="preserve"> is connected to the EPC </w:t>
      </w:r>
      <w:r w:rsidR="00C8582F" w:rsidRPr="004D1A72">
        <w:t xml:space="preserve">via the S1 interface and to the </w:t>
      </w:r>
      <w:proofErr w:type="spellStart"/>
      <w:r w:rsidR="00C8582F" w:rsidRPr="004D1A72">
        <w:t>en-gNB</w:t>
      </w:r>
      <w:proofErr w:type="spellEnd"/>
      <w:r w:rsidR="00C8582F" w:rsidRPr="004D1A72">
        <w:t xml:space="preserve"> via the X2 interface</w:t>
      </w:r>
      <w:r w:rsidR="009B1F68" w:rsidRPr="004D1A72">
        <w:t>. T</w:t>
      </w:r>
      <w:r w:rsidRPr="004D1A72">
        <w:t xml:space="preserve">he </w:t>
      </w:r>
      <w:proofErr w:type="spellStart"/>
      <w:r w:rsidRPr="004D1A72">
        <w:t>en-gNB</w:t>
      </w:r>
      <w:proofErr w:type="spellEnd"/>
      <w:r w:rsidRPr="004D1A72">
        <w:t xml:space="preserve"> </w:t>
      </w:r>
      <w:r w:rsidR="00C8582F" w:rsidRPr="004D1A72">
        <w:t xml:space="preserve">might </w:t>
      </w:r>
      <w:r w:rsidR="00D038CB" w:rsidRPr="004D1A72">
        <w:t xml:space="preserve">also </w:t>
      </w:r>
      <w:r w:rsidR="00C8582F" w:rsidRPr="004D1A72">
        <w:t xml:space="preserve">be </w:t>
      </w:r>
      <w:r w:rsidRPr="004D1A72">
        <w:t xml:space="preserve">connected to the </w:t>
      </w:r>
      <w:r w:rsidR="00C8582F" w:rsidRPr="004D1A72">
        <w:t xml:space="preserve">EPC via the S1-U interface and other </w:t>
      </w:r>
      <w:proofErr w:type="spellStart"/>
      <w:r w:rsidR="00C8582F" w:rsidRPr="004D1A72">
        <w:t>en-g</w:t>
      </w:r>
      <w:r w:rsidRPr="004D1A72">
        <w:t>NB</w:t>
      </w:r>
      <w:r w:rsidR="00C8582F" w:rsidRPr="004D1A72">
        <w:t>s</w:t>
      </w:r>
      <w:proofErr w:type="spellEnd"/>
      <w:r w:rsidRPr="004D1A72">
        <w:t xml:space="preserve"> via the X2</w:t>
      </w:r>
      <w:r w:rsidR="00C8582F" w:rsidRPr="004D1A72">
        <w:t>-U</w:t>
      </w:r>
      <w:r w:rsidRPr="004D1A72">
        <w:t xml:space="preserve"> interface.</w:t>
      </w:r>
    </w:p>
    <w:p w14:paraId="7DA3970E" w14:textId="77777777" w:rsidR="00D038CB" w:rsidRPr="004D1A72" w:rsidRDefault="00D038CB" w:rsidP="00D038CB">
      <w:r w:rsidRPr="004D1A72">
        <w:t>The EN-DC architecture is illustrated in Figure 4.1.2-1 below.</w:t>
      </w:r>
    </w:p>
    <w:p w14:paraId="07E6FC4F" w14:textId="77777777" w:rsidR="00D038CB" w:rsidRPr="004D1A72" w:rsidRDefault="008F6DCC" w:rsidP="00D038CB">
      <w:pPr>
        <w:pStyle w:val="TH"/>
        <w:rPr>
          <w:lang w:eastAsia="zh-CN"/>
        </w:rPr>
      </w:pPr>
      <w:r w:rsidRPr="004D1A72">
        <w:rPr>
          <w:i/>
        </w:rPr>
        <w:object w:dxaOrig="7631" w:dyaOrig="4317" w14:anchorId="48A128C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0.25pt;height:215.25pt" o:ole="">
            <v:imagedata r:id="rId16" o:title=""/>
          </v:shape>
          <o:OLEObject Type="Embed" ProgID="Visio.Drawing.11" ShapeID="_x0000_i1025" DrawAspect="Content" ObjectID="_1712430097" r:id="rId17"/>
        </w:object>
      </w:r>
    </w:p>
    <w:p w14:paraId="436A1EDE" w14:textId="77777777" w:rsidR="00D038CB" w:rsidRPr="004D1A72" w:rsidRDefault="00D038CB" w:rsidP="00D038CB">
      <w:pPr>
        <w:pStyle w:val="TF"/>
        <w:outlineLvl w:val="0"/>
      </w:pPr>
      <w:r w:rsidRPr="004D1A72">
        <w:t>Figure 4.1.2-1:</w:t>
      </w:r>
      <w:r w:rsidRPr="004D1A72">
        <w:tab/>
      </w:r>
      <w:r w:rsidR="009B1F68" w:rsidRPr="004D1A72">
        <w:t xml:space="preserve">EN-DC </w:t>
      </w:r>
      <w:r w:rsidRPr="004D1A72">
        <w:t>Overall Architecture</w:t>
      </w:r>
    </w:p>
    <w:p w14:paraId="592EFF04" w14:textId="77777777" w:rsidR="00D778A9" w:rsidRPr="004D1A72" w:rsidRDefault="00D778A9" w:rsidP="00D778A9">
      <w:pPr>
        <w:pStyle w:val="Heading3"/>
      </w:pPr>
      <w:bookmarkStart w:id="55" w:name="_Toc29248317"/>
      <w:bookmarkStart w:id="56" w:name="_Toc37200901"/>
      <w:bookmarkStart w:id="57" w:name="_Toc46492767"/>
      <w:bookmarkStart w:id="58" w:name="_Toc52568293"/>
      <w:bookmarkStart w:id="59" w:name="_Toc100944855"/>
      <w:r w:rsidRPr="004D1A72">
        <w:lastRenderedPageBreak/>
        <w:t>4.1.3</w:t>
      </w:r>
      <w:r w:rsidRPr="004D1A72">
        <w:tab/>
        <w:t>MR-DC with the 5GC</w:t>
      </w:r>
      <w:bookmarkEnd w:id="55"/>
      <w:bookmarkEnd w:id="56"/>
      <w:bookmarkEnd w:id="57"/>
      <w:bookmarkEnd w:id="58"/>
      <w:bookmarkEnd w:id="59"/>
    </w:p>
    <w:p w14:paraId="7AFA2A85" w14:textId="77777777" w:rsidR="00D778A9" w:rsidRPr="004D1A72" w:rsidRDefault="00D778A9" w:rsidP="00D778A9">
      <w:pPr>
        <w:pStyle w:val="Heading4"/>
      </w:pPr>
      <w:bookmarkStart w:id="60" w:name="_Toc29248318"/>
      <w:bookmarkStart w:id="61" w:name="_Toc37200902"/>
      <w:bookmarkStart w:id="62" w:name="_Toc46492768"/>
      <w:bookmarkStart w:id="63" w:name="_Toc52568294"/>
      <w:bookmarkStart w:id="64" w:name="_Toc100944856"/>
      <w:r w:rsidRPr="004D1A72">
        <w:t>4.1.3.1</w:t>
      </w:r>
      <w:r w:rsidRPr="004D1A72">
        <w:tab/>
        <w:t>E-UTRA-NR Dual Connectivity</w:t>
      </w:r>
      <w:bookmarkEnd w:id="60"/>
      <w:bookmarkEnd w:id="61"/>
      <w:bookmarkEnd w:id="62"/>
      <w:bookmarkEnd w:id="63"/>
      <w:bookmarkEnd w:id="64"/>
    </w:p>
    <w:p w14:paraId="6A3E29FF" w14:textId="77777777" w:rsidR="00D778A9" w:rsidRPr="004D1A72" w:rsidRDefault="00D778A9" w:rsidP="00D778A9">
      <w:r w:rsidRPr="004D1A72">
        <w:t>NG-RAN supports NG-RAN E-UTRA-NR Dual Connectivity (NGEN-DC), in which a UE is connected to one ng-</w:t>
      </w:r>
      <w:proofErr w:type="spellStart"/>
      <w:r w:rsidRPr="004D1A72">
        <w:t>eNB</w:t>
      </w:r>
      <w:proofErr w:type="spellEnd"/>
      <w:r w:rsidRPr="004D1A72">
        <w:t xml:space="preserve"> that acts as a MN and one </w:t>
      </w:r>
      <w:proofErr w:type="spellStart"/>
      <w:r w:rsidRPr="004D1A72">
        <w:t>gNB</w:t>
      </w:r>
      <w:proofErr w:type="spellEnd"/>
      <w:r w:rsidRPr="004D1A72">
        <w:t xml:space="preserve"> that acts as a SN.</w:t>
      </w:r>
    </w:p>
    <w:p w14:paraId="6DDE1B3D" w14:textId="77777777" w:rsidR="00D778A9" w:rsidRPr="004D1A72" w:rsidRDefault="00D778A9" w:rsidP="00D778A9">
      <w:pPr>
        <w:pStyle w:val="Heading4"/>
      </w:pPr>
      <w:bookmarkStart w:id="65" w:name="_Toc29248319"/>
      <w:bookmarkStart w:id="66" w:name="_Toc37200903"/>
      <w:bookmarkStart w:id="67" w:name="_Toc46492769"/>
      <w:bookmarkStart w:id="68" w:name="_Toc52568295"/>
      <w:bookmarkStart w:id="69" w:name="_Toc100944857"/>
      <w:r w:rsidRPr="004D1A72">
        <w:t>4.1.3.2</w:t>
      </w:r>
      <w:r w:rsidRPr="004D1A72">
        <w:tab/>
        <w:t>NR-E-UTRA Dual Connectivity</w:t>
      </w:r>
      <w:bookmarkEnd w:id="65"/>
      <w:bookmarkEnd w:id="66"/>
      <w:bookmarkEnd w:id="67"/>
      <w:bookmarkEnd w:id="68"/>
      <w:bookmarkEnd w:id="69"/>
    </w:p>
    <w:p w14:paraId="7CC7D9CF" w14:textId="77777777" w:rsidR="006E4179" w:rsidRPr="004D1A72" w:rsidRDefault="00D778A9" w:rsidP="006E4179">
      <w:r w:rsidRPr="004D1A72">
        <w:t xml:space="preserve">NG-RAN supports NR-E-UTRA Dual Connectivity (NE-DC), in which a UE is connected to one </w:t>
      </w:r>
      <w:proofErr w:type="spellStart"/>
      <w:r w:rsidRPr="004D1A72">
        <w:t>gNB</w:t>
      </w:r>
      <w:proofErr w:type="spellEnd"/>
      <w:r w:rsidRPr="004D1A72">
        <w:t xml:space="preserve"> that acts as a MN and one ng-</w:t>
      </w:r>
      <w:proofErr w:type="spellStart"/>
      <w:r w:rsidRPr="004D1A72">
        <w:t>eNB</w:t>
      </w:r>
      <w:proofErr w:type="spellEnd"/>
      <w:r w:rsidRPr="004D1A72">
        <w:t xml:space="preserve"> that acts as a SN.</w:t>
      </w:r>
    </w:p>
    <w:p w14:paraId="19FBD4B6" w14:textId="77777777" w:rsidR="006E4179" w:rsidRPr="004D1A72" w:rsidRDefault="006E4179" w:rsidP="006E4179">
      <w:pPr>
        <w:pStyle w:val="Heading4"/>
      </w:pPr>
      <w:bookmarkStart w:id="70" w:name="_Toc29248320"/>
      <w:bookmarkStart w:id="71" w:name="_Toc37200904"/>
      <w:bookmarkStart w:id="72" w:name="_Toc46492770"/>
      <w:bookmarkStart w:id="73" w:name="_Toc52568296"/>
      <w:bookmarkStart w:id="74" w:name="_Toc100944858"/>
      <w:r w:rsidRPr="004D1A72">
        <w:t>4.1.3.3</w:t>
      </w:r>
      <w:r w:rsidRPr="004D1A72">
        <w:tab/>
        <w:t>NR-NR Dual Connectivity</w:t>
      </w:r>
      <w:bookmarkEnd w:id="70"/>
      <w:bookmarkEnd w:id="71"/>
      <w:bookmarkEnd w:id="72"/>
      <w:bookmarkEnd w:id="73"/>
      <w:bookmarkEnd w:id="74"/>
    </w:p>
    <w:p w14:paraId="6D1BFCFE" w14:textId="04314B37" w:rsidR="00D778A9" w:rsidRPr="004D1A72" w:rsidRDefault="006E4179" w:rsidP="006E4179">
      <w:r w:rsidRPr="004D1A72">
        <w:t>NG-RAN supports NR-</w:t>
      </w:r>
      <w:r w:rsidRPr="004D1A72">
        <w:rPr>
          <w:lang w:eastAsia="zh-CN"/>
        </w:rPr>
        <w:t>NR</w:t>
      </w:r>
      <w:r w:rsidRPr="004D1A72">
        <w:t xml:space="preserve"> Dual Connectivity (N</w:t>
      </w:r>
      <w:r w:rsidRPr="004D1A72">
        <w:rPr>
          <w:lang w:eastAsia="zh-CN"/>
        </w:rPr>
        <w:t>R</w:t>
      </w:r>
      <w:r w:rsidRPr="004D1A72">
        <w:t>-DC)</w:t>
      </w:r>
      <w:r w:rsidRPr="004D1A72">
        <w:rPr>
          <w:lang w:eastAsia="zh-CN"/>
        </w:rPr>
        <w:t xml:space="preserve">, in which a </w:t>
      </w:r>
      <w:r w:rsidRPr="004D1A72">
        <w:t xml:space="preserve">UE is connected to one </w:t>
      </w:r>
      <w:proofErr w:type="spellStart"/>
      <w:r w:rsidRPr="004D1A72">
        <w:t>gNB</w:t>
      </w:r>
      <w:proofErr w:type="spellEnd"/>
      <w:r w:rsidRPr="004D1A72">
        <w:t xml:space="preserve"> that acts as a MN and </w:t>
      </w:r>
      <w:r w:rsidRPr="004D1A72">
        <w:rPr>
          <w:lang w:eastAsia="zh-CN"/>
        </w:rPr>
        <w:t>another</w:t>
      </w:r>
      <w:r w:rsidRPr="004D1A72">
        <w:t xml:space="preserve"> </w:t>
      </w:r>
      <w:proofErr w:type="spellStart"/>
      <w:r w:rsidRPr="004D1A72">
        <w:rPr>
          <w:lang w:eastAsia="zh-CN"/>
        </w:rPr>
        <w:t>g</w:t>
      </w:r>
      <w:r w:rsidRPr="004D1A72">
        <w:t>NB</w:t>
      </w:r>
      <w:proofErr w:type="spellEnd"/>
      <w:r w:rsidRPr="004D1A72">
        <w:t xml:space="preserve"> that acts as a SN. </w:t>
      </w:r>
      <w:r w:rsidRPr="004D1A72">
        <w:rPr>
          <w:lang w:eastAsia="zh-CN"/>
        </w:rPr>
        <w:t xml:space="preserve">In addition, NR-DC can also be used when a UE is connected to </w:t>
      </w:r>
      <w:r w:rsidR="00A44380" w:rsidRPr="004D1A72">
        <w:rPr>
          <w:lang w:eastAsia="zh-CN"/>
        </w:rPr>
        <w:t xml:space="preserve">a single </w:t>
      </w:r>
      <w:proofErr w:type="spellStart"/>
      <w:r w:rsidR="00A44380" w:rsidRPr="004D1A72">
        <w:rPr>
          <w:lang w:eastAsia="zh-CN"/>
        </w:rPr>
        <w:t>gNB</w:t>
      </w:r>
      <w:proofErr w:type="spellEnd"/>
      <w:r w:rsidR="00A44380" w:rsidRPr="004D1A72">
        <w:rPr>
          <w:lang w:eastAsia="zh-CN"/>
        </w:rPr>
        <w:t>, acting both as a MN and as a SN, and configuring both MCG and SCG</w:t>
      </w:r>
      <w:r w:rsidRPr="004D1A72">
        <w:rPr>
          <w:lang w:eastAsia="zh-CN"/>
        </w:rPr>
        <w:t>.</w:t>
      </w:r>
    </w:p>
    <w:p w14:paraId="65C582EC" w14:textId="77777777" w:rsidR="00D778A9" w:rsidRPr="004D1A72" w:rsidRDefault="00D778A9" w:rsidP="00D778A9">
      <w:pPr>
        <w:pStyle w:val="Heading2"/>
      </w:pPr>
      <w:bookmarkStart w:id="75" w:name="_Toc29248321"/>
      <w:bookmarkStart w:id="76" w:name="_Toc37200905"/>
      <w:bookmarkStart w:id="77" w:name="_Toc46492771"/>
      <w:bookmarkStart w:id="78" w:name="_Toc52568297"/>
      <w:bookmarkStart w:id="79" w:name="_Toc100944859"/>
      <w:r w:rsidRPr="004D1A72">
        <w:t>4.2</w:t>
      </w:r>
      <w:r w:rsidRPr="004D1A72">
        <w:tab/>
        <w:t>Radio Protocol Architecture</w:t>
      </w:r>
      <w:bookmarkEnd w:id="75"/>
      <w:bookmarkEnd w:id="76"/>
      <w:bookmarkEnd w:id="77"/>
      <w:bookmarkEnd w:id="78"/>
      <w:bookmarkEnd w:id="79"/>
    </w:p>
    <w:p w14:paraId="653C923D" w14:textId="77777777" w:rsidR="00D778A9" w:rsidRPr="004D1A72" w:rsidRDefault="00D778A9" w:rsidP="00D778A9">
      <w:pPr>
        <w:pStyle w:val="Heading3"/>
      </w:pPr>
      <w:bookmarkStart w:id="80" w:name="_Toc29248322"/>
      <w:bookmarkStart w:id="81" w:name="_Toc37200906"/>
      <w:bookmarkStart w:id="82" w:name="_Toc46492772"/>
      <w:bookmarkStart w:id="83" w:name="_Toc52568298"/>
      <w:bookmarkStart w:id="84" w:name="_Toc100944860"/>
      <w:r w:rsidRPr="004D1A72">
        <w:t>4.2.1</w:t>
      </w:r>
      <w:r w:rsidRPr="004D1A72">
        <w:tab/>
        <w:t>Control Plane</w:t>
      </w:r>
      <w:bookmarkEnd w:id="80"/>
      <w:bookmarkEnd w:id="81"/>
      <w:bookmarkEnd w:id="82"/>
      <w:bookmarkEnd w:id="83"/>
      <w:bookmarkEnd w:id="84"/>
    </w:p>
    <w:p w14:paraId="5FC32DB0" w14:textId="77777777" w:rsidR="00D778A9" w:rsidRPr="004D1A72" w:rsidRDefault="00D778A9" w:rsidP="00D778A9">
      <w:r w:rsidRPr="004D1A72">
        <w:t xml:space="preserve">In MR-DC, the UE has a single RRC state, based on the MN RRC and a single C-plane connection towards the Core Network. Figure 4.2.1-1 illustrates the Control plane architecture for MR-DC. Each radio node has its own RRC entity (E-UTRA version if the node is an </w:t>
      </w:r>
      <w:proofErr w:type="spellStart"/>
      <w:r w:rsidRPr="004D1A72">
        <w:t>eNB</w:t>
      </w:r>
      <w:proofErr w:type="spellEnd"/>
      <w:r w:rsidRPr="004D1A72">
        <w:t xml:space="preserve"> or NR version if the node is a </w:t>
      </w:r>
      <w:proofErr w:type="spellStart"/>
      <w:r w:rsidRPr="004D1A72">
        <w:t>gNB</w:t>
      </w:r>
      <w:proofErr w:type="spellEnd"/>
      <w:r w:rsidRPr="004D1A72">
        <w:t>) which can generate RRC PDUs to be sent to the UE.</w:t>
      </w:r>
    </w:p>
    <w:p w14:paraId="5DBC989F" w14:textId="77777777" w:rsidR="00D778A9" w:rsidRPr="004D1A72" w:rsidRDefault="00D778A9" w:rsidP="00D778A9">
      <w:r w:rsidRPr="004D1A72">
        <w:t>RRC PDUs generated by the SN can be transported via the MN to the UE. The MN always sends the initial SN RRC configuration via MCG SRB (SRB1), but subsequent reconfigurations may be transported via MN or SN. When transporting RRC PDU from the SN, the MN does not modify the UE configuration provided by the SN.</w:t>
      </w:r>
    </w:p>
    <w:p w14:paraId="2737E3E1" w14:textId="77777777" w:rsidR="00D778A9" w:rsidRPr="004D1A72" w:rsidRDefault="00D778A9" w:rsidP="00D778A9">
      <w:r w:rsidRPr="004D1A72">
        <w:t xml:space="preserve">In </w:t>
      </w:r>
      <w:r w:rsidR="0077094D" w:rsidRPr="004D1A72">
        <w:t>E-UTRA connected to EPC</w:t>
      </w:r>
      <w:r w:rsidRPr="004D1A72">
        <w:t xml:space="preserve">, at initial connection establishment SRB1 uses E-UTRA PDCP. </w:t>
      </w:r>
      <w:r w:rsidR="0077094D" w:rsidRPr="004D1A72">
        <w:t xml:space="preserve">If the UE supports EN-DC, regardless whether EN-DC is configured or not, after </w:t>
      </w:r>
      <w:r w:rsidRPr="004D1A72">
        <w:t>initial connection establishment</w:t>
      </w:r>
      <w:r w:rsidR="0077094D" w:rsidRPr="004D1A72">
        <w:t>,</w:t>
      </w:r>
      <w:r w:rsidRPr="004D1A72">
        <w:t xml:space="preserve"> MCG SRB</w:t>
      </w:r>
      <w:r w:rsidR="009F61F6" w:rsidRPr="004D1A72">
        <w:t>s</w:t>
      </w:r>
      <w:r w:rsidRPr="004D1A72">
        <w:t xml:space="preserve"> (SRB1 and SRB2) can be configured by the network to use either E-UTRA PDCP or NR PDCP</w:t>
      </w:r>
      <w:r w:rsidR="0077094D" w:rsidRPr="004D1A72">
        <w:t xml:space="preserve"> (either SRB1 and SRB2 are both configured with E-UTRA PDCP, or they are both configured with NR PDCP)</w:t>
      </w:r>
      <w:r w:rsidRPr="004D1A72">
        <w:t xml:space="preserve">. </w:t>
      </w:r>
      <w:r w:rsidR="0077094D" w:rsidRPr="004D1A72">
        <w:t>Change</w:t>
      </w:r>
      <w:r w:rsidR="00247777" w:rsidRPr="004D1A72">
        <w:t xml:space="preserve"> from E-UTRA PDCP to NR PDCP </w:t>
      </w:r>
      <w:r w:rsidR="0077094D" w:rsidRPr="004D1A72">
        <w:t>(</w:t>
      </w:r>
      <w:r w:rsidR="00247777" w:rsidRPr="004D1A72">
        <w:t>or vice</w:t>
      </w:r>
      <w:r w:rsidR="0077094D" w:rsidRPr="004D1A72">
        <w:t>-</w:t>
      </w:r>
      <w:r w:rsidR="00247777" w:rsidRPr="004D1A72">
        <w:t xml:space="preserve">versa) </w:t>
      </w:r>
      <w:r w:rsidR="0077094D" w:rsidRPr="004D1A72">
        <w:t xml:space="preserve">is supported </w:t>
      </w:r>
      <w:r w:rsidRPr="004D1A72">
        <w:t>via a handover procedure (reconfiguration with mobility) or</w:t>
      </w:r>
      <w:r w:rsidR="00247777" w:rsidRPr="004D1A72">
        <w:t xml:space="preserve">, for the initial change </w:t>
      </w:r>
      <w:r w:rsidR="0077094D" w:rsidRPr="004D1A72">
        <w:t xml:space="preserve">of SRB1 </w:t>
      </w:r>
      <w:r w:rsidR="00247777" w:rsidRPr="004D1A72">
        <w:t xml:space="preserve">from E-UTRA PDCP to NR PDCP, </w:t>
      </w:r>
      <w:r w:rsidRPr="004D1A72">
        <w:t>with a reconfiguration without mobility</w:t>
      </w:r>
      <w:r w:rsidR="002E0E2D" w:rsidRPr="004D1A72">
        <w:t xml:space="preserve"> before the initial security activation</w:t>
      </w:r>
      <w:r w:rsidRPr="004D1A72">
        <w:t>.</w:t>
      </w:r>
    </w:p>
    <w:p w14:paraId="262DF998" w14:textId="77777777" w:rsidR="00D778A9" w:rsidRPr="004D1A72" w:rsidRDefault="00D778A9" w:rsidP="00D778A9">
      <w:r w:rsidRPr="004D1A72">
        <w:t xml:space="preserve">If the SN is a </w:t>
      </w:r>
      <w:proofErr w:type="spellStart"/>
      <w:r w:rsidRPr="004D1A72">
        <w:t>gNB</w:t>
      </w:r>
      <w:proofErr w:type="spellEnd"/>
      <w:r w:rsidRPr="004D1A72">
        <w:t xml:space="preserve"> (i.e. for EN-DC</w:t>
      </w:r>
      <w:r w:rsidR="006E4179" w:rsidRPr="004D1A72">
        <w:t>,</w:t>
      </w:r>
      <w:r w:rsidRPr="004D1A72">
        <w:t xml:space="preserve"> NGEN-DC</w:t>
      </w:r>
      <w:r w:rsidR="006E4179" w:rsidRPr="004D1A72">
        <w:t xml:space="preserve"> and NR-DC</w:t>
      </w:r>
      <w:r w:rsidRPr="004D1A72">
        <w:t>), the UE can be configured to establish a SRB with the SN (SRB3) to enable RRC PDUs for the SN to be sent directly between the UE and the SN. RRC PDUs for the SN can only be transported directly to the UE for SN RRC reconfiguration not requiring any coordination with the MN. Measurement reporting for mobility within the SN can be done directly from the UE t</w:t>
      </w:r>
      <w:r w:rsidR="000C119A" w:rsidRPr="004D1A72">
        <w:t>o the SN if SRB3 is configured.</w:t>
      </w:r>
    </w:p>
    <w:p w14:paraId="4CCD014D" w14:textId="77777777" w:rsidR="00247777" w:rsidRPr="004D1A72" w:rsidRDefault="00E10AC9" w:rsidP="00247777">
      <w:r w:rsidRPr="004D1A72">
        <w:t>S</w:t>
      </w:r>
      <w:r w:rsidR="00D778A9" w:rsidRPr="004D1A72">
        <w:t xml:space="preserve">plit SRB is supported for all MR-DC options, allowing duplication of RRC PDUs generated by the MN, via the direct path and via the SN. </w:t>
      </w:r>
      <w:r w:rsidRPr="004D1A72">
        <w:t>S</w:t>
      </w:r>
      <w:r w:rsidR="00D778A9" w:rsidRPr="004D1A72">
        <w:t xml:space="preserve">plit SRB uses NR PDCP. This version of the specification does not support </w:t>
      </w:r>
      <w:r w:rsidR="00EC6DF4" w:rsidRPr="004D1A72">
        <w:t>the duplication of RRC PDUs generated by the SN via the MN and SN paths</w:t>
      </w:r>
      <w:r w:rsidR="00D778A9" w:rsidRPr="004D1A72">
        <w:t>.</w:t>
      </w:r>
    </w:p>
    <w:p w14:paraId="6FB7D2F1" w14:textId="77777777" w:rsidR="006E4179" w:rsidRPr="004D1A72" w:rsidRDefault="00247777" w:rsidP="006E4179">
      <w:r w:rsidRPr="004D1A72">
        <w:t xml:space="preserve">In EN-DC, the SCG configuration is kept in the UE during suspension. </w:t>
      </w:r>
      <w:r w:rsidR="00F83832" w:rsidRPr="004D1A72">
        <w:t>During connection resumption, if the UE supports resuming with EN-DC, the UE can be configured to release, restore, or reconfigure the SCG configuration. Otherwise, t</w:t>
      </w:r>
      <w:r w:rsidRPr="004D1A72">
        <w:t>he UE releases the SCG configuration (but not the radio bearer configuration) during resumption initiation.</w:t>
      </w:r>
    </w:p>
    <w:p w14:paraId="7A245DEF" w14:textId="77777777" w:rsidR="00D778A9" w:rsidRPr="004D1A72" w:rsidRDefault="006E4179" w:rsidP="006E4179">
      <w:r w:rsidRPr="004D1A72">
        <w:t xml:space="preserve">In MR-DC with 5GC, the UE stores the PDCP/SDAP configuration </w:t>
      </w:r>
      <w:r w:rsidR="00F83832" w:rsidRPr="004D1A72">
        <w:t xml:space="preserve">and the SCG configuration </w:t>
      </w:r>
      <w:r w:rsidRPr="004D1A72">
        <w:t>when moving to RRC Inactive</w:t>
      </w:r>
      <w:r w:rsidR="00F83832" w:rsidRPr="004D1A72">
        <w:t>. During connection resumption, if the UE supports resuming with MR-DC, the UE can be configured to release, restore, or reconfigure the SCG configuration. Otherwise,</w:t>
      </w:r>
      <w:r w:rsidRPr="004D1A72">
        <w:t xml:space="preserve"> it releases the SCG configuration.</w:t>
      </w:r>
    </w:p>
    <w:p w14:paraId="603499BA" w14:textId="77777777" w:rsidR="00D778A9" w:rsidRPr="004D1A72" w:rsidRDefault="00D778A9" w:rsidP="00D778A9">
      <w:pPr>
        <w:pStyle w:val="TH"/>
      </w:pPr>
      <w:r w:rsidRPr="004D1A72">
        <w:object w:dxaOrig="2318" w:dyaOrig="3330" w14:anchorId="69A69A08">
          <v:shape id="_x0000_i1026" type="#_x0000_t75" style="width:116.25pt;height:166.5pt" o:ole="">
            <v:imagedata r:id="rId18" o:title=""/>
          </v:shape>
          <o:OLEObject Type="Embed" ProgID="Visio.Drawing.11" ShapeID="_x0000_i1026" DrawAspect="Content" ObjectID="_1712430098" r:id="rId19"/>
        </w:object>
      </w:r>
      <w:r w:rsidRPr="004D1A72">
        <w:tab/>
      </w:r>
      <w:r w:rsidRPr="004D1A72">
        <w:tab/>
      </w:r>
      <w:r w:rsidRPr="004D1A72">
        <w:tab/>
      </w:r>
      <w:r w:rsidRPr="004D1A72">
        <w:object w:dxaOrig="2318" w:dyaOrig="3329" w14:anchorId="37701E24">
          <v:shape id="_x0000_i1027" type="#_x0000_t75" style="width:116.25pt;height:165.75pt" o:ole="">
            <v:imagedata r:id="rId20" o:title=""/>
          </v:shape>
          <o:OLEObject Type="Embed" ProgID="Visio.Drawing.11" ShapeID="_x0000_i1027" DrawAspect="Content" ObjectID="_1712430099" r:id="rId21"/>
        </w:object>
      </w:r>
    </w:p>
    <w:p w14:paraId="5CFA50CE" w14:textId="77777777" w:rsidR="00D778A9" w:rsidRPr="004D1A72" w:rsidRDefault="00D778A9" w:rsidP="00D778A9">
      <w:pPr>
        <w:pStyle w:val="TF"/>
      </w:pPr>
      <w:r w:rsidRPr="004D1A72">
        <w:t>Figure 4.2.1-1:</w:t>
      </w:r>
      <w:r w:rsidRPr="004D1A72">
        <w:tab/>
        <w:t>Control plane architecture for EN-DC (left) and MR-DC with 5GC (right).</w:t>
      </w:r>
    </w:p>
    <w:p w14:paraId="09FADFAE" w14:textId="77777777" w:rsidR="00D778A9" w:rsidRPr="004D1A72" w:rsidRDefault="00D778A9" w:rsidP="00D778A9">
      <w:pPr>
        <w:pStyle w:val="Heading3"/>
      </w:pPr>
      <w:bookmarkStart w:id="85" w:name="_Toc29248323"/>
      <w:bookmarkStart w:id="86" w:name="_Toc37200907"/>
      <w:bookmarkStart w:id="87" w:name="_Toc46492773"/>
      <w:bookmarkStart w:id="88" w:name="_Toc52568299"/>
      <w:bookmarkStart w:id="89" w:name="_Toc100944861"/>
      <w:r w:rsidRPr="004D1A72">
        <w:t>4.2.2</w:t>
      </w:r>
      <w:r w:rsidRPr="004D1A72">
        <w:tab/>
        <w:t>User Plane</w:t>
      </w:r>
      <w:bookmarkEnd w:id="85"/>
      <w:bookmarkEnd w:id="86"/>
      <w:bookmarkEnd w:id="87"/>
      <w:bookmarkEnd w:id="88"/>
      <w:bookmarkEnd w:id="89"/>
    </w:p>
    <w:p w14:paraId="7863DED0" w14:textId="77777777" w:rsidR="00D778A9" w:rsidRPr="004D1A72" w:rsidRDefault="00D778A9" w:rsidP="00D778A9">
      <w:r w:rsidRPr="004D1A72">
        <w:t xml:space="preserve">In MR-DC, </w:t>
      </w:r>
      <w:r w:rsidR="00A76608" w:rsidRPr="004D1A72">
        <w:t xml:space="preserve">from a UE perspective, three </w:t>
      </w:r>
      <w:r w:rsidRPr="004D1A72">
        <w:t xml:space="preserve">bearer types exist: MCG bearer, SCG bearer and split bearer. These </w:t>
      </w:r>
      <w:r w:rsidR="00A76608" w:rsidRPr="004D1A72">
        <w:t xml:space="preserve">three </w:t>
      </w:r>
      <w:r w:rsidRPr="004D1A72">
        <w:t>bearer types are depicted in Figure 4.2.2-1 for MR-DC with EPC (EN-DC) and in Figure 4.2.2-2 for MR-DC with 5GC (NGEN-DC, NE-DC</w:t>
      </w:r>
      <w:r w:rsidR="006E4179" w:rsidRPr="004D1A72">
        <w:t xml:space="preserve"> and NR-DC</w:t>
      </w:r>
      <w:r w:rsidRPr="004D1A72">
        <w:t>).</w:t>
      </w:r>
    </w:p>
    <w:p w14:paraId="2A67D224" w14:textId="77777777" w:rsidR="00D778A9" w:rsidRPr="004D1A72" w:rsidRDefault="009465D8" w:rsidP="00D778A9">
      <w:pPr>
        <w:rPr>
          <w:iCs/>
        </w:rPr>
      </w:pPr>
      <w:r w:rsidRPr="004D1A72">
        <w:t xml:space="preserve">In E-UTRA connected to EPC, </w:t>
      </w:r>
      <w:r w:rsidRPr="004D1A72">
        <w:rPr>
          <w:iCs/>
        </w:rPr>
        <w:t>if the UE supports</w:t>
      </w:r>
      <w:r w:rsidR="00D778A9" w:rsidRPr="004D1A72">
        <w:rPr>
          <w:iCs/>
        </w:rPr>
        <w:t xml:space="preserve"> EN-DC, </w:t>
      </w:r>
      <w:r w:rsidR="00FE233B" w:rsidRPr="004D1A72">
        <w:t xml:space="preserve">regardless whether EN-DC is configured or not, </w:t>
      </w:r>
      <w:r w:rsidR="00D778A9" w:rsidRPr="004D1A72">
        <w:rPr>
          <w:iCs/>
        </w:rPr>
        <w:t xml:space="preserve">the network can configure either E-UTRA PDCP or NR PDCP for </w:t>
      </w:r>
      <w:r w:rsidR="002E0E2D" w:rsidRPr="004D1A72">
        <w:rPr>
          <w:iCs/>
        </w:rPr>
        <w:t xml:space="preserve">MN terminated </w:t>
      </w:r>
      <w:r w:rsidR="00D778A9" w:rsidRPr="004D1A72">
        <w:rPr>
          <w:iCs/>
        </w:rPr>
        <w:t xml:space="preserve">MCG bearers while NR PDCP is always used for </w:t>
      </w:r>
      <w:r w:rsidR="002E0E2D" w:rsidRPr="004D1A72">
        <w:rPr>
          <w:iCs/>
        </w:rPr>
        <w:t>all other</w:t>
      </w:r>
      <w:r w:rsidR="006E1B78" w:rsidRPr="004D1A72">
        <w:rPr>
          <w:iCs/>
        </w:rPr>
        <w:t xml:space="preserve"> </w:t>
      </w:r>
      <w:r w:rsidR="00D778A9" w:rsidRPr="004D1A72">
        <w:rPr>
          <w:iCs/>
        </w:rPr>
        <w:t>bearers</w:t>
      </w:r>
      <w:r w:rsidR="00D778A9" w:rsidRPr="004D1A72">
        <w:t>.</w:t>
      </w:r>
      <w:r w:rsidR="00872475" w:rsidRPr="004D1A72">
        <w:t xml:space="preserve"> Change from E-UTRA to NR PDCP or vice-versa can be performed via a reconfiguration procedure (with or without handover), either using release and add of the DRBs or using the full configuration option.</w:t>
      </w:r>
    </w:p>
    <w:p w14:paraId="6BF57D3A" w14:textId="77777777" w:rsidR="00D50D7D" w:rsidRPr="004D1A72" w:rsidRDefault="00D778A9" w:rsidP="00D50D7D">
      <w:r w:rsidRPr="004D1A72">
        <w:rPr>
          <w:iCs/>
        </w:rPr>
        <w:t>In MR-DC with 5GC, NR PDCP is always used for all bearer types.</w:t>
      </w:r>
      <w:r w:rsidR="00D50D7D" w:rsidRPr="004D1A72">
        <w:rPr>
          <w:iCs/>
        </w:rPr>
        <w:t xml:space="preserve"> I</w:t>
      </w:r>
      <w:r w:rsidR="00D50D7D" w:rsidRPr="004D1A72">
        <w:t xml:space="preserve">n NGEN-DC, E-UTRA RLC/MAC </w:t>
      </w:r>
      <w:r w:rsidR="00D33A9E" w:rsidRPr="004D1A72">
        <w:t>is</w:t>
      </w:r>
      <w:r w:rsidR="00D50D7D" w:rsidRPr="004D1A72">
        <w:t xml:space="preserve"> used in the MN while NR RLC/MAC </w:t>
      </w:r>
      <w:r w:rsidR="00D33A9E" w:rsidRPr="004D1A72">
        <w:t>is</w:t>
      </w:r>
      <w:r w:rsidR="00D50D7D" w:rsidRPr="004D1A72">
        <w:t xml:space="preserve"> used in the SN. </w:t>
      </w:r>
      <w:r w:rsidR="00D50D7D" w:rsidRPr="004D1A72">
        <w:rPr>
          <w:iCs/>
        </w:rPr>
        <w:t>I</w:t>
      </w:r>
      <w:r w:rsidR="00D50D7D" w:rsidRPr="004D1A72">
        <w:t xml:space="preserve">n NE-DC, NR RLC/MAC </w:t>
      </w:r>
      <w:r w:rsidR="00D33A9E" w:rsidRPr="004D1A72">
        <w:t>is</w:t>
      </w:r>
      <w:r w:rsidR="00D50D7D" w:rsidRPr="004D1A72">
        <w:t xml:space="preserve"> used in the MN while E-UTRA RLC/MAC </w:t>
      </w:r>
      <w:r w:rsidR="00D33A9E" w:rsidRPr="004D1A72">
        <w:t>is</w:t>
      </w:r>
      <w:r w:rsidR="00D50D7D" w:rsidRPr="004D1A72">
        <w:t xml:space="preserve"> used in the SN.</w:t>
      </w:r>
      <w:r w:rsidR="006E4179" w:rsidRPr="004D1A72">
        <w:t xml:space="preserve"> In NR-DC, NR RLC/MAC is used in both MN and SN.</w:t>
      </w:r>
    </w:p>
    <w:p w14:paraId="43D20538" w14:textId="77777777" w:rsidR="00D778A9" w:rsidRPr="004D1A72" w:rsidRDefault="00A76608" w:rsidP="00D778A9">
      <w:pPr>
        <w:pStyle w:val="TH"/>
      </w:pPr>
      <w:r w:rsidRPr="004D1A72">
        <w:object w:dxaOrig="7199" w:dyaOrig="2899" w14:anchorId="634120DF">
          <v:shape id="_x0000_i1028" type="#_x0000_t75" style="width:5in;height:144.75pt" o:ole="">
            <v:imagedata r:id="rId22" o:title=""/>
          </v:shape>
          <o:OLEObject Type="Embed" ProgID="Visio.Drawing.11" ShapeID="_x0000_i1028" DrawAspect="Content" ObjectID="_1712430100" r:id="rId23"/>
        </w:object>
      </w:r>
    </w:p>
    <w:p w14:paraId="6B1F0597" w14:textId="77777777" w:rsidR="00D778A9" w:rsidRPr="004D1A72" w:rsidRDefault="00D778A9" w:rsidP="00D778A9">
      <w:pPr>
        <w:pStyle w:val="TF"/>
      </w:pPr>
      <w:r w:rsidRPr="004D1A72">
        <w:t xml:space="preserve">Figure </w:t>
      </w:r>
      <w:r w:rsidRPr="004D1A72">
        <w:rPr>
          <w:rFonts w:eastAsia="MS Mincho"/>
        </w:rPr>
        <w:t>4.2.2-1</w:t>
      </w:r>
      <w:r w:rsidRPr="004D1A72">
        <w:t>: Radio Protocol Architecture for MCG, SCG and split bearers</w:t>
      </w:r>
      <w:r w:rsidR="00A76608" w:rsidRPr="004D1A72">
        <w:t xml:space="preserve"> from a UE perspective</w:t>
      </w:r>
      <w:r w:rsidRPr="004D1A72">
        <w:t xml:space="preserve"> in MR-DC with EPC (EN-DC)</w:t>
      </w:r>
    </w:p>
    <w:p w14:paraId="2026604D" w14:textId="77777777" w:rsidR="00D778A9" w:rsidRPr="004D1A72" w:rsidRDefault="002C2197" w:rsidP="00D778A9">
      <w:pPr>
        <w:pStyle w:val="TH"/>
      </w:pPr>
      <w:r w:rsidRPr="004D1A72">
        <w:object w:dxaOrig="4404" w:dyaOrig="3492" w14:anchorId="5496E407">
          <v:shape id="_x0000_i1029" type="#_x0000_t75" style="width:220.5pt;height:174.75pt" o:ole="">
            <v:imagedata r:id="rId24" o:title=""/>
          </v:shape>
          <o:OLEObject Type="Embed" ProgID="Visio.Drawing.15" ShapeID="_x0000_i1029" DrawAspect="Content" ObjectID="_1712430101" r:id="rId25"/>
        </w:object>
      </w:r>
    </w:p>
    <w:p w14:paraId="7B4939EB" w14:textId="77777777" w:rsidR="00D778A9" w:rsidRPr="004D1A72" w:rsidRDefault="00D778A9" w:rsidP="00D778A9">
      <w:pPr>
        <w:pStyle w:val="TF"/>
      </w:pPr>
      <w:r w:rsidRPr="004D1A72">
        <w:t>Figure 4.2.2-2: Radio Protocol Architecture for M</w:t>
      </w:r>
      <w:r w:rsidR="00247777" w:rsidRPr="004D1A72">
        <w:t>C</w:t>
      </w:r>
      <w:r w:rsidRPr="004D1A72">
        <w:t xml:space="preserve">G, SCG and split bearers </w:t>
      </w:r>
      <w:r w:rsidR="00A76608" w:rsidRPr="004D1A72">
        <w:t xml:space="preserve">from a UE perspective </w:t>
      </w:r>
      <w:r w:rsidRPr="004D1A72">
        <w:t>in MR-DC with 5GC (NGEN-DC, NE-DC</w:t>
      </w:r>
      <w:r w:rsidR="006E4179" w:rsidRPr="004D1A72">
        <w:t xml:space="preserve"> and NR-DC</w:t>
      </w:r>
      <w:r w:rsidRPr="004D1A72">
        <w:t>)</w:t>
      </w:r>
      <w:r w:rsidR="00A76608" w:rsidRPr="004D1A72">
        <w:t>.</w:t>
      </w:r>
    </w:p>
    <w:p w14:paraId="433FE54E" w14:textId="77777777" w:rsidR="00247777" w:rsidRPr="004D1A72" w:rsidRDefault="00A76608" w:rsidP="00247777">
      <w:r w:rsidRPr="004D1A72">
        <w:t>From a network perspective, each bearer (MCG, SCG and split bearer) can be terminated either in MN or in SN. Network side protocol termination options are shown in Figure 4.2.2-3 for MR-DC with EPC (EN-DC) and in Figure 4.2.2-4 for MR-DC with 5GC (NGEN-DC, NE-DC</w:t>
      </w:r>
      <w:r w:rsidR="006E4179" w:rsidRPr="004D1A72">
        <w:t xml:space="preserve"> and NR-DC</w:t>
      </w:r>
      <w:r w:rsidRPr="004D1A72">
        <w:t>).</w:t>
      </w:r>
    </w:p>
    <w:p w14:paraId="054CC1C6" w14:textId="77777777" w:rsidR="00247777" w:rsidRPr="004D1A72" w:rsidRDefault="00247777" w:rsidP="00247777">
      <w:pPr>
        <w:pStyle w:val="NO"/>
      </w:pPr>
      <w:r w:rsidRPr="004D1A72">
        <w:t>NOTE 1:</w:t>
      </w:r>
      <w:r w:rsidRPr="004D1A72">
        <w:tab/>
        <w:t xml:space="preserve">Even if only SCG bearers are configured for a UE, for SRB1 and SRB2 the logical channels are always configured at least in the MCG, i.e. this is still an MR-DC configuration and a </w:t>
      </w:r>
      <w:proofErr w:type="spellStart"/>
      <w:r w:rsidRPr="004D1A72">
        <w:t>P</w:t>
      </w:r>
      <w:r w:rsidR="001C1952" w:rsidRPr="004D1A72">
        <w:t>C</w:t>
      </w:r>
      <w:r w:rsidRPr="004D1A72">
        <w:t>ell</w:t>
      </w:r>
      <w:proofErr w:type="spellEnd"/>
      <w:r w:rsidRPr="004D1A72">
        <w:t xml:space="preserve"> always exists.</w:t>
      </w:r>
    </w:p>
    <w:p w14:paraId="6CB273A3" w14:textId="77777777" w:rsidR="00A76608" w:rsidRPr="004D1A72" w:rsidRDefault="00247777" w:rsidP="00247777">
      <w:pPr>
        <w:pStyle w:val="NO"/>
      </w:pPr>
      <w:r w:rsidRPr="004D1A72">
        <w:t>NOTE 2:</w:t>
      </w:r>
      <w:r w:rsidRPr="004D1A72">
        <w:tab/>
        <w:t>If only MCG bearers are configured for a UE, i.e. there is no SCG, this is still considered an MR-DC configuration, as long as at least one of the bearers is terminated in the SN.</w:t>
      </w:r>
    </w:p>
    <w:bookmarkStart w:id="90" w:name="_MON_1573505182"/>
    <w:bookmarkEnd w:id="90"/>
    <w:p w14:paraId="150B2296" w14:textId="77777777" w:rsidR="00A76608" w:rsidRPr="004D1A72" w:rsidRDefault="00A76608" w:rsidP="006C0796">
      <w:pPr>
        <w:pStyle w:val="TH"/>
      </w:pPr>
      <w:r w:rsidRPr="004D1A72">
        <w:object w:dxaOrig="7037" w:dyaOrig="3410" w14:anchorId="3BB6B24A">
          <v:shape id="_x0000_i1030" type="#_x0000_t75" style="width:422.25pt;height:204.75pt" o:ole="">
            <v:imagedata r:id="rId26" o:title=""/>
          </v:shape>
          <o:OLEObject Type="Embed" ProgID="Visio.Drawing.11" ShapeID="_x0000_i1030" DrawAspect="Content" ObjectID="_1712430102" r:id="rId27"/>
        </w:object>
      </w:r>
    </w:p>
    <w:p w14:paraId="673A9D65" w14:textId="77777777" w:rsidR="00A76608" w:rsidRPr="004D1A72" w:rsidRDefault="00A76608" w:rsidP="00A76608">
      <w:pPr>
        <w:pStyle w:val="TF"/>
      </w:pPr>
      <w:r w:rsidRPr="004D1A72">
        <w:t>Figure 4.2.2-3: Network side protocol termination options for MCG, SCG and split bearers in MR-DC with EPC (EN-DC).</w:t>
      </w:r>
    </w:p>
    <w:p w14:paraId="4EB521C7" w14:textId="77777777" w:rsidR="00A76608" w:rsidRPr="004D1A72" w:rsidRDefault="002C2197" w:rsidP="006C0796">
      <w:pPr>
        <w:pStyle w:val="TH"/>
      </w:pPr>
      <w:r w:rsidRPr="004D1A72">
        <w:object w:dxaOrig="7837" w:dyaOrig="4669" w14:anchorId="6AE2A13D">
          <v:shape id="_x0000_i1031" type="#_x0000_t75" style="width:468.75pt;height:279.75pt" o:ole="">
            <v:imagedata r:id="rId28" o:title=""/>
          </v:shape>
          <o:OLEObject Type="Embed" ProgID="Visio.Drawing.11" ShapeID="_x0000_i1031" DrawAspect="Content" ObjectID="_1712430103" r:id="rId29"/>
        </w:object>
      </w:r>
    </w:p>
    <w:p w14:paraId="15DDB353" w14:textId="77777777" w:rsidR="00A76608" w:rsidRPr="004D1A72" w:rsidRDefault="00A76608" w:rsidP="00A76608">
      <w:pPr>
        <w:pStyle w:val="TF"/>
      </w:pPr>
      <w:r w:rsidRPr="004D1A72">
        <w:t>Figure 4.2.2-4: Network side protocol termination options for MCG, SCG and split bearers in MR-DC with 5GC (NGEN-DC, NE-DC</w:t>
      </w:r>
      <w:r w:rsidR="006E4179" w:rsidRPr="004D1A72">
        <w:t xml:space="preserve"> and NR-DC</w:t>
      </w:r>
      <w:r w:rsidRPr="004D1A72">
        <w:t>).</w:t>
      </w:r>
    </w:p>
    <w:p w14:paraId="75353D6F" w14:textId="77777777" w:rsidR="00D778A9" w:rsidRPr="004D1A72" w:rsidRDefault="00D778A9" w:rsidP="00D778A9">
      <w:pPr>
        <w:pStyle w:val="Heading2"/>
      </w:pPr>
      <w:bookmarkStart w:id="91" w:name="_Toc29248324"/>
      <w:bookmarkStart w:id="92" w:name="_Toc37200908"/>
      <w:bookmarkStart w:id="93" w:name="_Toc46492774"/>
      <w:bookmarkStart w:id="94" w:name="_Toc52568300"/>
      <w:bookmarkStart w:id="95" w:name="_Toc100944862"/>
      <w:r w:rsidRPr="004D1A72">
        <w:t>4.3</w:t>
      </w:r>
      <w:r w:rsidRPr="004D1A72">
        <w:tab/>
        <w:t>Network interfaces</w:t>
      </w:r>
      <w:bookmarkEnd w:id="91"/>
      <w:bookmarkEnd w:id="92"/>
      <w:bookmarkEnd w:id="93"/>
      <w:bookmarkEnd w:id="94"/>
      <w:bookmarkEnd w:id="95"/>
    </w:p>
    <w:p w14:paraId="1682B3B4" w14:textId="77777777" w:rsidR="00D778A9" w:rsidRPr="004D1A72" w:rsidRDefault="00D778A9" w:rsidP="00D778A9">
      <w:pPr>
        <w:pStyle w:val="Heading3"/>
      </w:pPr>
      <w:bookmarkStart w:id="96" w:name="_Toc29248325"/>
      <w:bookmarkStart w:id="97" w:name="_Toc37200909"/>
      <w:bookmarkStart w:id="98" w:name="_Toc46492775"/>
      <w:bookmarkStart w:id="99" w:name="_Toc52568301"/>
      <w:bookmarkStart w:id="100" w:name="_Toc100944863"/>
      <w:r w:rsidRPr="004D1A72">
        <w:t>4.3.1</w:t>
      </w:r>
      <w:r w:rsidRPr="004D1A72">
        <w:tab/>
        <w:t>Control Plane</w:t>
      </w:r>
      <w:bookmarkEnd w:id="96"/>
      <w:bookmarkEnd w:id="97"/>
      <w:bookmarkEnd w:id="98"/>
      <w:bookmarkEnd w:id="99"/>
      <w:bookmarkEnd w:id="100"/>
    </w:p>
    <w:p w14:paraId="2F34B4EB" w14:textId="77777777" w:rsidR="00D778A9" w:rsidRPr="004D1A72" w:rsidRDefault="00D778A9" w:rsidP="00D778A9">
      <w:pPr>
        <w:pStyle w:val="Heading4"/>
      </w:pPr>
      <w:bookmarkStart w:id="101" w:name="_Toc29248326"/>
      <w:bookmarkStart w:id="102" w:name="_Toc37200910"/>
      <w:bookmarkStart w:id="103" w:name="_Toc46492776"/>
      <w:bookmarkStart w:id="104" w:name="_Toc52568302"/>
      <w:bookmarkStart w:id="105" w:name="_Toc100944864"/>
      <w:r w:rsidRPr="004D1A72">
        <w:t>4.3.1.1</w:t>
      </w:r>
      <w:r w:rsidRPr="004D1A72">
        <w:tab/>
        <w:t>Common MR-DC principles</w:t>
      </w:r>
      <w:bookmarkEnd w:id="101"/>
      <w:bookmarkEnd w:id="102"/>
      <w:bookmarkEnd w:id="103"/>
      <w:bookmarkEnd w:id="104"/>
      <w:bookmarkEnd w:id="105"/>
    </w:p>
    <w:p w14:paraId="140D5B83" w14:textId="77777777" w:rsidR="00D778A9" w:rsidRPr="004D1A72" w:rsidRDefault="00D778A9" w:rsidP="00D778A9">
      <w:r w:rsidRPr="004D1A72">
        <w:t>In MR-DC, there is an interface between the MN and the SN for control plane signalling and coordination. For each MR-DC UE, there is also one control plane connection between the MN and a corresponding CN entity. The MN and the SN involved in MR-DC for a certain UE control their radio resources and are primarily responsible for allocating ra</w:t>
      </w:r>
      <w:r w:rsidR="000C119A" w:rsidRPr="004D1A72">
        <w:t>dio resources of their cells.</w:t>
      </w:r>
    </w:p>
    <w:p w14:paraId="5F7C76A5" w14:textId="77777777" w:rsidR="00D778A9" w:rsidRPr="004D1A72" w:rsidRDefault="00D778A9" w:rsidP="00D778A9">
      <w:r w:rsidRPr="004D1A72">
        <w:t>Figure 4.3.1.1-1 shows C-plane connectivity of MN and SN involved in MR-DC for a certain UE.</w:t>
      </w:r>
    </w:p>
    <w:p w14:paraId="44E091C6" w14:textId="77777777" w:rsidR="00D778A9" w:rsidRPr="004D1A72" w:rsidRDefault="0016425A" w:rsidP="00D778A9">
      <w:pPr>
        <w:pStyle w:val="TH"/>
      </w:pPr>
      <w:r w:rsidRPr="004D1A72">
        <w:object w:dxaOrig="4001" w:dyaOrig="3211" w14:anchorId="135091A1">
          <v:shape id="_x0000_i1032" type="#_x0000_t75" style="width:200.25pt;height:160.5pt" o:ole="">
            <v:imagedata r:id="rId30" o:title=""/>
          </v:shape>
          <o:OLEObject Type="Embed" ProgID="Visio.Drawing.11" ShapeID="_x0000_i1032" DrawAspect="Content" ObjectID="_1712430104" r:id="rId31"/>
        </w:object>
      </w:r>
      <w:r w:rsidR="00D778A9" w:rsidRPr="004D1A72">
        <w:object w:dxaOrig="4001" w:dyaOrig="3211" w14:anchorId="14EF99B1">
          <v:shape id="_x0000_i1033" type="#_x0000_t75" style="width:200.25pt;height:160.5pt" o:ole="">
            <v:imagedata r:id="rId32" o:title=""/>
          </v:shape>
          <o:OLEObject Type="Embed" ProgID="Visio.Drawing.11" ShapeID="_x0000_i1033" DrawAspect="Content" ObjectID="_1712430105" r:id="rId33"/>
        </w:object>
      </w:r>
    </w:p>
    <w:p w14:paraId="7645401A" w14:textId="77777777" w:rsidR="00D778A9" w:rsidRPr="004D1A72" w:rsidRDefault="00D778A9" w:rsidP="00D778A9">
      <w:pPr>
        <w:pStyle w:val="TF"/>
      </w:pPr>
      <w:r w:rsidRPr="004D1A72">
        <w:t>Figure 4.3.1.1-1: C-Plane connectivity for EN-DC (left) and MR-DC with 5GC (right).</w:t>
      </w:r>
    </w:p>
    <w:p w14:paraId="59B92A38" w14:textId="77777777" w:rsidR="00D778A9" w:rsidRPr="004D1A72" w:rsidRDefault="00D778A9" w:rsidP="00D778A9">
      <w:pPr>
        <w:pStyle w:val="Heading4"/>
      </w:pPr>
      <w:bookmarkStart w:id="106" w:name="_Toc29248327"/>
      <w:bookmarkStart w:id="107" w:name="_Toc37200911"/>
      <w:bookmarkStart w:id="108" w:name="_Toc46492777"/>
      <w:bookmarkStart w:id="109" w:name="_Toc52568303"/>
      <w:bookmarkStart w:id="110" w:name="_Toc100944865"/>
      <w:r w:rsidRPr="004D1A72">
        <w:lastRenderedPageBreak/>
        <w:t>4.3.1.2</w:t>
      </w:r>
      <w:r w:rsidRPr="004D1A72">
        <w:tab/>
        <w:t>MR-DC with EPC</w:t>
      </w:r>
      <w:bookmarkEnd w:id="106"/>
      <w:bookmarkEnd w:id="107"/>
      <w:bookmarkEnd w:id="108"/>
      <w:bookmarkEnd w:id="109"/>
      <w:bookmarkEnd w:id="110"/>
    </w:p>
    <w:p w14:paraId="2F957B17" w14:textId="77777777" w:rsidR="00D778A9" w:rsidRPr="004D1A72" w:rsidRDefault="00D778A9" w:rsidP="00D778A9">
      <w:r w:rsidRPr="004D1A72">
        <w:t>In MR-DC with EPC (EN-DC), the involved core network entity is the MME. S1-MME is terminated in MN and the MN and the SN are interconnected via X2-C.</w:t>
      </w:r>
    </w:p>
    <w:p w14:paraId="149FE58B" w14:textId="77777777" w:rsidR="00D778A9" w:rsidRPr="004D1A72" w:rsidRDefault="00D778A9" w:rsidP="00D778A9">
      <w:pPr>
        <w:pStyle w:val="Heading4"/>
      </w:pPr>
      <w:bookmarkStart w:id="111" w:name="_Toc29248328"/>
      <w:bookmarkStart w:id="112" w:name="_Toc37200912"/>
      <w:bookmarkStart w:id="113" w:name="_Toc46492778"/>
      <w:bookmarkStart w:id="114" w:name="_Toc52568304"/>
      <w:bookmarkStart w:id="115" w:name="_Toc100944866"/>
      <w:r w:rsidRPr="004D1A72">
        <w:t>4.3.1.3</w:t>
      </w:r>
      <w:r w:rsidRPr="004D1A72">
        <w:tab/>
        <w:t>MR-DC with 5GC</w:t>
      </w:r>
      <w:bookmarkEnd w:id="111"/>
      <w:bookmarkEnd w:id="112"/>
      <w:bookmarkEnd w:id="113"/>
      <w:bookmarkEnd w:id="114"/>
      <w:bookmarkEnd w:id="115"/>
    </w:p>
    <w:p w14:paraId="5535C436" w14:textId="77777777" w:rsidR="00D778A9" w:rsidRPr="004D1A72" w:rsidRDefault="00D778A9" w:rsidP="00D778A9">
      <w:r w:rsidRPr="004D1A72">
        <w:t>In MR-DC with 5GC (NGEN-DC, NE-DC</w:t>
      </w:r>
      <w:r w:rsidR="006E4179" w:rsidRPr="004D1A72">
        <w:t xml:space="preserve"> and NR-DC</w:t>
      </w:r>
      <w:r w:rsidRPr="004D1A72">
        <w:t>), the involved core network entity is the AMF.</w:t>
      </w:r>
      <w:r w:rsidRPr="004D1A72" w:rsidDel="00250DC4">
        <w:t xml:space="preserve"> </w:t>
      </w:r>
      <w:r w:rsidRPr="004D1A72">
        <w:t xml:space="preserve">NG-C is terminated in the </w:t>
      </w:r>
      <w:r w:rsidRPr="004D1A72">
        <w:rPr>
          <w:lang w:eastAsia="zh-CN"/>
        </w:rPr>
        <w:t>MN</w:t>
      </w:r>
      <w:r w:rsidRPr="004D1A72">
        <w:t xml:space="preserve"> and the </w:t>
      </w:r>
      <w:r w:rsidRPr="004D1A72">
        <w:rPr>
          <w:lang w:eastAsia="zh-CN"/>
        </w:rPr>
        <w:t>MN</w:t>
      </w:r>
      <w:r w:rsidRPr="004D1A72">
        <w:t xml:space="preserve"> and the </w:t>
      </w:r>
      <w:r w:rsidRPr="004D1A72">
        <w:rPr>
          <w:lang w:eastAsia="zh-CN"/>
        </w:rPr>
        <w:t>SN</w:t>
      </w:r>
      <w:r w:rsidRPr="004D1A72">
        <w:t xml:space="preserve"> are interconnected via </w:t>
      </w:r>
      <w:proofErr w:type="spellStart"/>
      <w:r w:rsidRPr="004D1A72">
        <w:t>Xn</w:t>
      </w:r>
      <w:proofErr w:type="spellEnd"/>
      <w:r w:rsidRPr="004D1A72">
        <w:t>-C.</w:t>
      </w:r>
    </w:p>
    <w:p w14:paraId="0AB526BC" w14:textId="77777777" w:rsidR="00D778A9" w:rsidRPr="004D1A72" w:rsidRDefault="00D778A9" w:rsidP="00D778A9">
      <w:pPr>
        <w:pStyle w:val="Heading3"/>
        <w:rPr>
          <w:b/>
        </w:rPr>
      </w:pPr>
      <w:bookmarkStart w:id="116" w:name="_Toc29248329"/>
      <w:bookmarkStart w:id="117" w:name="_Toc37200913"/>
      <w:bookmarkStart w:id="118" w:name="_Toc46492779"/>
      <w:bookmarkStart w:id="119" w:name="_Toc52568305"/>
      <w:bookmarkStart w:id="120" w:name="_Toc100944867"/>
      <w:r w:rsidRPr="004D1A72">
        <w:t>4.3.2</w:t>
      </w:r>
      <w:r w:rsidRPr="004D1A72">
        <w:tab/>
        <w:t>User Plane</w:t>
      </w:r>
      <w:bookmarkEnd w:id="116"/>
      <w:bookmarkEnd w:id="117"/>
      <w:bookmarkEnd w:id="118"/>
      <w:bookmarkEnd w:id="119"/>
      <w:bookmarkEnd w:id="120"/>
    </w:p>
    <w:p w14:paraId="629BA8FA" w14:textId="77777777" w:rsidR="00D778A9" w:rsidRPr="004D1A72" w:rsidRDefault="00D778A9" w:rsidP="00D778A9">
      <w:pPr>
        <w:pStyle w:val="Heading4"/>
      </w:pPr>
      <w:bookmarkStart w:id="121" w:name="_Toc29248330"/>
      <w:bookmarkStart w:id="122" w:name="_Toc37200914"/>
      <w:bookmarkStart w:id="123" w:name="_Toc46492780"/>
      <w:bookmarkStart w:id="124" w:name="_Toc52568306"/>
      <w:bookmarkStart w:id="125" w:name="_Toc100944868"/>
      <w:r w:rsidRPr="004D1A72">
        <w:t>4.3.2.1</w:t>
      </w:r>
      <w:r w:rsidRPr="004D1A72">
        <w:tab/>
        <w:t>Common MR-DC principles</w:t>
      </w:r>
      <w:bookmarkEnd w:id="121"/>
      <w:bookmarkEnd w:id="122"/>
      <w:bookmarkEnd w:id="123"/>
      <w:bookmarkEnd w:id="124"/>
      <w:bookmarkEnd w:id="125"/>
    </w:p>
    <w:p w14:paraId="08AE5EE2" w14:textId="77777777" w:rsidR="00D778A9" w:rsidRPr="004D1A72" w:rsidRDefault="00D778A9" w:rsidP="00D778A9">
      <w:r w:rsidRPr="004D1A72">
        <w:t>There are different U-plane connectivity options of the MN and SN involved in MR-DC for a certain UE,</w:t>
      </w:r>
      <w:r w:rsidRPr="004D1A72">
        <w:rPr>
          <w:lang w:eastAsia="zh-CN"/>
        </w:rPr>
        <w:t xml:space="preserve"> as shown in </w:t>
      </w:r>
      <w:r w:rsidRPr="004D1A72">
        <w:t>Figure 4.3.2.</w:t>
      </w:r>
      <w:r w:rsidR="00A91F43" w:rsidRPr="004D1A72">
        <w:t>1</w:t>
      </w:r>
      <w:r w:rsidRPr="004D1A72">
        <w:t>-1.</w:t>
      </w:r>
      <w:r w:rsidRPr="004D1A72">
        <w:rPr>
          <w:lang w:eastAsia="zh-CN"/>
        </w:rPr>
        <w:t xml:space="preserve"> The </w:t>
      </w:r>
      <w:r w:rsidRPr="004D1A72">
        <w:t>U-plane connectivity depends on the bearer option configured:</w:t>
      </w:r>
    </w:p>
    <w:p w14:paraId="247AB256" w14:textId="77777777" w:rsidR="00D778A9" w:rsidRPr="004D1A72" w:rsidRDefault="00D778A9" w:rsidP="00D778A9">
      <w:pPr>
        <w:pStyle w:val="B1"/>
      </w:pPr>
      <w:r w:rsidRPr="004D1A72">
        <w:t>-</w:t>
      </w:r>
      <w:r w:rsidRPr="004D1A72">
        <w:tab/>
        <w:t xml:space="preserve">For </w:t>
      </w:r>
      <w:r w:rsidR="00A76608" w:rsidRPr="004D1A72">
        <w:rPr>
          <w:i/>
        </w:rPr>
        <w:t>MN terminated bearers</w:t>
      </w:r>
      <w:r w:rsidRPr="004D1A72">
        <w:t>, the user plane connection to the CN</w:t>
      </w:r>
      <w:r w:rsidR="000C119A" w:rsidRPr="004D1A72">
        <w:t xml:space="preserve"> entity is terminated in the MN;</w:t>
      </w:r>
    </w:p>
    <w:p w14:paraId="1218437E" w14:textId="77777777" w:rsidR="00A76608" w:rsidRPr="004D1A72" w:rsidRDefault="00A76608" w:rsidP="00D778A9">
      <w:pPr>
        <w:pStyle w:val="B1"/>
      </w:pPr>
      <w:r w:rsidRPr="004D1A72">
        <w:t>-</w:t>
      </w:r>
      <w:r w:rsidRPr="004D1A72">
        <w:tab/>
        <w:t xml:space="preserve">For </w:t>
      </w:r>
      <w:r w:rsidRPr="004D1A72">
        <w:rPr>
          <w:i/>
        </w:rPr>
        <w:t>SN terminated bearers</w:t>
      </w:r>
      <w:r w:rsidRPr="004D1A72">
        <w:t>, the user plane connection to the CN entity is terminated in the S</w:t>
      </w:r>
      <w:r w:rsidR="000C119A" w:rsidRPr="004D1A72">
        <w:t>N;</w:t>
      </w:r>
    </w:p>
    <w:p w14:paraId="47E1FFBB" w14:textId="77777777" w:rsidR="006146A6" w:rsidRPr="004D1A72" w:rsidRDefault="006146A6" w:rsidP="006146A6">
      <w:pPr>
        <w:pStyle w:val="B1"/>
      </w:pPr>
      <w:r w:rsidRPr="004D1A72">
        <w:t>-</w:t>
      </w:r>
      <w:r w:rsidRPr="004D1A72">
        <w:tab/>
        <w:t xml:space="preserve">The transport of user plane data over the </w:t>
      </w:r>
      <w:proofErr w:type="spellStart"/>
      <w:r w:rsidRPr="004D1A72">
        <w:t>Uu</w:t>
      </w:r>
      <w:proofErr w:type="spellEnd"/>
      <w:r w:rsidRPr="004D1A72">
        <w:t xml:space="preserve"> either involves MCG or SCG radio </w:t>
      </w:r>
      <w:r w:rsidR="000C119A" w:rsidRPr="004D1A72">
        <w:t>resources or both:</w:t>
      </w:r>
    </w:p>
    <w:p w14:paraId="441C834C" w14:textId="77777777" w:rsidR="006146A6" w:rsidRPr="004D1A72" w:rsidRDefault="006146A6" w:rsidP="006146A6">
      <w:pPr>
        <w:pStyle w:val="B2"/>
      </w:pPr>
      <w:r w:rsidRPr="004D1A72">
        <w:t>-</w:t>
      </w:r>
      <w:r w:rsidRPr="004D1A72">
        <w:tab/>
        <w:t xml:space="preserve">For </w:t>
      </w:r>
      <w:r w:rsidRPr="004D1A72">
        <w:rPr>
          <w:i/>
        </w:rPr>
        <w:t>MCG bearers</w:t>
      </w:r>
      <w:r w:rsidRPr="004D1A72">
        <w:t>, only MCG radio resources are involved</w:t>
      </w:r>
      <w:r w:rsidR="000C119A" w:rsidRPr="004D1A72">
        <w:t>;</w:t>
      </w:r>
    </w:p>
    <w:p w14:paraId="14E5D6B3" w14:textId="77777777" w:rsidR="006146A6" w:rsidRPr="004D1A72" w:rsidRDefault="006146A6" w:rsidP="006146A6">
      <w:pPr>
        <w:pStyle w:val="B2"/>
      </w:pPr>
      <w:r w:rsidRPr="004D1A72">
        <w:t>-</w:t>
      </w:r>
      <w:r w:rsidRPr="004D1A72">
        <w:tab/>
        <w:t xml:space="preserve">For </w:t>
      </w:r>
      <w:r w:rsidRPr="004D1A72">
        <w:rPr>
          <w:i/>
        </w:rPr>
        <w:t>SCG bearers</w:t>
      </w:r>
      <w:r w:rsidRPr="004D1A72">
        <w:t>, only SCG radio resources are involved</w:t>
      </w:r>
      <w:r w:rsidR="000C119A" w:rsidRPr="004D1A72">
        <w:t>;</w:t>
      </w:r>
    </w:p>
    <w:p w14:paraId="506A4D92" w14:textId="77777777" w:rsidR="00247777" w:rsidRPr="004D1A72" w:rsidRDefault="006146A6" w:rsidP="00247777">
      <w:pPr>
        <w:pStyle w:val="B2"/>
      </w:pPr>
      <w:r w:rsidRPr="004D1A72">
        <w:t>-</w:t>
      </w:r>
      <w:r w:rsidRPr="004D1A72">
        <w:tab/>
        <w:t xml:space="preserve">For </w:t>
      </w:r>
      <w:r w:rsidRPr="004D1A72">
        <w:rPr>
          <w:i/>
        </w:rPr>
        <w:t>split bearers</w:t>
      </w:r>
      <w:r w:rsidRPr="004D1A72">
        <w:t>, both MCG and SC</w:t>
      </w:r>
      <w:r w:rsidR="00903E15" w:rsidRPr="004D1A72">
        <w:t>G radio resources are involved.</w:t>
      </w:r>
    </w:p>
    <w:p w14:paraId="192EAAE4" w14:textId="77777777" w:rsidR="006146A6" w:rsidRPr="004D1A72" w:rsidRDefault="00247777" w:rsidP="00247777">
      <w:pPr>
        <w:pStyle w:val="B1"/>
      </w:pPr>
      <w:r w:rsidRPr="004D1A72">
        <w:t>-</w:t>
      </w:r>
      <w:r w:rsidRPr="004D1A72">
        <w:tab/>
        <w:t xml:space="preserve">For split bearers, </w:t>
      </w:r>
      <w:r w:rsidRPr="004D1A72">
        <w:rPr>
          <w:i/>
        </w:rPr>
        <w:t>MN terminated SCG bearers</w:t>
      </w:r>
      <w:r w:rsidRPr="004D1A72">
        <w:t xml:space="preserve"> and </w:t>
      </w:r>
      <w:r w:rsidRPr="004D1A72">
        <w:rPr>
          <w:i/>
        </w:rPr>
        <w:t>SN terminated MCG bearers</w:t>
      </w:r>
      <w:r w:rsidRPr="004D1A72">
        <w:t>, PDCP data is transferred between the MN and the SN via the MN-SN user plane interface.</w:t>
      </w:r>
    </w:p>
    <w:p w14:paraId="2E5E9FEE" w14:textId="77777777" w:rsidR="00D778A9" w:rsidRPr="004D1A72" w:rsidRDefault="0016425A" w:rsidP="00D778A9">
      <w:pPr>
        <w:pStyle w:val="TH"/>
      </w:pPr>
      <w:r w:rsidRPr="004D1A72">
        <w:object w:dxaOrig="4001" w:dyaOrig="3211" w14:anchorId="46E7EABA">
          <v:shape id="_x0000_i1034" type="#_x0000_t75" style="width:200.25pt;height:160.5pt" o:ole="">
            <v:imagedata r:id="rId34" o:title=""/>
          </v:shape>
          <o:OLEObject Type="Embed" ProgID="Visio.Drawing.11" ShapeID="_x0000_i1034" DrawAspect="Content" ObjectID="_1712430106" r:id="rId35"/>
        </w:object>
      </w:r>
      <w:r w:rsidR="00D778A9" w:rsidRPr="004D1A72">
        <w:object w:dxaOrig="4001" w:dyaOrig="3211" w14:anchorId="4A24A9BA">
          <v:shape id="_x0000_i1035" type="#_x0000_t75" style="width:200.25pt;height:160.5pt" o:ole="">
            <v:imagedata r:id="rId36" o:title=""/>
          </v:shape>
          <o:OLEObject Type="Embed" ProgID="Visio.Drawing.11" ShapeID="_x0000_i1035" DrawAspect="Content" ObjectID="_1712430107" r:id="rId37"/>
        </w:object>
      </w:r>
    </w:p>
    <w:p w14:paraId="7F2A42A7" w14:textId="77777777" w:rsidR="00D778A9" w:rsidRPr="004D1A72" w:rsidRDefault="00D778A9" w:rsidP="00D778A9">
      <w:pPr>
        <w:pStyle w:val="TF"/>
      </w:pPr>
      <w:r w:rsidRPr="004D1A72">
        <w:t>Figure 4.3.2.</w:t>
      </w:r>
      <w:r w:rsidR="006146A6" w:rsidRPr="004D1A72">
        <w:t>1</w:t>
      </w:r>
      <w:r w:rsidRPr="004D1A72">
        <w:t>-1: U-Plane connectivity for EN-DC (left) and MR-DC with 5GC (right).</w:t>
      </w:r>
    </w:p>
    <w:p w14:paraId="134BEEAA" w14:textId="77777777" w:rsidR="00D778A9" w:rsidRPr="004D1A72" w:rsidRDefault="00D778A9" w:rsidP="00D778A9">
      <w:pPr>
        <w:pStyle w:val="Heading4"/>
      </w:pPr>
      <w:bookmarkStart w:id="126" w:name="_Toc29248331"/>
      <w:bookmarkStart w:id="127" w:name="_Toc37200915"/>
      <w:bookmarkStart w:id="128" w:name="_Toc46492781"/>
      <w:bookmarkStart w:id="129" w:name="_Toc52568307"/>
      <w:bookmarkStart w:id="130" w:name="_Toc100944869"/>
      <w:r w:rsidRPr="004D1A72">
        <w:t>4.3.2.2</w:t>
      </w:r>
      <w:r w:rsidRPr="004D1A72">
        <w:tab/>
        <w:t>MR-DC with EPC</w:t>
      </w:r>
      <w:bookmarkEnd w:id="126"/>
      <w:bookmarkEnd w:id="127"/>
      <w:bookmarkEnd w:id="128"/>
      <w:bookmarkEnd w:id="129"/>
      <w:bookmarkEnd w:id="130"/>
    </w:p>
    <w:p w14:paraId="630FBC1C" w14:textId="77777777" w:rsidR="00D778A9" w:rsidRPr="004D1A72" w:rsidRDefault="00D778A9" w:rsidP="00D778A9">
      <w:r w:rsidRPr="004D1A72">
        <w:t xml:space="preserve">For MR-DC with EPC (EN-DC), X2-U interface is the user plane interface between MN and SN, and S1-U is the user plane interface between </w:t>
      </w:r>
      <w:r w:rsidR="006146A6" w:rsidRPr="004D1A72">
        <w:t xml:space="preserve">the </w:t>
      </w:r>
      <w:r w:rsidRPr="004D1A72">
        <w:t>MN</w:t>
      </w:r>
      <w:r w:rsidR="006146A6" w:rsidRPr="004D1A72">
        <w:t>, the SN or both</w:t>
      </w:r>
      <w:r w:rsidRPr="004D1A72">
        <w:t xml:space="preserve"> and </w:t>
      </w:r>
      <w:r w:rsidR="006146A6" w:rsidRPr="004D1A72">
        <w:t xml:space="preserve">the </w:t>
      </w:r>
      <w:r w:rsidR="000C119A" w:rsidRPr="004D1A72">
        <w:t>S-GW.</w:t>
      </w:r>
    </w:p>
    <w:p w14:paraId="6DB05B88" w14:textId="77777777" w:rsidR="00D778A9" w:rsidRPr="004D1A72" w:rsidRDefault="00D778A9" w:rsidP="00D778A9">
      <w:pPr>
        <w:pStyle w:val="Heading4"/>
        <w:rPr>
          <w:lang w:eastAsia="zh-CN"/>
        </w:rPr>
      </w:pPr>
      <w:bookmarkStart w:id="131" w:name="_Toc29248332"/>
      <w:bookmarkStart w:id="132" w:name="_Toc37200916"/>
      <w:bookmarkStart w:id="133" w:name="_Toc46492782"/>
      <w:bookmarkStart w:id="134" w:name="_Toc52568308"/>
      <w:bookmarkStart w:id="135" w:name="_Toc100944870"/>
      <w:r w:rsidRPr="004D1A72">
        <w:t>4.3.2.3</w:t>
      </w:r>
      <w:r w:rsidRPr="004D1A72">
        <w:tab/>
        <w:t>MR-DC with 5GC</w:t>
      </w:r>
      <w:bookmarkEnd w:id="131"/>
      <w:bookmarkEnd w:id="132"/>
      <w:bookmarkEnd w:id="133"/>
      <w:bookmarkEnd w:id="134"/>
      <w:bookmarkEnd w:id="135"/>
    </w:p>
    <w:p w14:paraId="21B456B0" w14:textId="77777777" w:rsidR="00D778A9" w:rsidRPr="004D1A72" w:rsidRDefault="00D778A9" w:rsidP="00D778A9">
      <w:r w:rsidRPr="004D1A72">
        <w:t>For MR-DC with 5GC (NGEN-DC, NE-DC</w:t>
      </w:r>
      <w:r w:rsidR="006E4179" w:rsidRPr="004D1A72">
        <w:t xml:space="preserve"> and inter-</w:t>
      </w:r>
      <w:proofErr w:type="spellStart"/>
      <w:r w:rsidR="006E4179" w:rsidRPr="004D1A72">
        <w:t>gNB</w:t>
      </w:r>
      <w:proofErr w:type="spellEnd"/>
      <w:r w:rsidR="006E4179" w:rsidRPr="004D1A72">
        <w:t xml:space="preserve"> NR-DC</w:t>
      </w:r>
      <w:r w:rsidRPr="004D1A72">
        <w:t xml:space="preserve">), </w:t>
      </w:r>
      <w:proofErr w:type="spellStart"/>
      <w:r w:rsidRPr="004D1A72">
        <w:t>Xn</w:t>
      </w:r>
      <w:proofErr w:type="spellEnd"/>
      <w:r w:rsidRPr="004D1A72">
        <w:t xml:space="preserve">-U interface is the user plane interface between MN and SN, and NG-U is the user plane interface between </w:t>
      </w:r>
      <w:r w:rsidR="006146A6" w:rsidRPr="004D1A72">
        <w:t xml:space="preserve">the </w:t>
      </w:r>
      <w:r w:rsidRPr="004D1A72">
        <w:t>MN</w:t>
      </w:r>
      <w:r w:rsidR="006146A6" w:rsidRPr="004D1A72">
        <w:t>, the SN or both</w:t>
      </w:r>
      <w:r w:rsidRPr="004D1A72">
        <w:t xml:space="preserve"> and </w:t>
      </w:r>
      <w:r w:rsidR="006146A6" w:rsidRPr="004D1A72">
        <w:t xml:space="preserve">the </w:t>
      </w:r>
      <w:r w:rsidR="000C119A" w:rsidRPr="004D1A72">
        <w:t>UPF.</w:t>
      </w:r>
    </w:p>
    <w:p w14:paraId="1E6E4F2B" w14:textId="77777777" w:rsidR="00D778A9" w:rsidRPr="004D1A72" w:rsidRDefault="00D778A9" w:rsidP="00D778A9">
      <w:pPr>
        <w:pStyle w:val="Heading1"/>
      </w:pPr>
      <w:bookmarkStart w:id="136" w:name="_Toc29248333"/>
      <w:bookmarkStart w:id="137" w:name="_Toc37200917"/>
      <w:bookmarkStart w:id="138" w:name="_Toc46492783"/>
      <w:bookmarkStart w:id="139" w:name="_Toc52568309"/>
      <w:bookmarkStart w:id="140" w:name="_Toc100944871"/>
      <w:r w:rsidRPr="004D1A72">
        <w:lastRenderedPageBreak/>
        <w:t>5</w:t>
      </w:r>
      <w:r w:rsidRPr="004D1A72">
        <w:tab/>
        <w:t>Layer 1 related aspects</w:t>
      </w:r>
      <w:bookmarkEnd w:id="136"/>
      <w:bookmarkEnd w:id="137"/>
      <w:bookmarkEnd w:id="138"/>
      <w:bookmarkEnd w:id="139"/>
      <w:bookmarkEnd w:id="140"/>
    </w:p>
    <w:p w14:paraId="08DFE510" w14:textId="77777777" w:rsidR="00247777" w:rsidRPr="004D1A72" w:rsidRDefault="00247777" w:rsidP="00247777">
      <w:r w:rsidRPr="004D1A72">
        <w:t>In MR-DC, two or more Component Carriers (CCs) may be aggregated over two cell groups. A UE may simultaneously receive or transmit on multiple CCs depending on its capabilities. The maximum number of configured CCs for a UE is 32</w:t>
      </w:r>
      <w:r w:rsidR="00903E15" w:rsidRPr="004D1A72">
        <w:t xml:space="preserve"> for DL and UL. Depending on UE'</w:t>
      </w:r>
      <w:r w:rsidRPr="004D1A72">
        <w:t>s capabilities, up to 31 CCs can be configured for an E-UTRA cell group when the NR cell group is configured.</w:t>
      </w:r>
      <w:r w:rsidR="008D13E2" w:rsidRPr="004D1A72">
        <w:t xml:space="preserve"> For the NR cell group, the maximum number of configured CCs for a UE is 16 for DL and 16 for UL.</w:t>
      </w:r>
    </w:p>
    <w:p w14:paraId="10635262" w14:textId="77777777" w:rsidR="00EC0E1D" w:rsidRPr="004D1A72" w:rsidRDefault="00542C96" w:rsidP="00247777">
      <w:r w:rsidRPr="004D1A72">
        <w:t xml:space="preserve">A </w:t>
      </w:r>
      <w:proofErr w:type="spellStart"/>
      <w:r w:rsidRPr="004D1A72">
        <w:t>gNB</w:t>
      </w:r>
      <w:proofErr w:type="spellEnd"/>
      <w:r w:rsidR="00EC0E1D" w:rsidRPr="004D1A72">
        <w:t xml:space="preserve"> may configure the same Physical Cell ID (PCI) to more than one NR cell it serves. To avoid PCI confusion for </w:t>
      </w:r>
      <w:r w:rsidRPr="004D1A72">
        <w:t>MR</w:t>
      </w:r>
      <w:r w:rsidR="00EC0E1D" w:rsidRPr="004D1A72">
        <w:t>-DC, NR PCIs should be allocated in a way that an NR cell is uniquely identif</w:t>
      </w:r>
      <w:r w:rsidR="001C1952" w:rsidRPr="004D1A72">
        <w:t>i</w:t>
      </w:r>
      <w:r w:rsidR="00EC0E1D" w:rsidRPr="004D1A72">
        <w:t xml:space="preserve">able by </w:t>
      </w:r>
      <w:r w:rsidRPr="004D1A72">
        <w:t xml:space="preserve">a </w:t>
      </w:r>
      <w:proofErr w:type="spellStart"/>
      <w:r w:rsidRPr="004D1A72">
        <w:t>PCell</w:t>
      </w:r>
      <w:proofErr w:type="spellEnd"/>
      <w:r w:rsidRPr="004D1A72">
        <w:t xml:space="preserve"> identifier</w:t>
      </w:r>
      <w:r w:rsidR="00EC0E1D" w:rsidRPr="004D1A72">
        <w:t xml:space="preserve">. This </w:t>
      </w:r>
      <w:proofErr w:type="spellStart"/>
      <w:r w:rsidRPr="004D1A72">
        <w:t>P</w:t>
      </w:r>
      <w:r w:rsidR="001C1952" w:rsidRPr="004D1A72">
        <w:t>C</w:t>
      </w:r>
      <w:r w:rsidR="00EC0E1D" w:rsidRPr="004D1A72">
        <w:t>ell</w:t>
      </w:r>
      <w:proofErr w:type="spellEnd"/>
      <w:r w:rsidR="00EC0E1D" w:rsidRPr="004D1A72">
        <w:t xml:space="preserve"> is in the coverage area of an NR cell included in the </w:t>
      </w:r>
      <w:r w:rsidRPr="004D1A72">
        <w:t>MR</w:t>
      </w:r>
      <w:r w:rsidR="00EC0E1D" w:rsidRPr="004D1A72">
        <w:t>-DC operation. In add</w:t>
      </w:r>
      <w:r w:rsidR="001C1952" w:rsidRPr="004D1A72">
        <w:t>i</w:t>
      </w:r>
      <w:r w:rsidR="00EC0E1D" w:rsidRPr="004D1A72">
        <w:t>tion, NR PCIs should only be re-used in NR cells on the same SSB frequency sufficiently distant from each other. X2-C</w:t>
      </w:r>
      <w:r w:rsidRPr="004D1A72">
        <w:t>/</w:t>
      </w:r>
      <w:proofErr w:type="spellStart"/>
      <w:r w:rsidRPr="004D1A72">
        <w:t>Xn</w:t>
      </w:r>
      <w:proofErr w:type="spellEnd"/>
      <w:r w:rsidRPr="004D1A72">
        <w:t>-C</w:t>
      </w:r>
      <w:r w:rsidR="00EC0E1D" w:rsidRPr="004D1A72">
        <w:t xml:space="preserve"> signalling supports disambiguation of NR PCIs by including the CGI </w:t>
      </w:r>
      <w:r w:rsidRPr="004D1A72">
        <w:t xml:space="preserve">of the </w:t>
      </w:r>
      <w:proofErr w:type="spellStart"/>
      <w:r w:rsidRPr="004D1A72">
        <w:t>PCell</w:t>
      </w:r>
      <w:proofErr w:type="spellEnd"/>
      <w:r w:rsidRPr="004D1A72">
        <w:t xml:space="preserve"> </w:t>
      </w:r>
      <w:r w:rsidR="00EC0E1D" w:rsidRPr="004D1A72">
        <w:t>in respective X2AP</w:t>
      </w:r>
      <w:r w:rsidRPr="004D1A72">
        <w:t>/</w:t>
      </w:r>
      <w:proofErr w:type="spellStart"/>
      <w:r w:rsidRPr="004D1A72">
        <w:t>XnAP</w:t>
      </w:r>
      <w:proofErr w:type="spellEnd"/>
      <w:r w:rsidR="00EC0E1D" w:rsidRPr="004D1A72">
        <w:t xml:space="preserve"> messages (e.g. SGNB ADDITION REQUEST</w:t>
      </w:r>
      <w:r w:rsidRPr="004D1A72">
        <w:t>/S-NODE ADDITION REQUEST</w:t>
      </w:r>
      <w:r w:rsidR="00EC0E1D" w:rsidRPr="004D1A72">
        <w:t>)</w:t>
      </w:r>
      <w:r w:rsidRPr="004D1A72">
        <w:t xml:space="preserve"> and by providing neighbour cell relationship via non-UE associated </w:t>
      </w:r>
      <w:proofErr w:type="spellStart"/>
      <w:r w:rsidRPr="004D1A72">
        <w:t>signaling</w:t>
      </w:r>
      <w:proofErr w:type="spellEnd"/>
      <w:r w:rsidRPr="004D1A72">
        <w:t xml:space="preserve"> (e.g. via the </w:t>
      </w:r>
      <w:proofErr w:type="spellStart"/>
      <w:r w:rsidRPr="004D1A72">
        <w:t>Xn</w:t>
      </w:r>
      <w:proofErr w:type="spellEnd"/>
      <w:r w:rsidRPr="004D1A72">
        <w:t xml:space="preserve"> Setup procedure or the NG-RAN node Configuration Update procedure)</w:t>
      </w:r>
      <w:r w:rsidR="00EC0E1D" w:rsidRPr="004D1A72">
        <w:t>.</w:t>
      </w:r>
    </w:p>
    <w:p w14:paraId="4D5C3C96" w14:textId="77777777" w:rsidR="00997097" w:rsidRPr="004D1A72" w:rsidRDefault="00997097" w:rsidP="00247777">
      <w:r w:rsidRPr="004D1A72">
        <w:t xml:space="preserve">NR-DC </w:t>
      </w:r>
      <w:r w:rsidR="000D66E5" w:rsidRPr="004D1A72">
        <w:t xml:space="preserve">supports the case of no </w:t>
      </w:r>
      <w:r w:rsidRPr="004D1A72">
        <w:t xml:space="preserve">synchronization between </w:t>
      </w:r>
      <w:proofErr w:type="spellStart"/>
      <w:r w:rsidRPr="004D1A72">
        <w:t>PCell</w:t>
      </w:r>
      <w:proofErr w:type="spellEnd"/>
      <w:r w:rsidRPr="004D1A72">
        <w:t xml:space="preserve"> and </w:t>
      </w:r>
      <w:proofErr w:type="spellStart"/>
      <w:r w:rsidRPr="004D1A72">
        <w:t>PSCell</w:t>
      </w:r>
      <w:proofErr w:type="spellEnd"/>
      <w:r w:rsidRPr="004D1A72">
        <w:t xml:space="preserve">. However, some UEs may support NR-DC only if </w:t>
      </w:r>
      <w:r w:rsidR="000D66E5" w:rsidRPr="004D1A72">
        <w:t xml:space="preserve">slot-level </w:t>
      </w:r>
      <w:r w:rsidRPr="004D1A72">
        <w:t xml:space="preserve">synchronization between </w:t>
      </w:r>
      <w:proofErr w:type="spellStart"/>
      <w:r w:rsidRPr="004D1A72">
        <w:t>PCell</w:t>
      </w:r>
      <w:proofErr w:type="spellEnd"/>
      <w:r w:rsidRPr="004D1A72">
        <w:t xml:space="preserve"> and </w:t>
      </w:r>
      <w:proofErr w:type="spellStart"/>
      <w:r w:rsidRPr="004D1A72">
        <w:t>PSCell</w:t>
      </w:r>
      <w:proofErr w:type="spellEnd"/>
      <w:r w:rsidRPr="004D1A72">
        <w:t xml:space="preserve"> is ensured.</w:t>
      </w:r>
    </w:p>
    <w:p w14:paraId="451AA66F" w14:textId="13BC7113" w:rsidR="00E72F1C" w:rsidRPr="004D1A72" w:rsidRDefault="001A17E8" w:rsidP="001A17E8">
      <w:bookmarkStart w:id="141" w:name="_Toc29248334"/>
      <w:bookmarkStart w:id="142" w:name="_Toc37200918"/>
      <w:bookmarkStart w:id="143" w:name="_Toc46492784"/>
      <w:bookmarkStart w:id="144" w:name="_Toc52568310"/>
      <w:r w:rsidRPr="004D1A72">
        <w:t xml:space="preserve">In </w:t>
      </w:r>
      <w:r w:rsidR="00E72F1C" w:rsidRPr="004D1A72">
        <w:t>M</w:t>
      </w:r>
      <w:r w:rsidRPr="004D1A72">
        <w:t xml:space="preserve">R-DC, power sharing </w:t>
      </w:r>
      <w:r w:rsidR="00E72F1C" w:rsidRPr="004D1A72">
        <w:rPr>
          <w:rFonts w:eastAsia="SimSun"/>
        </w:rPr>
        <w:t>can be</w:t>
      </w:r>
      <w:r w:rsidRPr="004D1A72">
        <w:t xml:space="preserve"> performed within </w:t>
      </w:r>
      <w:r w:rsidR="00E72F1C" w:rsidRPr="004D1A72">
        <w:t xml:space="preserve">a </w:t>
      </w:r>
      <w:r w:rsidRPr="004D1A72">
        <w:t xml:space="preserve">frequency </w:t>
      </w:r>
      <w:r w:rsidR="00E72F1C" w:rsidRPr="004D1A72">
        <w:rPr>
          <w:rFonts w:eastAsia="SimSun"/>
        </w:rPr>
        <w:t xml:space="preserve">range </w:t>
      </w:r>
      <w:r w:rsidRPr="004D1A72">
        <w:t xml:space="preserve">with either semi-static or dynamic power sharing. With semi-static power sharing, the </w:t>
      </w:r>
      <w:r w:rsidR="00E72F1C" w:rsidRPr="004D1A72">
        <w:rPr>
          <w:rFonts w:eastAsia="SimSun"/>
        </w:rPr>
        <w:t xml:space="preserve">maximum </w:t>
      </w:r>
      <w:r w:rsidRPr="004D1A72">
        <w:t xml:space="preserve">UE transmission power is </w:t>
      </w:r>
      <w:r w:rsidR="00E72F1C" w:rsidRPr="004D1A72">
        <w:rPr>
          <w:rFonts w:eastAsia="SimSun"/>
        </w:rPr>
        <w:t xml:space="preserve">semi-statically </w:t>
      </w:r>
      <w:r w:rsidRPr="004D1A72">
        <w:t xml:space="preserve">split between MCG and SCG </w:t>
      </w:r>
      <w:r w:rsidR="00E72F1C" w:rsidRPr="004D1A72">
        <w:rPr>
          <w:rFonts w:eastAsia="SimSun"/>
        </w:rPr>
        <w:t xml:space="preserve">by RRC </w:t>
      </w:r>
      <w:r w:rsidRPr="004D1A72">
        <w:t>configuration. With dynamic power sharing</w:t>
      </w:r>
      <w:r w:rsidR="00E72F1C" w:rsidRPr="004D1A72">
        <w:t>:</w:t>
      </w:r>
    </w:p>
    <w:p w14:paraId="1042821A" w14:textId="77777777" w:rsidR="00E72F1C" w:rsidRPr="004D1A72" w:rsidRDefault="00E72F1C" w:rsidP="00E72F1C">
      <w:pPr>
        <w:pStyle w:val="B1"/>
      </w:pPr>
      <w:r w:rsidRPr="004D1A72">
        <w:t>-</w:t>
      </w:r>
      <w:r w:rsidRPr="004D1A72">
        <w:tab/>
      </w:r>
      <w:r w:rsidR="001A17E8" w:rsidRPr="004D1A72">
        <w:t>when determining the UL transmission power of a</w:t>
      </w:r>
      <w:r w:rsidRPr="004D1A72">
        <w:t>n</w:t>
      </w:r>
      <w:r w:rsidR="001A17E8" w:rsidRPr="004D1A72">
        <w:t xml:space="preserve"> SCG transmission</w:t>
      </w:r>
      <w:r w:rsidRPr="004D1A72">
        <w:t xml:space="preserve"> in (NG)EN-DC or in NR-DC</w:t>
      </w:r>
      <w:r w:rsidR="001A17E8" w:rsidRPr="004D1A72">
        <w:t>, the UE takes into account transmission(s) on MCG overlapping with any part of the SCG transmission</w:t>
      </w:r>
      <w:r w:rsidRPr="004D1A72">
        <w:t>;</w:t>
      </w:r>
    </w:p>
    <w:p w14:paraId="6285C6A2" w14:textId="77777777" w:rsidR="00E72F1C" w:rsidRPr="004D1A72" w:rsidRDefault="00E72F1C" w:rsidP="00E72F1C">
      <w:pPr>
        <w:pStyle w:val="B1"/>
      </w:pPr>
      <w:r w:rsidRPr="004D1A72">
        <w:t>-</w:t>
      </w:r>
      <w:r w:rsidRPr="004D1A72">
        <w:tab/>
        <w:t>when determining the UL transmission power of an MCG transmission in NE-DC, the UE takes into account transmission(s) on SCG overlapping with any part of the MCG transmission.</w:t>
      </w:r>
    </w:p>
    <w:p w14:paraId="668D2F2A" w14:textId="41559AE4" w:rsidR="001A17E8" w:rsidRPr="004D1A72" w:rsidRDefault="00E72F1C" w:rsidP="00793E66">
      <w:pPr>
        <w:pStyle w:val="B1"/>
        <w:rPr>
          <w:noProof/>
        </w:rPr>
      </w:pPr>
      <w:r w:rsidRPr="004D1A72">
        <w:t>Details are</w:t>
      </w:r>
      <w:r w:rsidR="001A17E8" w:rsidRPr="004D1A72">
        <w:t xml:space="preserve"> specified in TS38.213[21].</w:t>
      </w:r>
    </w:p>
    <w:p w14:paraId="515754F2" w14:textId="77777777" w:rsidR="00D778A9" w:rsidRPr="004D1A72" w:rsidRDefault="00D778A9" w:rsidP="00D778A9">
      <w:pPr>
        <w:pStyle w:val="Heading1"/>
      </w:pPr>
      <w:bookmarkStart w:id="145" w:name="_Toc100944872"/>
      <w:r w:rsidRPr="004D1A72">
        <w:t>6</w:t>
      </w:r>
      <w:r w:rsidRPr="004D1A72">
        <w:tab/>
        <w:t>Layer 2 related aspects</w:t>
      </w:r>
      <w:bookmarkEnd w:id="141"/>
      <w:bookmarkEnd w:id="142"/>
      <w:bookmarkEnd w:id="143"/>
      <w:bookmarkEnd w:id="144"/>
      <w:bookmarkEnd w:id="145"/>
    </w:p>
    <w:p w14:paraId="1E6296F7" w14:textId="77777777" w:rsidR="00D778A9" w:rsidRPr="004D1A72" w:rsidRDefault="00D778A9" w:rsidP="00D778A9">
      <w:pPr>
        <w:pStyle w:val="Heading2"/>
      </w:pPr>
      <w:bookmarkStart w:id="146" w:name="_Toc29248335"/>
      <w:bookmarkStart w:id="147" w:name="_Toc37200919"/>
      <w:bookmarkStart w:id="148" w:name="_Toc46492785"/>
      <w:bookmarkStart w:id="149" w:name="_Toc52568311"/>
      <w:bookmarkStart w:id="150" w:name="_Toc100944873"/>
      <w:r w:rsidRPr="004D1A72">
        <w:t>6.1</w:t>
      </w:r>
      <w:r w:rsidRPr="004D1A72">
        <w:tab/>
        <w:t>MAC Sublayer</w:t>
      </w:r>
      <w:bookmarkEnd w:id="146"/>
      <w:bookmarkEnd w:id="147"/>
      <w:bookmarkEnd w:id="148"/>
      <w:bookmarkEnd w:id="149"/>
      <w:bookmarkEnd w:id="150"/>
    </w:p>
    <w:p w14:paraId="47464D68" w14:textId="77777777" w:rsidR="00D778A9" w:rsidRPr="004D1A72" w:rsidRDefault="00D778A9" w:rsidP="00D778A9">
      <w:pPr>
        <w:rPr>
          <w:lang w:eastAsia="zh-CN"/>
        </w:rPr>
      </w:pPr>
      <w:r w:rsidRPr="004D1A72">
        <w:rPr>
          <w:lang w:eastAsia="zh-CN"/>
        </w:rPr>
        <w:t>In MR-DC, the UE is configured with two MAC entities: one MAC entity for the MCG and one MAC entity for the SCG.</w:t>
      </w:r>
      <w:r w:rsidR="00B624D3" w:rsidRPr="004D1A72">
        <w:rPr>
          <w:lang w:eastAsia="zh-CN"/>
        </w:rPr>
        <w:t xml:space="preserve"> The serving cells of the MCG other than the </w:t>
      </w:r>
      <w:proofErr w:type="spellStart"/>
      <w:r w:rsidR="00B624D3" w:rsidRPr="004D1A72">
        <w:rPr>
          <w:lang w:eastAsia="zh-CN"/>
        </w:rPr>
        <w:t>PCell</w:t>
      </w:r>
      <w:proofErr w:type="spellEnd"/>
      <w:r w:rsidR="00B624D3" w:rsidRPr="004D1A72">
        <w:rPr>
          <w:lang w:eastAsia="zh-CN"/>
        </w:rPr>
        <w:t xml:space="preserve"> can only be activated/deactivated by the MAC Control Element received on MCG, and the serving cells of the SCG other than </w:t>
      </w:r>
      <w:proofErr w:type="spellStart"/>
      <w:r w:rsidR="00B624D3" w:rsidRPr="004D1A72">
        <w:rPr>
          <w:lang w:eastAsia="zh-CN"/>
        </w:rPr>
        <w:t>PSCell</w:t>
      </w:r>
      <w:proofErr w:type="spellEnd"/>
      <w:r w:rsidR="00B624D3" w:rsidRPr="004D1A72">
        <w:rPr>
          <w:lang w:eastAsia="zh-CN"/>
        </w:rPr>
        <w:t xml:space="preserve"> can only be activated/ deactivated by the MAC Control Element received on SCG. The MAC entity applies the bitmap for the associated cells of either MCG or SCG. </w:t>
      </w:r>
      <w:proofErr w:type="spellStart"/>
      <w:r w:rsidR="00B624D3" w:rsidRPr="004D1A72">
        <w:rPr>
          <w:lang w:eastAsia="zh-CN"/>
        </w:rPr>
        <w:t>PSCell</w:t>
      </w:r>
      <w:proofErr w:type="spellEnd"/>
      <w:r w:rsidR="00B624D3" w:rsidRPr="004D1A72">
        <w:rPr>
          <w:lang w:eastAsia="zh-CN"/>
        </w:rPr>
        <w:t xml:space="preserve"> in SCG is always activated like the </w:t>
      </w:r>
      <w:proofErr w:type="spellStart"/>
      <w:r w:rsidR="00B624D3" w:rsidRPr="004D1A72">
        <w:rPr>
          <w:lang w:eastAsia="zh-CN"/>
        </w:rPr>
        <w:t>PCell</w:t>
      </w:r>
      <w:proofErr w:type="spellEnd"/>
      <w:r w:rsidR="00B624D3" w:rsidRPr="004D1A72">
        <w:rPr>
          <w:lang w:eastAsia="zh-CN"/>
        </w:rPr>
        <w:t xml:space="preserve"> (i.e. deactivation timer is not applied to </w:t>
      </w:r>
      <w:proofErr w:type="spellStart"/>
      <w:r w:rsidR="00B624D3" w:rsidRPr="004D1A72">
        <w:rPr>
          <w:lang w:eastAsia="zh-CN"/>
        </w:rPr>
        <w:t>PSCell</w:t>
      </w:r>
      <w:proofErr w:type="spellEnd"/>
      <w:r w:rsidR="00B624D3" w:rsidRPr="004D1A72">
        <w:rPr>
          <w:lang w:eastAsia="zh-CN"/>
        </w:rPr>
        <w:t xml:space="preserve">). With the exception of PUCCH </w:t>
      </w:r>
      <w:proofErr w:type="spellStart"/>
      <w:r w:rsidR="00B624D3" w:rsidRPr="004D1A72">
        <w:rPr>
          <w:lang w:eastAsia="zh-CN"/>
        </w:rPr>
        <w:t>SCell</w:t>
      </w:r>
      <w:proofErr w:type="spellEnd"/>
      <w:r w:rsidR="00B624D3" w:rsidRPr="004D1A72">
        <w:rPr>
          <w:lang w:eastAsia="zh-CN"/>
        </w:rPr>
        <w:t xml:space="preserve">, one deactivation timer is configured per </w:t>
      </w:r>
      <w:proofErr w:type="spellStart"/>
      <w:r w:rsidR="00B624D3" w:rsidRPr="004D1A72">
        <w:rPr>
          <w:lang w:eastAsia="zh-CN"/>
        </w:rPr>
        <w:t>SCell</w:t>
      </w:r>
      <w:proofErr w:type="spellEnd"/>
      <w:r w:rsidR="00B624D3" w:rsidRPr="004D1A72">
        <w:rPr>
          <w:lang w:eastAsia="zh-CN"/>
        </w:rPr>
        <w:t xml:space="preserve"> by RRC.</w:t>
      </w:r>
    </w:p>
    <w:p w14:paraId="6F147A27" w14:textId="77777777" w:rsidR="00360AAE" w:rsidRPr="004D1A72" w:rsidRDefault="00696A94" w:rsidP="00360AAE">
      <w:r w:rsidRPr="004D1A72">
        <w:t xml:space="preserve">In MR-DC, semi-persistent scheduling (SPS) resources </w:t>
      </w:r>
      <w:r w:rsidR="00872475" w:rsidRPr="004D1A72">
        <w:t xml:space="preserve">and configured grant (CG) resources </w:t>
      </w:r>
      <w:r w:rsidRPr="004D1A72">
        <w:t xml:space="preserve">can be configured on </w:t>
      </w:r>
      <w:r w:rsidR="00872475" w:rsidRPr="004D1A72">
        <w:t xml:space="preserve">serving cells in </w:t>
      </w:r>
      <w:r w:rsidRPr="004D1A72">
        <w:t xml:space="preserve">both </w:t>
      </w:r>
      <w:r w:rsidR="00872475" w:rsidRPr="004D1A72">
        <w:t xml:space="preserve">MCG </w:t>
      </w:r>
      <w:r w:rsidR="000C119A" w:rsidRPr="004D1A72">
        <w:t xml:space="preserve">and </w:t>
      </w:r>
      <w:r w:rsidR="00872475" w:rsidRPr="004D1A72">
        <w:t>SCG</w:t>
      </w:r>
      <w:r w:rsidR="000C119A" w:rsidRPr="004D1A72">
        <w:t>.</w:t>
      </w:r>
    </w:p>
    <w:p w14:paraId="7F9F0F2B" w14:textId="2F9DC4D5" w:rsidR="00696A94" w:rsidRPr="004D1A72" w:rsidRDefault="00360AAE" w:rsidP="00360AAE">
      <w:r w:rsidRPr="004D1A72">
        <w:t xml:space="preserve">In MR-DC, </w:t>
      </w:r>
      <w:r w:rsidR="0056042A" w:rsidRPr="004D1A72">
        <w:rPr>
          <w:rFonts w:eastAsia="SimSun"/>
          <w:lang w:eastAsia="zh-CN"/>
        </w:rPr>
        <w:t xml:space="preserve">for 4-step RA type, </w:t>
      </w:r>
      <w:r w:rsidRPr="004D1A72">
        <w:t xml:space="preserve">contention based random access (CBRA) </w:t>
      </w:r>
      <w:r w:rsidR="00872475" w:rsidRPr="004D1A72">
        <w:t xml:space="preserve">procedure is supported on both </w:t>
      </w:r>
      <w:proofErr w:type="spellStart"/>
      <w:r w:rsidR="00872475" w:rsidRPr="004D1A72">
        <w:t>PCell</w:t>
      </w:r>
      <w:proofErr w:type="spellEnd"/>
      <w:r w:rsidR="00872475" w:rsidRPr="004D1A72">
        <w:t xml:space="preserve"> and </w:t>
      </w:r>
      <w:proofErr w:type="spellStart"/>
      <w:r w:rsidR="00872475" w:rsidRPr="004D1A72">
        <w:t>PSCell</w:t>
      </w:r>
      <w:proofErr w:type="spellEnd"/>
      <w:r w:rsidR="00872475" w:rsidRPr="004D1A72">
        <w:t xml:space="preserve"> while</w:t>
      </w:r>
      <w:r w:rsidRPr="004D1A72">
        <w:t xml:space="preserve"> contention free random access (CFRA) procedure </w:t>
      </w:r>
      <w:r w:rsidR="00872475" w:rsidRPr="004D1A72">
        <w:t xml:space="preserve">is </w:t>
      </w:r>
      <w:r w:rsidRPr="004D1A72">
        <w:t xml:space="preserve">supported on </w:t>
      </w:r>
      <w:r w:rsidR="00872475" w:rsidRPr="004D1A72">
        <w:t>all serving cells in both MCG and SCG</w:t>
      </w:r>
      <w:r w:rsidRPr="004D1A72">
        <w:t>.</w:t>
      </w:r>
      <w:r w:rsidR="0056042A" w:rsidRPr="004D1A72">
        <w:rPr>
          <w:rFonts w:eastAsia="SimSun"/>
          <w:lang w:eastAsia="zh-CN"/>
        </w:rPr>
        <w:t xml:space="preserve"> For 2-step RA type, CBRA can be supported on the </w:t>
      </w:r>
      <w:proofErr w:type="spellStart"/>
      <w:r w:rsidR="0056042A" w:rsidRPr="004D1A72">
        <w:rPr>
          <w:rFonts w:eastAsia="SimSun"/>
          <w:lang w:eastAsia="zh-CN"/>
        </w:rPr>
        <w:t>PCell</w:t>
      </w:r>
      <w:proofErr w:type="spellEnd"/>
      <w:r w:rsidR="0056042A" w:rsidRPr="004D1A72">
        <w:rPr>
          <w:rFonts w:eastAsia="SimSun"/>
          <w:lang w:eastAsia="zh-CN"/>
        </w:rPr>
        <w:t xml:space="preserve">, if the MN is a </w:t>
      </w:r>
      <w:proofErr w:type="spellStart"/>
      <w:r w:rsidR="0056042A" w:rsidRPr="004D1A72">
        <w:rPr>
          <w:rFonts w:eastAsia="SimSun"/>
          <w:lang w:eastAsia="zh-CN"/>
        </w:rPr>
        <w:t>gNB</w:t>
      </w:r>
      <w:proofErr w:type="spellEnd"/>
      <w:r w:rsidR="0056042A" w:rsidRPr="004D1A72">
        <w:rPr>
          <w:rFonts w:eastAsia="SimSun"/>
          <w:lang w:eastAsia="zh-CN"/>
        </w:rPr>
        <w:t xml:space="preserve"> (i.e. for NE-DC and NR-DC) and on the </w:t>
      </w:r>
      <w:proofErr w:type="spellStart"/>
      <w:r w:rsidR="0056042A" w:rsidRPr="004D1A72">
        <w:rPr>
          <w:rFonts w:eastAsia="SimSun"/>
          <w:lang w:eastAsia="zh-CN"/>
        </w:rPr>
        <w:t>PSCell</w:t>
      </w:r>
      <w:proofErr w:type="spellEnd"/>
      <w:r w:rsidR="0056042A" w:rsidRPr="004D1A72">
        <w:rPr>
          <w:rFonts w:eastAsia="SimSun"/>
          <w:lang w:eastAsia="zh-CN"/>
        </w:rPr>
        <w:t xml:space="preserve">, if the SN is a </w:t>
      </w:r>
      <w:proofErr w:type="spellStart"/>
      <w:r w:rsidR="0056042A" w:rsidRPr="004D1A72">
        <w:rPr>
          <w:rFonts w:eastAsia="SimSun"/>
          <w:lang w:eastAsia="zh-CN"/>
        </w:rPr>
        <w:t>gNB</w:t>
      </w:r>
      <w:proofErr w:type="spellEnd"/>
      <w:r w:rsidR="0056042A" w:rsidRPr="004D1A72">
        <w:rPr>
          <w:rFonts w:eastAsia="SimSun"/>
          <w:lang w:eastAsia="zh-CN"/>
        </w:rPr>
        <w:t xml:space="preserve"> (</w:t>
      </w:r>
      <w:proofErr w:type="spellStart"/>
      <w:r w:rsidR="0056042A" w:rsidRPr="004D1A72">
        <w:rPr>
          <w:rFonts w:eastAsia="SimSun"/>
          <w:lang w:eastAsia="zh-CN"/>
        </w:rPr>
        <w:t>i.e</w:t>
      </w:r>
      <w:proofErr w:type="spellEnd"/>
      <w:r w:rsidR="0056042A" w:rsidRPr="004D1A72">
        <w:rPr>
          <w:rFonts w:eastAsia="SimSun"/>
          <w:lang w:eastAsia="zh-CN"/>
        </w:rPr>
        <w:t xml:space="preserve">, for EN-DC, NGEN-DC and NR-DC) while CFRA is only supported on the </w:t>
      </w:r>
      <w:proofErr w:type="spellStart"/>
      <w:r w:rsidR="0056042A" w:rsidRPr="004D1A72">
        <w:rPr>
          <w:rFonts w:eastAsia="SimSun"/>
          <w:lang w:eastAsia="zh-CN"/>
        </w:rPr>
        <w:t>PCell</w:t>
      </w:r>
      <w:proofErr w:type="spellEnd"/>
      <w:r w:rsidR="0056042A" w:rsidRPr="004D1A72">
        <w:rPr>
          <w:rFonts w:eastAsia="SimSun"/>
          <w:lang w:eastAsia="zh-CN"/>
        </w:rPr>
        <w:t xml:space="preserve">, if the MN is a </w:t>
      </w:r>
      <w:proofErr w:type="spellStart"/>
      <w:r w:rsidR="0056042A" w:rsidRPr="004D1A72">
        <w:rPr>
          <w:rFonts w:eastAsia="SimSun"/>
          <w:lang w:eastAsia="zh-CN"/>
        </w:rPr>
        <w:t>gNB</w:t>
      </w:r>
      <w:proofErr w:type="spellEnd"/>
      <w:r w:rsidR="0056042A" w:rsidRPr="004D1A72">
        <w:rPr>
          <w:rFonts w:eastAsia="SimSun"/>
          <w:lang w:eastAsia="zh-CN"/>
        </w:rPr>
        <w:t xml:space="preserve"> (i.e. for NE-DC and NR-DC).</w:t>
      </w:r>
    </w:p>
    <w:p w14:paraId="37BE66F3" w14:textId="5F4857D6" w:rsidR="00504AD4" w:rsidRPr="004D1A72" w:rsidRDefault="00504AD4" w:rsidP="00504AD4">
      <w:pPr>
        <w:rPr>
          <w:lang w:eastAsia="zh-CN"/>
        </w:rPr>
      </w:pPr>
      <w:r w:rsidRPr="004D1A72">
        <w:rPr>
          <w:rFonts w:eastAsia="SimSun"/>
          <w:lang w:eastAsia="en-US"/>
        </w:rPr>
        <w:t xml:space="preserve">In (NG)EN-DC and NR-DC, when SCG is deactivated as described in clause </w:t>
      </w:r>
      <w:r w:rsidR="00B96B1D" w:rsidRPr="004D1A72">
        <w:rPr>
          <w:rFonts w:eastAsia="SimSun"/>
          <w:lang w:eastAsia="en-US"/>
        </w:rPr>
        <w:t>7.13</w:t>
      </w:r>
      <w:r w:rsidRPr="004D1A72">
        <w:rPr>
          <w:rFonts w:eastAsia="SimSun"/>
          <w:lang w:eastAsia="en-US"/>
        </w:rPr>
        <w:t>, the TA timer associated with SCG continues running, the UE considers the TA is valid as long as TA timer is running</w:t>
      </w:r>
      <w:del w:id="151" w:author="Ericsson" w:date="2022-04-25T18:00:00Z">
        <w:r w:rsidRPr="004D1A72" w:rsidDel="000F2BA7">
          <w:rPr>
            <w:rFonts w:eastAsia="SimSun"/>
            <w:lang w:eastAsia="en-US"/>
          </w:rPr>
          <w:delText>, and the UE does not perform random access when TA timer expires</w:delText>
        </w:r>
      </w:del>
      <w:r w:rsidRPr="004D1A72">
        <w:rPr>
          <w:rFonts w:eastAsia="SimSun"/>
          <w:lang w:eastAsia="en-US"/>
        </w:rPr>
        <w:t xml:space="preserve">. In case of SCG activation, the UE can be instructed by the network to perform random access towards </w:t>
      </w:r>
      <w:proofErr w:type="spellStart"/>
      <w:r w:rsidRPr="004D1A72">
        <w:rPr>
          <w:rFonts w:eastAsia="SimSun"/>
          <w:lang w:eastAsia="en-US"/>
        </w:rPr>
        <w:t>PSCell</w:t>
      </w:r>
      <w:proofErr w:type="spellEnd"/>
      <w:r w:rsidRPr="004D1A72">
        <w:rPr>
          <w:rFonts w:eastAsia="SimSun"/>
          <w:lang w:eastAsia="en-US"/>
        </w:rPr>
        <w:t xml:space="preserve"> even if the TA timer associated with </w:t>
      </w:r>
      <w:proofErr w:type="spellStart"/>
      <w:r w:rsidRPr="004D1A72">
        <w:rPr>
          <w:rFonts w:eastAsia="SimSun"/>
          <w:lang w:eastAsia="en-US"/>
        </w:rPr>
        <w:t>PSCell</w:t>
      </w:r>
      <w:proofErr w:type="spellEnd"/>
      <w:r w:rsidRPr="004D1A72">
        <w:rPr>
          <w:rFonts w:eastAsia="SimSun"/>
          <w:lang w:eastAsia="en-US"/>
        </w:rPr>
        <w:t xml:space="preserve"> is running</w:t>
      </w:r>
      <w:r w:rsidRPr="004D1A72">
        <w:rPr>
          <w:rFonts w:eastAsia="SimSun"/>
          <w:lang w:eastAsia="zh-CN"/>
        </w:rPr>
        <w:t xml:space="preserve"> and RLF and beam failure is not declared</w:t>
      </w:r>
      <w:r w:rsidRPr="004D1A72">
        <w:rPr>
          <w:rFonts w:eastAsia="SimSun"/>
          <w:lang w:eastAsia="en-US"/>
        </w:rPr>
        <w:t>. Besides, the UE can be in</w:t>
      </w:r>
      <w:r w:rsidRPr="004D1A72">
        <w:rPr>
          <w:rFonts w:eastAsia="SimSun"/>
          <w:lang w:eastAsia="zh-CN"/>
        </w:rPr>
        <w:t>s</w:t>
      </w:r>
      <w:r w:rsidRPr="004D1A72">
        <w:rPr>
          <w:rFonts w:eastAsia="SimSun"/>
          <w:lang w:eastAsia="en-US"/>
        </w:rPr>
        <w:t xml:space="preserve">tructed by the network to perform SCG activation without performing random access, if the TA timer associated with </w:t>
      </w:r>
      <w:proofErr w:type="spellStart"/>
      <w:r w:rsidRPr="004D1A72">
        <w:rPr>
          <w:rFonts w:eastAsia="SimSun"/>
          <w:lang w:eastAsia="en-US"/>
        </w:rPr>
        <w:t>PSCell</w:t>
      </w:r>
      <w:proofErr w:type="spellEnd"/>
      <w:r w:rsidRPr="004D1A72">
        <w:rPr>
          <w:rFonts w:eastAsia="SimSun"/>
          <w:lang w:eastAsia="en-US"/>
        </w:rPr>
        <w:t xml:space="preserve"> is running and</w:t>
      </w:r>
      <w:r w:rsidRPr="004D1A72">
        <w:rPr>
          <w:rFonts w:eastAsia="SimSun"/>
          <w:lang w:eastAsia="zh-CN"/>
        </w:rPr>
        <w:t xml:space="preserve"> RLM and beam failure detection are configured but</w:t>
      </w:r>
      <w:r w:rsidRPr="004D1A72">
        <w:rPr>
          <w:rFonts w:eastAsia="SimSun"/>
          <w:lang w:eastAsia="en-US"/>
        </w:rPr>
        <w:t xml:space="preserve"> RLF or beam failure is not declared. In case of network-init</w:t>
      </w:r>
      <w:r w:rsidRPr="004D1A72">
        <w:rPr>
          <w:rFonts w:eastAsia="SimSun"/>
          <w:lang w:eastAsia="zh-CN"/>
        </w:rPr>
        <w:t>i</w:t>
      </w:r>
      <w:r w:rsidRPr="004D1A72">
        <w:rPr>
          <w:rFonts w:eastAsia="SimSun"/>
          <w:lang w:eastAsia="en-US"/>
        </w:rPr>
        <w:t xml:space="preserve">ated SCG activation, both CBRA and CFRA on </w:t>
      </w:r>
      <w:proofErr w:type="spellStart"/>
      <w:r w:rsidRPr="004D1A72">
        <w:rPr>
          <w:rFonts w:eastAsia="SimSun"/>
          <w:lang w:eastAsia="en-US"/>
        </w:rPr>
        <w:t>PSCell</w:t>
      </w:r>
      <w:proofErr w:type="spellEnd"/>
      <w:r w:rsidRPr="004D1A72">
        <w:rPr>
          <w:rFonts w:eastAsia="SimSun"/>
          <w:lang w:eastAsia="en-US"/>
        </w:rPr>
        <w:t xml:space="preserve"> are supported. For CFRA, the dedicated RACH resources can be provided in the RRC message used to activate SCG.</w:t>
      </w:r>
    </w:p>
    <w:p w14:paraId="1E805364" w14:textId="2D05018C" w:rsidR="00504AD4" w:rsidRPr="004D1A72" w:rsidDel="000F2BA7" w:rsidRDefault="00504AD4" w:rsidP="00065AE9">
      <w:pPr>
        <w:pStyle w:val="EditorsNote"/>
        <w:rPr>
          <w:del w:id="152" w:author="Ericsson" w:date="2022-04-25T18:07:00Z"/>
          <w:rFonts w:eastAsia="SimSun"/>
          <w:color w:val="auto"/>
          <w:lang w:eastAsia="zh-CN"/>
        </w:rPr>
      </w:pPr>
      <w:del w:id="153" w:author="Ericsson" w:date="2022-04-25T18:07:00Z">
        <w:r w:rsidRPr="004D1A72" w:rsidDel="000F2BA7">
          <w:rPr>
            <w:rFonts w:eastAsia="SimSun"/>
            <w:color w:val="auto"/>
            <w:lang w:eastAsia="en-US"/>
          </w:rPr>
          <w:lastRenderedPageBreak/>
          <w:delText>Editor</w:delText>
        </w:r>
        <w:r w:rsidR="00481241" w:rsidDel="000F2BA7">
          <w:rPr>
            <w:rFonts w:eastAsia="SimSun"/>
            <w:color w:val="auto"/>
            <w:lang w:eastAsia="en-US"/>
          </w:rPr>
          <w:delText>'</w:delText>
        </w:r>
        <w:r w:rsidRPr="004D1A72" w:rsidDel="000F2BA7">
          <w:rPr>
            <w:rFonts w:eastAsia="SimSun"/>
            <w:color w:val="auto"/>
            <w:lang w:eastAsia="en-US"/>
          </w:rPr>
          <w:delText>s Note: FFS whether dedicated RACH resources can be provided before SCG activation (e.g. in SCG deactivation command or RRC message when SCG is deactivated)</w:delText>
        </w:r>
        <w:r w:rsidRPr="004D1A72" w:rsidDel="000F2BA7">
          <w:rPr>
            <w:rFonts w:eastAsia="SimSun"/>
            <w:color w:val="auto"/>
            <w:lang w:eastAsia="zh-CN"/>
          </w:rPr>
          <w:delText xml:space="preserve"> [Pending to RAN2];</w:delText>
        </w:r>
      </w:del>
    </w:p>
    <w:p w14:paraId="1415DF22" w14:textId="77777777" w:rsidR="00696A94" w:rsidRPr="004D1A72" w:rsidRDefault="00696A94" w:rsidP="00D778A9">
      <w:r w:rsidRPr="004D1A72">
        <w:t>In MR-DC, the BSR configuration, triggering and reporting are independently performed per cell group. For split bearers, the PDCP data is considered in BSR in the cell group(s) configured by RRC.</w:t>
      </w:r>
    </w:p>
    <w:p w14:paraId="261DCE3B" w14:textId="77777777" w:rsidR="005F2F04" w:rsidRPr="004D1A72" w:rsidRDefault="00D778A9" w:rsidP="005F2F04">
      <w:r w:rsidRPr="004D1A72">
        <w:t xml:space="preserve">In </w:t>
      </w:r>
      <w:r w:rsidR="001C1952" w:rsidRPr="004D1A72">
        <w:t>MR</w:t>
      </w:r>
      <w:r w:rsidRPr="004D1A72">
        <w:t>-DC, separate DRX configurations are provided for MCG and SCG.</w:t>
      </w:r>
      <w:r w:rsidR="00C726A6" w:rsidRPr="004D1A72">
        <w:t xml:space="preserve"> A secondary DRX group can be configured in MR-DC for a cell group that includes cells in different Frequency Ranges as specified in TS 38.331 [4].</w:t>
      </w:r>
    </w:p>
    <w:p w14:paraId="607D6DB8" w14:textId="28776AA7" w:rsidR="00872475" w:rsidRPr="004D1A72" w:rsidRDefault="00872475" w:rsidP="00872475">
      <w:bookmarkStart w:id="154" w:name="_Hlk37110019"/>
      <w:bookmarkStart w:id="155" w:name="_Toc29248336"/>
      <w:r w:rsidRPr="004D1A72">
        <w:t>In MR-DC, PHR is independently configured per cell group. Events in one cell group can trigger power headroom reporting in both MCG and SCG. Power headroom information for one cell group is also included in a PHR transmitted in the other cell group.</w:t>
      </w:r>
      <w:r w:rsidR="00504AD4" w:rsidRPr="004D1A72">
        <w:t xml:space="preserve"> </w:t>
      </w:r>
      <w:bookmarkStart w:id="156" w:name="OLE_LINK14"/>
      <w:bookmarkStart w:id="157" w:name="OLE_LINK15"/>
      <w:r w:rsidR="00504AD4" w:rsidRPr="004D1A72">
        <w:t xml:space="preserve">While the SCG is deactivated, PHR for </w:t>
      </w:r>
      <w:proofErr w:type="spellStart"/>
      <w:r w:rsidR="00504AD4" w:rsidRPr="004D1A72">
        <w:t>PSCell</w:t>
      </w:r>
      <w:proofErr w:type="spellEnd"/>
      <w:r w:rsidR="00504AD4" w:rsidRPr="004D1A72">
        <w:t xml:space="preserve"> is not reported.</w:t>
      </w:r>
      <w:bookmarkEnd w:id="156"/>
      <w:bookmarkEnd w:id="157"/>
    </w:p>
    <w:p w14:paraId="46E72634" w14:textId="77777777" w:rsidR="009C7220" w:rsidRPr="004D1A72" w:rsidRDefault="009C7220" w:rsidP="009C7220">
      <w:r w:rsidRPr="004D1A72">
        <w:t>In MR-DC, consistent LBT failure recovery procedure as described in clause 5.</w:t>
      </w:r>
      <w:r w:rsidR="00EF0019" w:rsidRPr="004D1A72">
        <w:t>6</w:t>
      </w:r>
      <w:r w:rsidRPr="004D1A72">
        <w:t>.1 in TS 38.300 [3] can be configured for both MAC entities of MCG and/or SCG when operating with shared spectrum channel access.</w:t>
      </w:r>
    </w:p>
    <w:bookmarkEnd w:id="154"/>
    <w:p w14:paraId="338B8730" w14:textId="77777777" w:rsidR="0056042A" w:rsidRPr="004D1A72" w:rsidRDefault="005C3EAE" w:rsidP="0056042A">
      <w:r w:rsidRPr="004D1A72">
        <w:t xml:space="preserve">In MR-DC, for power saving purpose, the UE can be configured with </w:t>
      </w:r>
      <w:r w:rsidRPr="004D1A72">
        <w:rPr>
          <w:lang w:eastAsia="zh-CN"/>
        </w:rPr>
        <w:t>DCP</w:t>
      </w:r>
      <w:r w:rsidRPr="004D1A72">
        <w:t xml:space="preserve"> to be monitored on the </w:t>
      </w:r>
      <w:proofErr w:type="spellStart"/>
      <w:r w:rsidRPr="004D1A72">
        <w:t>PCell</w:t>
      </w:r>
      <w:proofErr w:type="spellEnd"/>
      <w:r w:rsidRPr="004D1A72">
        <w:t xml:space="preserve">, if the MN is a </w:t>
      </w:r>
      <w:proofErr w:type="spellStart"/>
      <w:r w:rsidRPr="004D1A72">
        <w:t>gNB</w:t>
      </w:r>
      <w:proofErr w:type="spellEnd"/>
      <w:r w:rsidRPr="004D1A72">
        <w:t xml:space="preserve"> (i.e. for NE-DC and NR-DC) and/or with </w:t>
      </w:r>
      <w:r w:rsidRPr="004D1A72">
        <w:rPr>
          <w:lang w:eastAsia="zh-CN"/>
        </w:rPr>
        <w:t xml:space="preserve">DCP </w:t>
      </w:r>
      <w:r w:rsidRPr="004D1A72">
        <w:t xml:space="preserve">to be monitored on the </w:t>
      </w:r>
      <w:proofErr w:type="spellStart"/>
      <w:r w:rsidRPr="004D1A72">
        <w:t>PSCell</w:t>
      </w:r>
      <w:proofErr w:type="spellEnd"/>
      <w:r w:rsidRPr="004D1A72">
        <w:t xml:space="preserve">, if the SN is a </w:t>
      </w:r>
      <w:proofErr w:type="spellStart"/>
      <w:r w:rsidRPr="004D1A72">
        <w:t>gNB</w:t>
      </w:r>
      <w:proofErr w:type="spellEnd"/>
      <w:r w:rsidRPr="004D1A72">
        <w:t xml:space="preserve"> (i.e. for EN-DC, NGEN-DC and NR-DC).</w:t>
      </w:r>
    </w:p>
    <w:p w14:paraId="2CB1641F" w14:textId="0ACE142F" w:rsidR="005C3EAE" w:rsidRPr="004D1A72" w:rsidRDefault="0056042A" w:rsidP="0056042A">
      <w:pPr>
        <w:rPr>
          <w:noProof/>
        </w:rPr>
      </w:pPr>
      <w:r w:rsidRPr="004D1A72">
        <w:rPr>
          <w:rFonts w:eastAsia="SimSun"/>
          <w:lang w:eastAsia="zh-CN"/>
        </w:rPr>
        <w:t xml:space="preserve">In MR-DC, the UE may be configured with enhanced intra-UE overlapping resources prioritization on MN, </w:t>
      </w:r>
      <w:r w:rsidRPr="004D1A72">
        <w:t xml:space="preserve">if the MN is a </w:t>
      </w:r>
      <w:proofErr w:type="spellStart"/>
      <w:r w:rsidRPr="004D1A72">
        <w:t>gNB</w:t>
      </w:r>
      <w:proofErr w:type="spellEnd"/>
      <w:r w:rsidRPr="004D1A72">
        <w:t xml:space="preserve"> (i.e. for NE-DC and NR-DC</w:t>
      </w:r>
      <w:r w:rsidRPr="004D1A72">
        <w:rPr>
          <w:rFonts w:eastAsia="SimSun"/>
          <w:lang w:eastAsia="zh-CN"/>
        </w:rPr>
        <w:t xml:space="preserve">) </w:t>
      </w:r>
      <w:r w:rsidRPr="004D1A72">
        <w:t>and</w:t>
      </w:r>
      <w:r w:rsidRPr="004D1A72">
        <w:rPr>
          <w:rFonts w:eastAsia="SimSun"/>
          <w:lang w:eastAsia="zh-CN"/>
        </w:rPr>
        <w:t xml:space="preserve"> on SN, </w:t>
      </w:r>
      <w:r w:rsidRPr="004D1A72">
        <w:t xml:space="preserve">if the SN is a </w:t>
      </w:r>
      <w:proofErr w:type="spellStart"/>
      <w:r w:rsidRPr="004D1A72">
        <w:t>gNB</w:t>
      </w:r>
      <w:proofErr w:type="spellEnd"/>
      <w:r w:rsidRPr="004D1A72">
        <w:t xml:space="preserve"> (i.e. for EN-DC, NGEN-DC and NR-DC).</w:t>
      </w:r>
    </w:p>
    <w:p w14:paraId="2C5ABAD3" w14:textId="77777777" w:rsidR="00D778A9" w:rsidRPr="004D1A72" w:rsidRDefault="00D778A9" w:rsidP="00D778A9">
      <w:pPr>
        <w:pStyle w:val="Heading2"/>
      </w:pPr>
      <w:bookmarkStart w:id="158" w:name="_Toc37200920"/>
      <w:bookmarkStart w:id="159" w:name="_Toc46492786"/>
      <w:bookmarkStart w:id="160" w:name="_Toc52568312"/>
      <w:bookmarkStart w:id="161" w:name="_Toc100944874"/>
      <w:r w:rsidRPr="004D1A72">
        <w:t>6.2</w:t>
      </w:r>
      <w:r w:rsidRPr="004D1A72">
        <w:tab/>
        <w:t>RLC Sublayer</w:t>
      </w:r>
      <w:bookmarkEnd w:id="155"/>
      <w:bookmarkEnd w:id="158"/>
      <w:bookmarkEnd w:id="159"/>
      <w:bookmarkEnd w:id="160"/>
      <w:bookmarkEnd w:id="161"/>
    </w:p>
    <w:p w14:paraId="2FBE0805" w14:textId="77777777" w:rsidR="00D778A9" w:rsidRPr="004D1A72" w:rsidRDefault="00D778A9" w:rsidP="00D778A9">
      <w:r w:rsidRPr="004D1A72">
        <w:t>Both RLC AM and UM can be configured for MR-DC</w:t>
      </w:r>
      <w:r w:rsidR="00FC2EBA" w:rsidRPr="004D1A72">
        <w:t>, for all bearer types (MCG, SCG and split bearers)</w:t>
      </w:r>
      <w:r w:rsidRPr="004D1A72">
        <w:t>.</w:t>
      </w:r>
    </w:p>
    <w:p w14:paraId="284679B7" w14:textId="77777777" w:rsidR="00D778A9" w:rsidRPr="004D1A72" w:rsidRDefault="00D778A9" w:rsidP="00D778A9">
      <w:pPr>
        <w:pStyle w:val="Heading2"/>
      </w:pPr>
      <w:bookmarkStart w:id="162" w:name="_Toc29248337"/>
      <w:bookmarkStart w:id="163" w:name="_Toc37200921"/>
      <w:bookmarkStart w:id="164" w:name="_Toc46492787"/>
      <w:bookmarkStart w:id="165" w:name="_Toc52568313"/>
      <w:bookmarkStart w:id="166" w:name="_Toc100944875"/>
      <w:r w:rsidRPr="004D1A72">
        <w:t>6.3</w:t>
      </w:r>
      <w:r w:rsidRPr="004D1A72">
        <w:tab/>
        <w:t>PDCP Sublayer</w:t>
      </w:r>
      <w:bookmarkEnd w:id="162"/>
      <w:bookmarkEnd w:id="163"/>
      <w:bookmarkEnd w:id="164"/>
      <w:bookmarkEnd w:id="165"/>
      <w:bookmarkEnd w:id="166"/>
    </w:p>
    <w:p w14:paraId="32B8296A" w14:textId="77777777" w:rsidR="00D778A9" w:rsidRPr="004D1A72" w:rsidRDefault="00D778A9" w:rsidP="00D778A9">
      <w:r w:rsidRPr="004D1A72">
        <w:t xml:space="preserve">In EN-DC, CA duplication (see [3]) </w:t>
      </w:r>
      <w:r w:rsidR="00EF7035" w:rsidRPr="004D1A72">
        <w:t>can be</w:t>
      </w:r>
      <w:r w:rsidRPr="004D1A72">
        <w:t xml:space="preserve"> applied in the MN</w:t>
      </w:r>
      <w:r w:rsidR="00EF7035" w:rsidRPr="004D1A72">
        <w:t xml:space="preserve"> and in the SN, but MCG bearer CA duplication can be configured only in combination with E-UTRAN PDCP and MCG </w:t>
      </w:r>
      <w:r w:rsidR="001C1952" w:rsidRPr="004D1A72">
        <w:t xml:space="preserve">bearer </w:t>
      </w:r>
      <w:r w:rsidR="00EF7035" w:rsidRPr="004D1A72">
        <w:t xml:space="preserve">CA duplication can be configured only if DC duplication is not configured for any split </w:t>
      </w:r>
      <w:r w:rsidR="001C1952" w:rsidRPr="004D1A72">
        <w:t>bearer</w:t>
      </w:r>
      <w:r w:rsidRPr="004D1A72">
        <w:t>.</w:t>
      </w:r>
    </w:p>
    <w:p w14:paraId="5E19895E" w14:textId="77777777" w:rsidR="00247777" w:rsidRPr="004D1A72" w:rsidRDefault="00D778A9" w:rsidP="00247777">
      <w:r w:rsidRPr="004D1A72">
        <w:t>In NGEN-DC, CA duplication can only be configured for SCG bearer. In NE-DC, CA duplication can only be configured for MCG bearer.</w:t>
      </w:r>
      <w:r w:rsidR="006E4179" w:rsidRPr="004D1A72">
        <w:t xml:space="preserve"> In NR-DC, CA duplication can be configured for both MCG and SCG bearers</w:t>
      </w:r>
      <w:r w:rsidR="00E11B21" w:rsidRPr="004D1A72">
        <w:t>, and can be configured together with DC duplication</w:t>
      </w:r>
      <w:r w:rsidR="006E4179" w:rsidRPr="004D1A72">
        <w:t>.</w:t>
      </w:r>
    </w:p>
    <w:p w14:paraId="14B7CE64" w14:textId="2E8E3EF6" w:rsidR="00D778A9" w:rsidRPr="004D1A72" w:rsidRDefault="00247777" w:rsidP="00247777">
      <w:r w:rsidRPr="004D1A72">
        <w:t xml:space="preserve">In </w:t>
      </w:r>
      <w:r w:rsidR="001C1952" w:rsidRPr="004D1A72">
        <w:t>MR</w:t>
      </w:r>
      <w:r w:rsidRPr="004D1A72">
        <w:t xml:space="preserve">-DC, </w:t>
      </w:r>
      <w:proofErr w:type="spellStart"/>
      <w:r w:rsidRPr="004D1A72">
        <w:t>RoHC</w:t>
      </w:r>
      <w:proofErr w:type="spellEnd"/>
      <w:r w:rsidR="00E11B21" w:rsidRPr="004D1A72">
        <w:t xml:space="preserve"> and EHC</w:t>
      </w:r>
      <w:r w:rsidRPr="004D1A72">
        <w:t xml:space="preserve"> </w:t>
      </w:r>
      <w:r w:rsidR="001C1952" w:rsidRPr="004D1A72">
        <w:t xml:space="preserve">(as described in TS 36.323 [15] and TS 38.323 [16]) </w:t>
      </w:r>
      <w:r w:rsidRPr="004D1A72">
        <w:t>can be configured for all the bearer types.</w:t>
      </w:r>
      <w:r w:rsidR="00110B04" w:rsidRPr="004D1A72">
        <w:rPr>
          <w:lang w:eastAsia="zh-CN"/>
        </w:rPr>
        <w:t xml:space="preserve"> In MR-DC with 5GC, UDC (as described in TS 38.323 [16]) can be configured for all the bearer types.</w:t>
      </w:r>
    </w:p>
    <w:p w14:paraId="6A7593BD" w14:textId="77777777" w:rsidR="00D778A9" w:rsidRPr="004D1A72" w:rsidRDefault="00D778A9" w:rsidP="00D778A9">
      <w:pPr>
        <w:pStyle w:val="Heading2"/>
      </w:pPr>
      <w:bookmarkStart w:id="167" w:name="_Toc29248338"/>
      <w:bookmarkStart w:id="168" w:name="_Toc37200922"/>
      <w:bookmarkStart w:id="169" w:name="_Toc46492788"/>
      <w:bookmarkStart w:id="170" w:name="_Toc52568314"/>
      <w:bookmarkStart w:id="171" w:name="_Toc100944876"/>
      <w:r w:rsidRPr="004D1A72">
        <w:t>6.4</w:t>
      </w:r>
      <w:r w:rsidRPr="004D1A72">
        <w:tab/>
        <w:t>SDAP Sublayer</w:t>
      </w:r>
      <w:bookmarkEnd w:id="167"/>
      <w:bookmarkEnd w:id="168"/>
      <w:bookmarkEnd w:id="169"/>
      <w:bookmarkEnd w:id="170"/>
      <w:bookmarkEnd w:id="171"/>
    </w:p>
    <w:p w14:paraId="3BB1A974" w14:textId="77777777" w:rsidR="00D778A9" w:rsidRPr="004D1A72" w:rsidRDefault="00D778A9" w:rsidP="00D778A9">
      <w:r w:rsidRPr="004D1A72">
        <w:t xml:space="preserve">In MR-DC with 5GC, the </w:t>
      </w:r>
      <w:r w:rsidR="00152B11" w:rsidRPr="004D1A72">
        <w:t>network may host up to</w:t>
      </w:r>
      <w:r w:rsidRPr="004D1A72">
        <w:t xml:space="preserve"> two SDAP protocol entities for each individual PDU session, one for M</w:t>
      </w:r>
      <w:r w:rsidR="005416BC" w:rsidRPr="004D1A72">
        <w:t>N</w:t>
      </w:r>
      <w:r w:rsidRPr="004D1A72">
        <w:t xml:space="preserve"> and another one for S</w:t>
      </w:r>
      <w:r w:rsidR="005416BC" w:rsidRPr="004D1A72">
        <w:t>N</w:t>
      </w:r>
      <w:r w:rsidRPr="004D1A72">
        <w:t xml:space="preserve"> (see clause 8.1).</w:t>
      </w:r>
      <w:r w:rsidR="00152B11" w:rsidRPr="004D1A72">
        <w:t xml:space="preserve"> The UE is configured with one SDAP protocol entity per PDU session.</w:t>
      </w:r>
    </w:p>
    <w:p w14:paraId="29BEA148" w14:textId="77777777" w:rsidR="00F577AB" w:rsidRPr="004D1A72" w:rsidRDefault="00F577AB" w:rsidP="00F577AB">
      <w:pPr>
        <w:pStyle w:val="Heading2"/>
      </w:pPr>
      <w:bookmarkStart w:id="172" w:name="_Toc37200923"/>
      <w:bookmarkStart w:id="173" w:name="_Toc46492789"/>
      <w:bookmarkStart w:id="174" w:name="_Toc52568315"/>
      <w:bookmarkStart w:id="175" w:name="_Toc100944877"/>
      <w:bookmarkStart w:id="176" w:name="_Toc29248339"/>
      <w:r w:rsidRPr="004D1A72">
        <w:t>6.5</w:t>
      </w:r>
      <w:r w:rsidRPr="004D1A72">
        <w:tab/>
        <w:t>BAP Sublayer</w:t>
      </w:r>
      <w:bookmarkEnd w:id="172"/>
      <w:bookmarkEnd w:id="173"/>
      <w:bookmarkEnd w:id="174"/>
      <w:bookmarkEnd w:id="175"/>
    </w:p>
    <w:p w14:paraId="113E0E57" w14:textId="77777777" w:rsidR="00F577AB" w:rsidRPr="004D1A72" w:rsidRDefault="00F577AB" w:rsidP="00F577AB">
      <w:r w:rsidRPr="004D1A72">
        <w:t>In EN-DC and NR-DC, IAB-node and IAB-donor-DU can be configured with BAP sublayer for backhaul traffic (as described in TS 38.300 [3] and TS 38.340 [17]). In EN-DC, the BAP sublayer routes the backhaul traffic via only the NR interface. In NR-DC, the BAP sublayer can route the backhaul traffic via the two NR interfaces to the same IAB-donor.</w:t>
      </w:r>
    </w:p>
    <w:p w14:paraId="14B8E883" w14:textId="77777777" w:rsidR="00D778A9" w:rsidRPr="004D1A72" w:rsidRDefault="00D778A9" w:rsidP="00D778A9">
      <w:pPr>
        <w:pStyle w:val="Heading1"/>
      </w:pPr>
      <w:bookmarkStart w:id="177" w:name="_Toc37200924"/>
      <w:bookmarkStart w:id="178" w:name="_Toc46492790"/>
      <w:bookmarkStart w:id="179" w:name="_Toc52568316"/>
      <w:bookmarkStart w:id="180" w:name="_Toc100944878"/>
      <w:r w:rsidRPr="004D1A72">
        <w:lastRenderedPageBreak/>
        <w:t>7</w:t>
      </w:r>
      <w:r w:rsidRPr="004D1A72">
        <w:tab/>
        <w:t>RRC related aspects</w:t>
      </w:r>
      <w:bookmarkEnd w:id="176"/>
      <w:bookmarkEnd w:id="177"/>
      <w:bookmarkEnd w:id="178"/>
      <w:bookmarkEnd w:id="179"/>
      <w:bookmarkEnd w:id="180"/>
    </w:p>
    <w:p w14:paraId="14BCB951" w14:textId="77777777" w:rsidR="00D778A9" w:rsidRPr="004D1A72" w:rsidRDefault="00D778A9" w:rsidP="00D778A9">
      <w:pPr>
        <w:pStyle w:val="Heading2"/>
      </w:pPr>
      <w:bookmarkStart w:id="181" w:name="_Toc29248340"/>
      <w:bookmarkStart w:id="182" w:name="_Toc37200925"/>
      <w:bookmarkStart w:id="183" w:name="_Toc46492791"/>
      <w:bookmarkStart w:id="184" w:name="_Toc52568317"/>
      <w:bookmarkStart w:id="185" w:name="_Toc100944879"/>
      <w:r w:rsidRPr="004D1A72">
        <w:t>7.1</w:t>
      </w:r>
      <w:r w:rsidRPr="004D1A72">
        <w:tab/>
        <w:t>System information handling</w:t>
      </w:r>
      <w:bookmarkEnd w:id="181"/>
      <w:bookmarkEnd w:id="182"/>
      <w:bookmarkEnd w:id="183"/>
      <w:bookmarkEnd w:id="184"/>
      <w:bookmarkEnd w:id="185"/>
    </w:p>
    <w:p w14:paraId="271E1618" w14:textId="77777777" w:rsidR="00D778A9" w:rsidRPr="004D1A72" w:rsidRDefault="00D778A9" w:rsidP="00D778A9">
      <w:r w:rsidRPr="004D1A72">
        <w:t xml:space="preserve">In MR-DC, the SN is not required to broadcast system information other than for radio frame timing and SFN. System information for initial configuration is provided to the UE by dedicated RRC signalling via the MN. The UE acquires, at least, radio frame timing and SFN of SCG from the PSS/SSS and MIB (if the SN is an </w:t>
      </w:r>
      <w:proofErr w:type="spellStart"/>
      <w:r w:rsidRPr="004D1A72">
        <w:t>eNB</w:t>
      </w:r>
      <w:proofErr w:type="spellEnd"/>
      <w:r w:rsidRPr="004D1A72">
        <w:t xml:space="preserve">) / NR-PSS/SSS and PBCH (if the SN is a </w:t>
      </w:r>
      <w:proofErr w:type="spellStart"/>
      <w:r w:rsidRPr="004D1A72">
        <w:t>gNB</w:t>
      </w:r>
      <w:proofErr w:type="spellEnd"/>
      <w:r w:rsidRPr="004D1A72">
        <w:t xml:space="preserve">) of the </w:t>
      </w:r>
      <w:proofErr w:type="spellStart"/>
      <w:r w:rsidRPr="004D1A72">
        <w:t>PSCell</w:t>
      </w:r>
      <w:proofErr w:type="spellEnd"/>
      <w:r w:rsidRPr="004D1A72">
        <w:t>.</w:t>
      </w:r>
      <w:r w:rsidR="00F577AB" w:rsidRPr="004D1A72">
        <w:t xml:space="preserve"> In EN-DC, SN may broadcast system information to allow only IAB-MT to access the SN.</w:t>
      </w:r>
    </w:p>
    <w:p w14:paraId="48425D00" w14:textId="77777777" w:rsidR="00DD1F5D" w:rsidRPr="004D1A72" w:rsidRDefault="00DD1F5D" w:rsidP="00DD1F5D">
      <w:pPr>
        <w:pStyle w:val="NO"/>
      </w:pPr>
      <w:r w:rsidRPr="004D1A72">
        <w:t>NOTE:</w:t>
      </w:r>
      <w:r w:rsidRPr="004D1A72">
        <w:tab/>
        <w:t>The option that the SN does not broadcast system information other than radio frame timing and SFN relies on proper OAM configuration.</w:t>
      </w:r>
    </w:p>
    <w:p w14:paraId="34F6B160" w14:textId="77777777" w:rsidR="00D778A9" w:rsidRPr="004D1A72" w:rsidRDefault="00D778A9" w:rsidP="00D778A9">
      <w:r w:rsidRPr="004D1A72">
        <w:t xml:space="preserve">Additionally, upon change of the relevant system information of a configured </w:t>
      </w:r>
      <w:proofErr w:type="spellStart"/>
      <w:r w:rsidRPr="004D1A72">
        <w:t>S</w:t>
      </w:r>
      <w:r w:rsidR="001C1952" w:rsidRPr="004D1A72">
        <w:t>C</w:t>
      </w:r>
      <w:r w:rsidRPr="004D1A72">
        <w:t>ell</w:t>
      </w:r>
      <w:proofErr w:type="spellEnd"/>
      <w:r w:rsidRPr="004D1A72">
        <w:t xml:space="preserve">, the network releases and subsequently adds the concerned </w:t>
      </w:r>
      <w:proofErr w:type="spellStart"/>
      <w:r w:rsidRPr="004D1A72">
        <w:t>S</w:t>
      </w:r>
      <w:r w:rsidR="001C1952" w:rsidRPr="004D1A72">
        <w:t>C</w:t>
      </w:r>
      <w:r w:rsidRPr="004D1A72">
        <w:t>ell</w:t>
      </w:r>
      <w:proofErr w:type="spellEnd"/>
      <w:r w:rsidRPr="004D1A72">
        <w:t xml:space="preserve"> (with updated system information), via one or more </w:t>
      </w:r>
      <w:r w:rsidRPr="004D1A72">
        <w:rPr>
          <w:i/>
        </w:rPr>
        <w:t>RRC reconfiguration</w:t>
      </w:r>
      <w:r w:rsidRPr="004D1A72">
        <w:t xml:space="preserve"> messages sent on SRB1 or SRB3, if configured.</w:t>
      </w:r>
    </w:p>
    <w:p w14:paraId="76FF8AAF" w14:textId="77777777" w:rsidR="00D778A9" w:rsidRPr="004D1A72" w:rsidRDefault="00D778A9" w:rsidP="00D778A9">
      <w:pPr>
        <w:pStyle w:val="Heading2"/>
      </w:pPr>
      <w:bookmarkStart w:id="186" w:name="_Toc29248341"/>
      <w:bookmarkStart w:id="187" w:name="_Toc37200926"/>
      <w:bookmarkStart w:id="188" w:name="_Toc46492792"/>
      <w:bookmarkStart w:id="189" w:name="_Toc52568318"/>
      <w:bookmarkStart w:id="190" w:name="_Toc100944880"/>
      <w:r w:rsidRPr="004D1A72">
        <w:t>7.2</w:t>
      </w:r>
      <w:r w:rsidRPr="004D1A72">
        <w:tab/>
        <w:t>Measurements</w:t>
      </w:r>
      <w:bookmarkEnd w:id="186"/>
      <w:bookmarkEnd w:id="187"/>
      <w:bookmarkEnd w:id="188"/>
      <w:bookmarkEnd w:id="189"/>
      <w:bookmarkEnd w:id="190"/>
    </w:p>
    <w:p w14:paraId="44786179" w14:textId="77777777" w:rsidR="00D778A9" w:rsidRPr="004D1A72" w:rsidRDefault="00D778A9" w:rsidP="00D778A9">
      <w:r w:rsidRPr="004D1A72">
        <w:t>If the measurement is configured to the UE in preparation for the Secondary Node Addition procedure described in clause 10.2, the Master node should confi</w:t>
      </w:r>
      <w:r w:rsidR="000C119A" w:rsidRPr="004D1A72">
        <w:t>gure the measurement to the UE.</w:t>
      </w:r>
    </w:p>
    <w:p w14:paraId="59402936" w14:textId="77777777" w:rsidR="00D778A9" w:rsidRPr="004D1A72" w:rsidRDefault="00D778A9" w:rsidP="00D778A9">
      <w:r w:rsidRPr="004D1A72">
        <w:t>In case of the intra-secondary node mobility described in clause 10.3, the SN should configure the measurement to the UE in coordination with the MN, if required.</w:t>
      </w:r>
    </w:p>
    <w:p w14:paraId="0D79D6AF" w14:textId="77777777" w:rsidR="00D778A9" w:rsidRPr="004D1A72" w:rsidRDefault="00D778A9" w:rsidP="00D778A9">
      <w:r w:rsidRPr="004D1A72">
        <w:t>The Secondary Node Change procedure described in clause 10.5 can be triggered by both the MN (only for inter-frequency secondary node change) and the SN. For secondary node changes triggered by the SN, the RRM measurement configuration is maintained by the SN which also processes the measurement reporting, without providing the measurement results to the MN.</w:t>
      </w:r>
    </w:p>
    <w:p w14:paraId="162DB7CA" w14:textId="6BE89E87" w:rsidR="00C1406E" w:rsidRPr="004D1A72" w:rsidRDefault="00D778A9" w:rsidP="00C1406E">
      <w:r w:rsidRPr="004D1A72">
        <w:t xml:space="preserve">Measurements can be configured independently by the MN and by the SN (intra-RAT measurements on serving and non-serving frequencies). </w:t>
      </w:r>
      <w:r w:rsidR="001224EB" w:rsidRPr="004D1A72">
        <w:t xml:space="preserve">The MN indicates the </w:t>
      </w:r>
      <w:r w:rsidR="00B60534" w:rsidRPr="004D1A72">
        <w:t xml:space="preserve">maximum </w:t>
      </w:r>
      <w:r w:rsidR="001224EB" w:rsidRPr="004D1A72">
        <w:t xml:space="preserve">number of frequency layers </w:t>
      </w:r>
      <w:r w:rsidR="00B60534" w:rsidRPr="004D1A72">
        <w:t xml:space="preserve">and measurement identities </w:t>
      </w:r>
      <w:r w:rsidR="00C1406E" w:rsidRPr="004D1A72">
        <w:t>of intra-frequency and inter-frequency mea</w:t>
      </w:r>
      <w:r w:rsidR="00364F0E" w:rsidRPr="004D1A72">
        <w:t>s</w:t>
      </w:r>
      <w:r w:rsidR="00C1406E" w:rsidRPr="004D1A72">
        <w:t xml:space="preserve">urement </w:t>
      </w:r>
      <w:r w:rsidR="001224EB" w:rsidRPr="004D1A72">
        <w:t xml:space="preserve">that can be used in the SN to ensure that </w:t>
      </w:r>
      <w:r w:rsidRPr="004D1A72">
        <w:t>UE capabilities are not exceeded</w:t>
      </w:r>
      <w:r w:rsidR="001224EB" w:rsidRPr="004D1A72">
        <w:t xml:space="preserve">. </w:t>
      </w:r>
      <w:r w:rsidR="00C1406E" w:rsidRPr="004D1A72">
        <w:t>In MR-DC, to assist MN to identify the measurement type, the SN indicates to the MN the list of SCG serving frequencies. In NR-DC, to assist SN to identify the measurement type, the MN indicates also to SN the list of MCG serving frequencies.</w:t>
      </w:r>
      <w:r w:rsidR="003F09CC" w:rsidRPr="004D1A72">
        <w:t xml:space="preserve"> The SN can also request the MN for new maximum values of the number of measurement identities that it can configure, and it is up to the MN whether to accommodate the SN request</w:t>
      </w:r>
      <w:r w:rsidR="00231130" w:rsidRPr="004D1A72">
        <w:t>, based on the capability coordination principles as described in 7.3</w:t>
      </w:r>
      <w:r w:rsidR="003F09CC" w:rsidRPr="004D1A72">
        <w:t>. If the SN receives from the MN a new value for the maximum number of measurement identities, is SN responsibility to ensure that its configured measurement identities to comply with the new limit.</w:t>
      </w:r>
    </w:p>
    <w:p w14:paraId="72F08D68" w14:textId="77777777" w:rsidR="00D778A9" w:rsidRPr="004D1A72" w:rsidRDefault="001224EB" w:rsidP="00D778A9">
      <w:r w:rsidRPr="004D1A72">
        <w:t>I</w:t>
      </w:r>
      <w:r w:rsidR="00D778A9" w:rsidRPr="004D1A72">
        <w:t>f MN and SN both configure measurements on the same carrier frequency then the configurations need to be consistent</w:t>
      </w:r>
      <w:r w:rsidR="00DD0667" w:rsidRPr="004D1A72">
        <w:t xml:space="preserve"> (</w:t>
      </w:r>
      <w:r w:rsidR="00247777" w:rsidRPr="004D1A72">
        <w:t xml:space="preserve">if the network wants </w:t>
      </w:r>
      <w:r w:rsidR="00DD0667" w:rsidRPr="004D1A72">
        <w:t>to ensure these are considered as a single measurement layer)</w:t>
      </w:r>
      <w:r w:rsidR="00D778A9" w:rsidRPr="004D1A72">
        <w:t>.</w:t>
      </w:r>
      <w:r w:rsidR="00247777" w:rsidRPr="004D1A72">
        <w:t xml:space="preserve"> Each node (MN and SN) can configure independently a threshold for the </w:t>
      </w:r>
      <w:proofErr w:type="spellStart"/>
      <w:r w:rsidR="00247777" w:rsidRPr="004D1A72">
        <w:t>SpCell</w:t>
      </w:r>
      <w:proofErr w:type="spellEnd"/>
      <w:r w:rsidR="00247777" w:rsidRPr="004D1A72">
        <w:t xml:space="preserve"> quality</w:t>
      </w:r>
      <w:r w:rsidR="00460D2A" w:rsidRPr="004D1A72">
        <w:t xml:space="preserve">. In (NG)EN-DC scenario, </w:t>
      </w:r>
      <w:r w:rsidR="00247777" w:rsidRPr="004D1A72">
        <w:t xml:space="preserve">when the </w:t>
      </w:r>
      <w:proofErr w:type="spellStart"/>
      <w:r w:rsidR="00247777" w:rsidRPr="004D1A72">
        <w:t>PCell</w:t>
      </w:r>
      <w:proofErr w:type="spellEnd"/>
      <w:r w:rsidR="00247777" w:rsidRPr="004D1A72">
        <w:t xml:space="preserve"> quality is above the threshold configured by the MN, the UE is still required to perform inter-RAT measurements configured by the MN on the SN RAT (while it's not required to perform intra-RAT measurements); when the </w:t>
      </w:r>
      <w:proofErr w:type="spellStart"/>
      <w:r w:rsidR="00247777" w:rsidRPr="004D1A72">
        <w:t>PSCell</w:t>
      </w:r>
      <w:proofErr w:type="spellEnd"/>
      <w:r w:rsidR="00247777" w:rsidRPr="004D1A72">
        <w:t xml:space="preserve"> quality is above the threshold configured by the SN, the UE is not required to perform measurements configured by the SN.</w:t>
      </w:r>
      <w:r w:rsidR="00460D2A" w:rsidRPr="004D1A72">
        <w:t xml:space="preserve"> In NR-DC or NE-DC scenario, when the </w:t>
      </w:r>
      <w:proofErr w:type="spellStart"/>
      <w:r w:rsidR="00460D2A" w:rsidRPr="004D1A72">
        <w:t>PCell</w:t>
      </w:r>
      <w:proofErr w:type="spellEnd"/>
      <w:r w:rsidR="00460D2A" w:rsidRPr="004D1A72">
        <w:t xml:space="preserve"> quality is above the threshold configured by the MN, the UE is not required to perform measurements configured by the MN; when the </w:t>
      </w:r>
      <w:proofErr w:type="spellStart"/>
      <w:r w:rsidR="00460D2A" w:rsidRPr="004D1A72">
        <w:t>PSCell</w:t>
      </w:r>
      <w:proofErr w:type="spellEnd"/>
      <w:r w:rsidR="00460D2A" w:rsidRPr="004D1A72">
        <w:t xml:space="preserve"> quality is above the threshold configured by the SN, the UE is not required to perform measurements configured by the SN.</w:t>
      </w:r>
    </w:p>
    <w:p w14:paraId="116DC47F" w14:textId="77777777" w:rsidR="00DD0667" w:rsidRPr="004D1A72" w:rsidRDefault="00DD0667" w:rsidP="00DD0667">
      <w:pPr>
        <w:pStyle w:val="NO"/>
      </w:pPr>
      <w:r w:rsidRPr="004D1A72">
        <w:t>NOTE:</w:t>
      </w:r>
      <w:r w:rsidRPr="004D1A72">
        <w:tab/>
        <w:t>The SN cannot renegotiate the number of frequency layers allocated by the MN in this version of the protocol.</w:t>
      </w:r>
    </w:p>
    <w:p w14:paraId="3B17FD66" w14:textId="77777777" w:rsidR="006142A4" w:rsidRPr="004D1A72" w:rsidRDefault="006142A4" w:rsidP="006142A4">
      <w:r w:rsidRPr="004D1A72">
        <w:t xml:space="preserve">In MR-DC, both the MN and the SN can configure CGI reporting. The MN can configure CGI reporting for intra-RAT and inter-RAT cells but the SN can only configure CGI reporting of intra-RAT cells. At any point in time, the UE can be configured with at most one CGI reporting configuration. For CGI reporting coordination, the SN sends the CGI measurement request and the embedded CGI reporting configuration to the MN. Optionally, the SN sends the unknown cell information to the MN. </w:t>
      </w:r>
      <w:r w:rsidRPr="004D1A72">
        <w:rPr>
          <w:lang w:eastAsia="zh-CN"/>
        </w:rPr>
        <w:t>If there is no ongoing CGI reporting measurement on UE side, the MN forwards the SN CGI measurement configuration to UE. Otherwise the MN rejects the request by sending X2/</w:t>
      </w:r>
      <w:proofErr w:type="spellStart"/>
      <w:r w:rsidRPr="004D1A72">
        <w:rPr>
          <w:lang w:eastAsia="zh-CN"/>
        </w:rPr>
        <w:t>Xn</w:t>
      </w:r>
      <w:proofErr w:type="spellEnd"/>
      <w:r w:rsidRPr="004D1A72">
        <w:rPr>
          <w:lang w:eastAsia="zh-CN"/>
        </w:rPr>
        <w:t xml:space="preserve"> reject message. In case </w:t>
      </w:r>
      <w:r w:rsidRPr="004D1A72">
        <w:rPr>
          <w:lang w:eastAsia="zh-CN"/>
        </w:rPr>
        <w:lastRenderedPageBreak/>
        <w:t>the SN indicates the unknown cell information, and the CGI information of the requested cell is already available in the MN, the MN can also reject the request, and sends the CGI information of the requested cell to the SN</w:t>
      </w:r>
      <w:r w:rsidRPr="004D1A72">
        <w:t>. The SN cannot configure the CGI measurement using the SRB3.</w:t>
      </w:r>
    </w:p>
    <w:p w14:paraId="65528FA9" w14:textId="77777777" w:rsidR="00504AD4" w:rsidRPr="004D1A72" w:rsidRDefault="00504AD4" w:rsidP="00504AD4">
      <w:pPr>
        <w:overflowPunct/>
        <w:autoSpaceDE/>
        <w:autoSpaceDN/>
        <w:adjustRightInd/>
        <w:textAlignment w:val="auto"/>
        <w:rPr>
          <w:rFonts w:eastAsia="SimSun"/>
          <w:lang w:eastAsia="zh-CN"/>
        </w:rPr>
      </w:pPr>
      <w:bookmarkStart w:id="191" w:name="OLE_LINK17"/>
      <w:bookmarkStart w:id="192" w:name="OLE_LINK16"/>
      <w:r w:rsidRPr="004D1A72">
        <w:rPr>
          <w:rFonts w:eastAsia="SimSun"/>
          <w:lang w:eastAsia="en-US"/>
        </w:rPr>
        <w:t>Both MN</w:t>
      </w:r>
      <w:r w:rsidRPr="004D1A72">
        <w:rPr>
          <w:rFonts w:eastAsia="SimSun"/>
          <w:lang w:eastAsia="zh-CN"/>
        </w:rPr>
        <w:t>-</w:t>
      </w:r>
      <w:r w:rsidRPr="004D1A72">
        <w:rPr>
          <w:rFonts w:eastAsia="SimSun"/>
          <w:lang w:eastAsia="en-US"/>
        </w:rPr>
        <w:t>configured and SN</w:t>
      </w:r>
      <w:r w:rsidRPr="004D1A72">
        <w:rPr>
          <w:rFonts w:eastAsia="SimSun"/>
          <w:lang w:eastAsia="zh-CN"/>
        </w:rPr>
        <w:t>-</w:t>
      </w:r>
      <w:r w:rsidRPr="004D1A72">
        <w:rPr>
          <w:rFonts w:eastAsia="SimSun"/>
          <w:lang w:eastAsia="en-US"/>
        </w:rPr>
        <w:t xml:space="preserve">configured RRM measurements are supported while the SCG is deactivated. The </w:t>
      </w:r>
      <w:proofErr w:type="spellStart"/>
      <w:r w:rsidRPr="004D1A72">
        <w:rPr>
          <w:rFonts w:eastAsia="SimSun"/>
          <w:lang w:eastAsia="en-US"/>
        </w:rPr>
        <w:t>PSCell</w:t>
      </w:r>
      <w:proofErr w:type="spellEnd"/>
      <w:r w:rsidRPr="004D1A72">
        <w:rPr>
          <w:rFonts w:eastAsia="SimSun"/>
          <w:lang w:eastAsia="en-US"/>
        </w:rPr>
        <w:t xml:space="preserve"> measurement cycle when in deactivated SCG state is configured by RRC.</w:t>
      </w:r>
    </w:p>
    <w:bookmarkEnd w:id="191"/>
    <w:bookmarkEnd w:id="192"/>
    <w:p w14:paraId="226113EA" w14:textId="6C0738AD" w:rsidR="000463CD" w:rsidRPr="004D1A72" w:rsidRDefault="00D778A9" w:rsidP="00D778A9">
      <w:r w:rsidRPr="004D1A72">
        <w:t>When SRB3 is not configured</w:t>
      </w:r>
      <w:r w:rsidR="00504AD4" w:rsidRPr="004D1A72">
        <w:t xml:space="preserve"> or the SCG is deactivated</w:t>
      </w:r>
      <w:r w:rsidRPr="004D1A72">
        <w:t xml:space="preserve">, reports for measurements configured by the SN are sent on SRB1. </w:t>
      </w:r>
      <w:r w:rsidR="0094486E" w:rsidRPr="004D1A72">
        <w:rPr>
          <w:lang w:eastAsia="ko-KR"/>
        </w:rPr>
        <w:t>When SRB3 is configured</w:t>
      </w:r>
      <w:r w:rsidR="008458C0" w:rsidRPr="004D1A72">
        <w:rPr>
          <w:rFonts w:eastAsia="SimSun"/>
          <w:lang w:eastAsia="zh-CN"/>
        </w:rPr>
        <w:t xml:space="preserve"> and SCG transmission of radio bearers is not suspended</w:t>
      </w:r>
      <w:r w:rsidR="00504AD4" w:rsidRPr="004D1A72">
        <w:t xml:space="preserve"> </w:t>
      </w:r>
      <w:r w:rsidR="00504AD4" w:rsidRPr="004D1A72">
        <w:rPr>
          <w:rFonts w:eastAsia="SimSun"/>
          <w:lang w:eastAsia="zh-CN"/>
        </w:rPr>
        <w:t>and the SCG is not deactivated</w:t>
      </w:r>
      <w:r w:rsidR="0094486E" w:rsidRPr="004D1A72">
        <w:rPr>
          <w:lang w:eastAsia="ko-KR"/>
        </w:rPr>
        <w:t>, reports for measurements configured by the SN are sent on SRB3.</w:t>
      </w:r>
    </w:p>
    <w:p w14:paraId="0145B408" w14:textId="77777777" w:rsidR="00D778A9" w:rsidRPr="004D1A72" w:rsidRDefault="00D778A9" w:rsidP="00D778A9">
      <w:r w:rsidRPr="004D1A72">
        <w:t>Measurement results related to the target SN can be provided by MN to target SN at MN initiated SN change procedure. Measurement results of target SN can be forwarded from source SN to target SN via MN at SN initiated SN change procedure.</w:t>
      </w:r>
      <w:r w:rsidR="00247777" w:rsidRPr="004D1A72">
        <w:t xml:space="preserve"> Measurement results related to the target SN can be provided by source MN to target MN at Inter-MN handover with/without SN change procedure.</w:t>
      </w:r>
    </w:p>
    <w:p w14:paraId="6A1836F9" w14:textId="77777777" w:rsidR="00D778A9" w:rsidRPr="004D1A72" w:rsidRDefault="006E4179" w:rsidP="00D778A9">
      <w:r w:rsidRPr="004D1A72">
        <w:t>M</w:t>
      </w:r>
      <w:r w:rsidR="00D778A9" w:rsidRPr="004D1A72">
        <w:t xml:space="preserve">easurement results according to measurement configuration from the MN are encoded according to </w:t>
      </w:r>
      <w:r w:rsidRPr="004D1A72">
        <w:t>S</w:t>
      </w:r>
      <w:r w:rsidR="00D778A9" w:rsidRPr="004D1A72">
        <w:t xml:space="preserve">N RRC when they are provided by MN to SN in </w:t>
      </w:r>
      <w:proofErr w:type="spellStart"/>
      <w:r w:rsidR="00D778A9" w:rsidRPr="004D1A72">
        <w:rPr>
          <w:i/>
        </w:rPr>
        <w:t>SgNB</w:t>
      </w:r>
      <w:proofErr w:type="spellEnd"/>
      <w:r w:rsidR="00D778A9" w:rsidRPr="004D1A72">
        <w:rPr>
          <w:i/>
        </w:rPr>
        <w:t xml:space="preserve"> Addition Request</w:t>
      </w:r>
      <w:r w:rsidR="00D778A9" w:rsidRPr="004D1A72">
        <w:t xml:space="preserve"> message</w:t>
      </w:r>
      <w:r w:rsidRPr="004D1A72">
        <w:t xml:space="preserve"> / </w:t>
      </w:r>
      <w:r w:rsidRPr="004D1A72">
        <w:rPr>
          <w:i/>
        </w:rPr>
        <w:t>SN Addition Request</w:t>
      </w:r>
      <w:r w:rsidRPr="004D1A72">
        <w:t xml:space="preserve"> message</w:t>
      </w:r>
      <w:r w:rsidR="00D778A9" w:rsidRPr="004D1A72">
        <w:t xml:space="preserve">. During SN initiated SN change procedure, measurement results according to measurement configuration from SN are encoded according to </w:t>
      </w:r>
      <w:r w:rsidRPr="004D1A72">
        <w:t>SN</w:t>
      </w:r>
      <w:r w:rsidR="00D778A9" w:rsidRPr="004D1A72">
        <w:t xml:space="preserve"> RRC when they are provided by MN to SN in </w:t>
      </w:r>
      <w:proofErr w:type="spellStart"/>
      <w:r w:rsidR="00D778A9" w:rsidRPr="004D1A72">
        <w:rPr>
          <w:i/>
        </w:rPr>
        <w:t>SgNB</w:t>
      </w:r>
      <w:proofErr w:type="spellEnd"/>
      <w:r w:rsidR="00D778A9" w:rsidRPr="004D1A72">
        <w:rPr>
          <w:i/>
        </w:rPr>
        <w:t xml:space="preserve"> Addition Request</w:t>
      </w:r>
      <w:r w:rsidR="00D778A9" w:rsidRPr="004D1A72">
        <w:t xml:space="preserve"> message</w:t>
      </w:r>
      <w:r w:rsidRPr="004D1A72">
        <w:t xml:space="preserve"> / </w:t>
      </w:r>
      <w:r w:rsidRPr="004D1A72">
        <w:rPr>
          <w:i/>
        </w:rPr>
        <w:t>SN Addition Request</w:t>
      </w:r>
      <w:r w:rsidRPr="004D1A72">
        <w:t xml:space="preserve"> message</w:t>
      </w:r>
      <w:r w:rsidR="00D778A9" w:rsidRPr="004D1A72">
        <w:t>.</w:t>
      </w:r>
    </w:p>
    <w:p w14:paraId="3E01E4C5" w14:textId="77777777" w:rsidR="00A22C37" w:rsidRPr="004D1A72" w:rsidRDefault="00B60534" w:rsidP="00A22C37">
      <w:r w:rsidRPr="004D1A72">
        <w:t xml:space="preserve">Per-UE or per-FR measurement gaps can be configured, depending on UE capability </w:t>
      </w:r>
      <w:r w:rsidR="00A22C37" w:rsidRPr="004D1A72">
        <w:t xml:space="preserve">to support independent FR measurement </w:t>
      </w:r>
      <w:r w:rsidRPr="004D1A72">
        <w:t>and network preference. Per-UE gap applies to both FR1 (</w:t>
      </w:r>
      <w:r w:rsidR="006E4179" w:rsidRPr="004D1A72">
        <w:t>E-UTRA</w:t>
      </w:r>
      <w:r w:rsidR="00960495" w:rsidRPr="004D1A72">
        <w:t>, UTRA-FDD</w:t>
      </w:r>
      <w:r w:rsidR="00A22C37" w:rsidRPr="004D1A72">
        <w:t xml:space="preserve"> </w:t>
      </w:r>
      <w:r w:rsidRPr="004D1A72">
        <w:t>and NR) and FR2 (NR) frequencies. For per-FR gap, two independent gap patterns (i.e. FR1 gap and FR2 gap) are configured for FR1 and FR2 respectively. The UE may also be configured with a per-UE gap sharing configuration (applying to per-UE gap) or with two separate gap sharing configurations (applying to FR1 and FR2 measurement gaps respectively) [8].</w:t>
      </w:r>
    </w:p>
    <w:p w14:paraId="69B23799" w14:textId="77777777" w:rsidR="00A22C37" w:rsidRPr="004D1A72" w:rsidRDefault="001C1952" w:rsidP="00A22C37">
      <w:r w:rsidRPr="004D1A72">
        <w:t>A</w:t>
      </w:r>
      <w:r w:rsidR="00A22C37" w:rsidRPr="004D1A72">
        <w:t xml:space="preserve"> measurement gap configuration is always provided:</w:t>
      </w:r>
    </w:p>
    <w:p w14:paraId="750BE735" w14:textId="77777777" w:rsidR="00A22C37" w:rsidRPr="004D1A72" w:rsidRDefault="00A22C37" w:rsidP="00A22C37">
      <w:pPr>
        <w:pStyle w:val="B1"/>
      </w:pPr>
      <w:r w:rsidRPr="004D1A72">
        <w:t>-</w:t>
      </w:r>
      <w:r w:rsidRPr="004D1A72">
        <w:tab/>
      </w:r>
      <w:r w:rsidR="00BF5E0D" w:rsidRPr="004D1A72">
        <w:t>In EN-DC, NGEN-DC and NE-DC, f</w:t>
      </w:r>
      <w:r w:rsidRPr="004D1A72">
        <w:t>or UEs configured with E-UTRA inter-frequency measurements</w:t>
      </w:r>
      <w:r w:rsidR="00BF5E0D" w:rsidRPr="004D1A72">
        <w:t xml:space="preserve"> as described in table 9.1.2-2 in TS 38.133 [8]</w:t>
      </w:r>
      <w:r w:rsidRPr="004D1A72">
        <w:t>;</w:t>
      </w:r>
    </w:p>
    <w:p w14:paraId="64B1DB68" w14:textId="77777777" w:rsidR="00BF5E0D" w:rsidRPr="004D1A72" w:rsidRDefault="00BF5E0D" w:rsidP="00BF5E0D">
      <w:pPr>
        <w:pStyle w:val="B1"/>
      </w:pPr>
      <w:r w:rsidRPr="004D1A72">
        <w:t>-</w:t>
      </w:r>
      <w:r w:rsidRPr="004D1A72">
        <w:tab/>
        <w:t>In EN-DC and NGEN-DC, for UEs configured with UTRAN and GERAN measurements as described in table 9.1.2-2 in TS 38.133 [8];</w:t>
      </w:r>
    </w:p>
    <w:p w14:paraId="163B0810" w14:textId="77777777" w:rsidR="00960495" w:rsidRPr="004D1A72" w:rsidRDefault="00BF5E0D" w:rsidP="00960495">
      <w:pPr>
        <w:pStyle w:val="B1"/>
      </w:pPr>
      <w:r w:rsidRPr="004D1A72">
        <w:t>-</w:t>
      </w:r>
      <w:r w:rsidRPr="004D1A72">
        <w:tab/>
        <w:t>In NR-DC, for UEs configured with E-UTRAN measurements as described in table 9.1.2-3 in TS 38.133 [8];</w:t>
      </w:r>
    </w:p>
    <w:p w14:paraId="71B11B23" w14:textId="77777777" w:rsidR="00BF5E0D" w:rsidRPr="004D1A72" w:rsidRDefault="00960495" w:rsidP="00960495">
      <w:pPr>
        <w:pStyle w:val="B1"/>
      </w:pPr>
      <w:r w:rsidRPr="004D1A72">
        <w:t>-</w:t>
      </w:r>
      <w:r w:rsidRPr="004D1A72">
        <w:tab/>
        <w:t>In NR-DC, NE-DC, for UEs configured with UTRAN measurements as described in table 9.4.6.3-1 and 9.4.6.3-2 in TS 38.133 [8];</w:t>
      </w:r>
    </w:p>
    <w:p w14:paraId="326AF8F0" w14:textId="77777777" w:rsidR="00B60534" w:rsidRPr="004D1A72" w:rsidRDefault="00A22C37" w:rsidP="00BF5E0D">
      <w:pPr>
        <w:pStyle w:val="B1"/>
      </w:pPr>
      <w:r w:rsidRPr="004D1A72">
        <w:t>-</w:t>
      </w:r>
      <w:r w:rsidRPr="004D1A72">
        <w:tab/>
      </w:r>
      <w:r w:rsidR="00BF5E0D" w:rsidRPr="004D1A72">
        <w:t>In MR-DC, f</w:t>
      </w:r>
      <w:r w:rsidRPr="004D1A72">
        <w:t xml:space="preserve">or UEs that support either per-UE or per-FR gaps, when the conditions to measure SSB based inter-frequency measurement or SSB based intra-frequency measurement as described in </w:t>
      </w:r>
      <w:r w:rsidR="008C5BCC" w:rsidRPr="004D1A72">
        <w:t>clause</w:t>
      </w:r>
      <w:r w:rsidRPr="004D1A72">
        <w:t xml:space="preserve"> 9.2.4 in TS</w:t>
      </w:r>
      <w:r w:rsidR="008C5BCC" w:rsidRPr="004D1A72">
        <w:t xml:space="preserve"> </w:t>
      </w:r>
      <w:r w:rsidRPr="004D1A72">
        <w:t>38.300 [3] are met;</w:t>
      </w:r>
    </w:p>
    <w:p w14:paraId="4CDCE654" w14:textId="77777777" w:rsidR="006E4179" w:rsidRPr="004D1A72" w:rsidRDefault="00B60534" w:rsidP="006E4179">
      <w:r w:rsidRPr="004D1A72">
        <w:t xml:space="preserve">If per-UE gap is used, the MN decides the gap pattern and the related gap sharing configuration. If per-FR gap is used, </w:t>
      </w:r>
      <w:r w:rsidR="006E4179" w:rsidRPr="004D1A72">
        <w:t xml:space="preserve">in EN-DC and NGEN-DC, </w:t>
      </w:r>
      <w:r w:rsidRPr="004D1A72">
        <w:t>the MN decides the FR1 gap pattern and the related gap sharing configuration for FR1, while the SN decides the FR2 gap pattern and the related gap sharing configuration for FR2</w:t>
      </w:r>
      <w:r w:rsidR="006E4179" w:rsidRPr="004D1A72">
        <w:t>; in NE-DC and NR-DC, the MN decides both the FR1 and FR2 gap patterns and the related gap sharing configurations</w:t>
      </w:r>
      <w:r w:rsidRPr="004D1A72">
        <w:t>.</w:t>
      </w:r>
    </w:p>
    <w:p w14:paraId="517D07DF" w14:textId="77777777" w:rsidR="006E4179" w:rsidRPr="004D1A72" w:rsidRDefault="006E4179" w:rsidP="006E4179">
      <w:r w:rsidRPr="004D1A72">
        <w:t>In EN-DC and NGEN-DC, t</w:t>
      </w:r>
      <w:r w:rsidR="00B60534" w:rsidRPr="004D1A72">
        <w:t>he measurement gap configuration from the MN to the UE indicates if the configuration from the MN is a per-UE gap or an FR1 gap configuration. The MN also indicates the configured per-UE or FR1 measurement gap pattern and the gap purpose (per-UE or per-FR1) to the SN. Measurement gap configuration assistance information can be exchanged between the MN and the SN. For the case of per-UE gap, the SN indicates to the MN the list of SN configured frequencies in FR1 and FR2 measured by the UE. For the per-FR gap case, the SN indicates to the MN the list of SN configured frequencies in FR1 measured by the UE and the MN indicates to the SN the list of MN configured frequencies in FR2 measured by the UE.</w:t>
      </w:r>
    </w:p>
    <w:p w14:paraId="44A3CA4E" w14:textId="77777777" w:rsidR="006E4179" w:rsidRPr="004D1A72" w:rsidRDefault="006E4179" w:rsidP="006E4179">
      <w:r w:rsidRPr="004D1A72">
        <w:t>In NE-DC, the MN indicates the configured per-UE or FR1 measurement gap pattern to the SN. The SN can provide a gap request to the MN, without indicating any list of frequencies.</w:t>
      </w:r>
    </w:p>
    <w:p w14:paraId="5A94F970" w14:textId="77777777" w:rsidR="00165715" w:rsidRPr="004D1A72" w:rsidRDefault="006E4179" w:rsidP="00165715">
      <w:r w:rsidRPr="004D1A72">
        <w:t>In NR-DC, the MN indicates the configured per-UE, FR1 or FR2 measurement gap pattern and the gap purpose to the SN. The SN can indicate to the MN the list of SN configured frequencies in FR1 and FR2 measured by the UE.</w:t>
      </w:r>
    </w:p>
    <w:p w14:paraId="20321522" w14:textId="77777777" w:rsidR="00B60534" w:rsidRPr="004D1A72" w:rsidRDefault="00165715" w:rsidP="00165715">
      <w:r w:rsidRPr="004D1A72">
        <w:lastRenderedPageBreak/>
        <w:t xml:space="preserve">In (NG)EN-DC and NR-DC, SMTC can be used for </w:t>
      </w:r>
      <w:proofErr w:type="spellStart"/>
      <w:r w:rsidRPr="004D1A72">
        <w:t>PSCell</w:t>
      </w:r>
      <w:proofErr w:type="spellEnd"/>
      <w:r w:rsidRPr="004D1A72">
        <w:t xml:space="preserve"> addition/</w:t>
      </w:r>
      <w:proofErr w:type="spellStart"/>
      <w:r w:rsidRPr="004D1A72">
        <w:t>PSCell</w:t>
      </w:r>
      <w:proofErr w:type="spellEnd"/>
      <w:r w:rsidRPr="004D1A72">
        <w:t xml:space="preserve"> change to assist the UE in finding the SSB in the target </w:t>
      </w:r>
      <w:proofErr w:type="spellStart"/>
      <w:r w:rsidRPr="004D1A72">
        <w:t>PSCell</w:t>
      </w:r>
      <w:proofErr w:type="spellEnd"/>
      <w:r w:rsidRPr="004D1A72">
        <w:t xml:space="preserve">. In case the SMTC of the target </w:t>
      </w:r>
      <w:proofErr w:type="spellStart"/>
      <w:r w:rsidRPr="004D1A72">
        <w:t>PSCell</w:t>
      </w:r>
      <w:proofErr w:type="spellEnd"/>
      <w:r w:rsidRPr="004D1A72">
        <w:t xml:space="preserve"> is provided by both MN and SN it is up to UE implementation which one to use.</w:t>
      </w:r>
    </w:p>
    <w:p w14:paraId="3C616BDB" w14:textId="77777777" w:rsidR="004D505D" w:rsidRPr="004D1A72" w:rsidRDefault="004D505D" w:rsidP="004D505D">
      <w:bookmarkStart w:id="193" w:name="_Toc29248342"/>
      <w:r w:rsidRPr="004D1A72">
        <w:t>CLI measurements can be configured for NR cells in all MR-DC options. In EN-DC and NGEN-DC, only the SN can configure CLI measurements. In NE-DC, only the MN can configure CLI measurements</w:t>
      </w:r>
      <w:r w:rsidRPr="004D1A72">
        <w:rPr>
          <w:lang w:eastAsia="zh-CN"/>
        </w:rPr>
        <w:t>.</w:t>
      </w:r>
      <w:r w:rsidRPr="004D1A72">
        <w:t xml:space="preserve"> In NR-DC, both the MN and the SN can configure CLI measurements, and the MN informs the SN about the maximum number of CLI measurement resources that can be configured by the SN to ensure that the total number of CLI measurement resources does not exceed the UE capabilities.</w:t>
      </w:r>
    </w:p>
    <w:p w14:paraId="0073745F" w14:textId="77777777" w:rsidR="00D778A9" w:rsidRPr="004D1A72" w:rsidRDefault="00D778A9" w:rsidP="00D778A9">
      <w:pPr>
        <w:pStyle w:val="Heading2"/>
      </w:pPr>
      <w:bookmarkStart w:id="194" w:name="_Toc37200927"/>
      <w:bookmarkStart w:id="195" w:name="_Toc46492793"/>
      <w:bookmarkStart w:id="196" w:name="_Toc52568319"/>
      <w:bookmarkStart w:id="197" w:name="_Toc100944881"/>
      <w:r w:rsidRPr="004D1A72">
        <w:t>7.3</w:t>
      </w:r>
      <w:r w:rsidRPr="004D1A72">
        <w:tab/>
        <w:t>UE capability coordination</w:t>
      </w:r>
      <w:bookmarkEnd w:id="193"/>
      <w:bookmarkEnd w:id="194"/>
      <w:bookmarkEnd w:id="195"/>
      <w:bookmarkEnd w:id="196"/>
      <w:bookmarkEnd w:id="197"/>
    </w:p>
    <w:p w14:paraId="684422BF" w14:textId="77777777" w:rsidR="008037EE" w:rsidRPr="004D1A72" w:rsidRDefault="008037EE" w:rsidP="008037EE">
      <w:r w:rsidRPr="004D1A72">
        <w:t>In (NG)EN-DC and NE-DC, the</w:t>
      </w:r>
      <w:r w:rsidR="00CA48B6" w:rsidRPr="004D1A72">
        <w:t xml:space="preserve"> capabilities of a UE supporting MR-DC are carried by different capability containers. Some MR-DC related capabilities are in the MR-DC container e.g. MR-DC band combinations, while other MR-DC related capabilities are contained in the E-UTRA and NR capability containers e.g. feature sets</w:t>
      </w:r>
      <w:r w:rsidR="000137DB" w:rsidRPr="004D1A72">
        <w:t xml:space="preserve"> as described in TS 38.300 [3]</w:t>
      </w:r>
      <w:r w:rsidR="00CA48B6" w:rsidRPr="004D1A72">
        <w:t>. The MR-DC capabilities in the MR-DC container need to be visible to both MN and SN, while the capabilities in the E-UTRA and NR containers only need to be visible to the node of the concerned RAT.</w:t>
      </w:r>
    </w:p>
    <w:p w14:paraId="18F5E91C" w14:textId="77777777" w:rsidR="00CA48B6" w:rsidRPr="004D1A72" w:rsidRDefault="008037EE" w:rsidP="008037EE">
      <w:r w:rsidRPr="004D1A72">
        <w:t>In NR-DC, all NR-DC related capabilities are in the NR capability container and are visible to both MN and SN.</w:t>
      </w:r>
    </w:p>
    <w:p w14:paraId="2CFC8F72" w14:textId="77777777" w:rsidR="00CA48B6" w:rsidRPr="004D1A72" w:rsidRDefault="00CA48B6" w:rsidP="00CA48B6">
      <w:r w:rsidRPr="004D1A72">
        <w:t xml:space="preserve">When retrieving MR-DC related capabilities, the MN shall provide an MR-DC filter that affects the MR-DC related capabilities in MR-DC, E-UTRA and NR capability containers. When using different </w:t>
      </w:r>
      <w:r w:rsidRPr="004D1A72">
        <w:rPr>
          <w:i/>
        </w:rPr>
        <w:t>UE capability enquiry</w:t>
      </w:r>
      <w:r w:rsidRPr="004D1A72">
        <w:t xml:space="preserve"> messages to retrieve the different containers, the MN shall employ the same MR-DC filter in all enquiry messages. In the E-UTRA RRC UE capability enquiry, the MR-DC filter is also used for retrieval of NR capabilities i.e. there is in fact one MR-DC/NR filter (while there is a separate filter for E-UTRA capabilities). Furthermore, the MN stores the retrieved capabilities and the corresponding filter, used to retrieve those capabilities, in the core network for later use.</w:t>
      </w:r>
    </w:p>
    <w:p w14:paraId="7017CBB2" w14:textId="284B3730" w:rsidR="00D778A9" w:rsidRPr="004D1A72" w:rsidRDefault="00D778A9" w:rsidP="00D778A9">
      <w:r w:rsidRPr="004D1A72">
        <w:t>For the UE capabilities requiring coordination between E-UTRA and NR</w:t>
      </w:r>
      <w:r w:rsidR="00465110" w:rsidRPr="004D1A72">
        <w:t xml:space="preserve"> (</w:t>
      </w:r>
      <w:r w:rsidR="002720D1" w:rsidRPr="004D1A72">
        <w:t xml:space="preserve">i.e. </w:t>
      </w:r>
      <w:r w:rsidR="00465110" w:rsidRPr="004D1A72">
        <w:t>band combinations</w:t>
      </w:r>
      <w:r w:rsidR="00496193" w:rsidRPr="004D1A72">
        <w:t>,</w:t>
      </w:r>
      <w:r w:rsidR="00465110" w:rsidRPr="004D1A72">
        <w:t xml:space="preserve"> </w:t>
      </w:r>
      <w:r w:rsidR="000137DB" w:rsidRPr="004D1A72">
        <w:t>feature sets</w:t>
      </w:r>
      <w:r w:rsidR="00496193" w:rsidRPr="004D1A72">
        <w:t xml:space="preserve"> and the maximum power for FR1 the UE can use in SCG</w:t>
      </w:r>
      <w:r w:rsidR="00465110" w:rsidRPr="004D1A72">
        <w:t>)</w:t>
      </w:r>
      <w:r w:rsidR="008037EE" w:rsidRPr="004D1A72">
        <w:t xml:space="preserve"> or between NR MN and NR SN (i.e. band combinations, </w:t>
      </w:r>
      <w:r w:rsidR="000137DB" w:rsidRPr="004D1A72">
        <w:t>feature sets</w:t>
      </w:r>
      <w:r w:rsidR="00435A5B" w:rsidRPr="004D1A72">
        <w:t xml:space="preserve"> and the maximum power for FR1 and FR2</w:t>
      </w:r>
      <w:r w:rsidR="008037EE" w:rsidRPr="004D1A72">
        <w:t>)</w:t>
      </w:r>
      <w:r w:rsidRPr="004D1A72">
        <w:t xml:space="preserve">, it is up to the MN to decide on how to resolve the dependency between MN and SN configurations. The MN </w:t>
      </w:r>
      <w:r w:rsidR="00084002" w:rsidRPr="004D1A72">
        <w:t xml:space="preserve">then </w:t>
      </w:r>
      <w:r w:rsidRPr="004D1A72">
        <w:t>provide</w:t>
      </w:r>
      <w:r w:rsidR="00084002" w:rsidRPr="004D1A72">
        <w:t>s</w:t>
      </w:r>
      <w:r w:rsidRPr="004D1A72">
        <w:t xml:space="preserve"> </w:t>
      </w:r>
      <w:r w:rsidR="00084002" w:rsidRPr="004D1A72">
        <w:t xml:space="preserve">the </w:t>
      </w:r>
      <w:r w:rsidR="00415067" w:rsidRPr="004D1A72">
        <w:t xml:space="preserve">resulting </w:t>
      </w:r>
      <w:r w:rsidR="007C2382" w:rsidRPr="004D1A72">
        <w:t xml:space="preserve">UE capabilities usable for </w:t>
      </w:r>
      <w:r w:rsidRPr="004D1A72">
        <w:t>SCG configuration to the SN</w:t>
      </w:r>
      <w:r w:rsidR="005C601D" w:rsidRPr="004D1A72">
        <w:t>, including the list of allowed MR-DC band combinations and feature sets, and the SN indicates the selected band combination and feature set to the MN. When subsequently reconfiguring the SCG, the SN should inform the MN whenever the band combination and/or feature set it selected for the SCG changes (i.e. even if the selection concerns a band combination and feature set that is allowed)</w:t>
      </w:r>
      <w:r w:rsidRPr="004D1A72">
        <w:t xml:space="preserve">. </w:t>
      </w:r>
      <w:r w:rsidR="00120C32" w:rsidRPr="004D1A72">
        <w:t>As part of an SN initiated SN modification, t</w:t>
      </w:r>
      <w:r w:rsidRPr="004D1A72">
        <w:t xml:space="preserve">he SN may </w:t>
      </w:r>
      <w:r w:rsidR="005C601D" w:rsidRPr="004D1A72">
        <w:t xml:space="preserve">also </w:t>
      </w:r>
      <w:r w:rsidR="00465110" w:rsidRPr="004D1A72">
        <w:t xml:space="preserve">indicate </w:t>
      </w:r>
      <w:r w:rsidR="00AB13D8" w:rsidRPr="004D1A72">
        <w:t xml:space="preserve">the desired </w:t>
      </w:r>
      <w:r w:rsidR="00120C32" w:rsidRPr="004D1A72">
        <w:t xml:space="preserve">UE capabilities usable for </w:t>
      </w:r>
      <w:r w:rsidRPr="004D1A72">
        <w:t>SCG configuration</w:t>
      </w:r>
      <w:r w:rsidR="005C601D" w:rsidRPr="004D1A72">
        <w:t xml:space="preserve"> (e.g. a band combination and a feature set) outside those allowed by the MN (i.e. it may re-negotiate the UE capabilities for SCG configuration)</w:t>
      </w:r>
      <w:r w:rsidRPr="004D1A72">
        <w:t>, and it is up to the MN to make the final decision whether to accept or reject the request.</w:t>
      </w:r>
      <w:r w:rsidR="00231130" w:rsidRPr="004D1A72">
        <w:t xml:space="preserve"> If the MN accepts the request, the MN may provide the resulting UE capabilities e.g. by indicating the allowed band combinations and feature sets. If MN accepts but does not provide resulting UE capabilities, SN assumes the UE capabilities usable for SCG configuration are updated in accordance with the modification it requested. Otherwise, the MN rejects the request by sending X2/</w:t>
      </w:r>
      <w:proofErr w:type="spellStart"/>
      <w:r w:rsidR="00231130" w:rsidRPr="004D1A72">
        <w:t>Xn</w:t>
      </w:r>
      <w:proofErr w:type="spellEnd"/>
      <w:r w:rsidR="00231130" w:rsidRPr="004D1A72">
        <w:t xml:space="preserve"> refuse message.</w:t>
      </w:r>
    </w:p>
    <w:p w14:paraId="5BEE7036" w14:textId="77777777" w:rsidR="00DD1F5D" w:rsidRPr="004D1A72" w:rsidRDefault="00DD1F5D" w:rsidP="00DD1F5D">
      <w:pPr>
        <w:rPr>
          <w:rFonts w:eastAsiaTheme="minorEastAsia"/>
          <w:lang w:eastAsia="zh-CN"/>
        </w:rPr>
      </w:pPr>
      <w:bookmarkStart w:id="198" w:name="_Toc29248343"/>
      <w:bookmarkStart w:id="199" w:name="_Toc37200928"/>
      <w:r w:rsidRPr="004D1A72">
        <w:t>In EN-DC and MR-DC</w:t>
      </w:r>
      <w:r w:rsidRPr="004D1A72">
        <w:rPr>
          <w:rFonts w:eastAsia="SimSun"/>
          <w:lang w:eastAsia="zh-CN"/>
        </w:rPr>
        <w:t xml:space="preserve"> with 5GC</w:t>
      </w:r>
      <w:r w:rsidRPr="004D1A72">
        <w:t xml:space="preserve">, the MN may provide the UE radio capability ID to the SN. </w:t>
      </w:r>
      <w:r w:rsidR="000567CA" w:rsidRPr="004D1A72">
        <w:t xml:space="preserve">For EN-DC, the SN may retrieve the UE Radio Capability information associated to a UE radio capability ID from the MN. </w:t>
      </w:r>
      <w:r w:rsidRPr="004D1A72">
        <w:t>For MR-DC with 5GC, the SN may retrieve the UE radio capability information associated to a UE radio capability ID from the 5GC.</w:t>
      </w:r>
    </w:p>
    <w:p w14:paraId="6553ADE4" w14:textId="77777777" w:rsidR="00D778A9" w:rsidRPr="004D1A72" w:rsidRDefault="00D778A9" w:rsidP="00D778A9">
      <w:pPr>
        <w:pStyle w:val="Heading2"/>
      </w:pPr>
      <w:bookmarkStart w:id="200" w:name="_Toc46492794"/>
      <w:bookmarkStart w:id="201" w:name="_Toc52568320"/>
      <w:bookmarkStart w:id="202" w:name="_Toc100944882"/>
      <w:r w:rsidRPr="004D1A72">
        <w:t>7.4</w:t>
      </w:r>
      <w:r w:rsidRPr="004D1A72">
        <w:tab/>
        <w:t>Handling of combined MN/SN RRC messages</w:t>
      </w:r>
      <w:bookmarkEnd w:id="198"/>
      <w:bookmarkEnd w:id="199"/>
      <w:bookmarkEnd w:id="200"/>
      <w:bookmarkEnd w:id="201"/>
      <w:bookmarkEnd w:id="202"/>
    </w:p>
    <w:p w14:paraId="564301B5" w14:textId="77777777" w:rsidR="00D778A9" w:rsidRPr="004D1A72" w:rsidRDefault="00D778A9" w:rsidP="00D778A9">
      <w:r w:rsidRPr="004D1A72">
        <w:t xml:space="preserve">When both MCG and SCG reconfiguration is required due to the need for coordination with the MN, the </w:t>
      </w:r>
      <w:r w:rsidRPr="004D1A72">
        <w:rPr>
          <w:i/>
        </w:rPr>
        <w:t>SN RRC reconfiguration</w:t>
      </w:r>
      <w:r w:rsidRPr="004D1A72">
        <w:t xml:space="preserve"> message is encapsulated in an MN RRC message that also carries the corresponding MCG reconfiguration that ensures that the combined configuration can be jointly processed by the UE. If the MN terminates a bearer using NR PDCP, the NR PDCP configuration is generated by the MN itself. If the SN terminates the bearer, the SN generates the NR PDCP configuration and sends it to the MN as a separate container.</w:t>
      </w:r>
    </w:p>
    <w:p w14:paraId="63A55C96" w14:textId="77777777" w:rsidR="00496193" w:rsidRPr="004D1A72" w:rsidRDefault="00D778A9" w:rsidP="00496193">
      <w:r w:rsidRPr="004D1A72">
        <w:t xml:space="preserve">The UE uses a joint success/failure procedure for messages in an encapsulating MN RRC message. A failure of the MN RRC messages, including one encapsulated SN RRC message with or without any MCG reconfiguration fields, triggers a re-establishment procedure. Each </w:t>
      </w:r>
      <w:r w:rsidRPr="004D1A72">
        <w:rPr>
          <w:i/>
        </w:rPr>
        <w:t>SN RRC reconfiguration</w:t>
      </w:r>
      <w:r w:rsidRPr="004D1A72">
        <w:t xml:space="preserve"> message should have its own RRC response message even when the SN RRC message is encapsulated in an MN RRC message. The SN RRC response message is forwarded over X2/</w:t>
      </w:r>
      <w:proofErr w:type="spellStart"/>
      <w:r w:rsidRPr="004D1A72">
        <w:t>Xn</w:t>
      </w:r>
      <w:proofErr w:type="spellEnd"/>
      <w:r w:rsidRPr="004D1A72">
        <w:t xml:space="preserve"> to the SN. If a </w:t>
      </w:r>
      <w:r w:rsidRPr="004D1A72">
        <w:rPr>
          <w:i/>
        </w:rPr>
        <w:t>SN RRC reconfiguration</w:t>
      </w:r>
      <w:r w:rsidRPr="004D1A72">
        <w:t xml:space="preserve"> message is contained in a MN RRC message, the UE sends a MN RRC response message that encapsulates the SN RRC response message.</w:t>
      </w:r>
    </w:p>
    <w:p w14:paraId="59DDCC8B" w14:textId="77777777" w:rsidR="00D778A9" w:rsidRPr="004D1A72" w:rsidRDefault="00496193" w:rsidP="00496193">
      <w:pPr>
        <w:pStyle w:val="NO"/>
      </w:pPr>
      <w:r w:rsidRPr="004D1A72">
        <w:lastRenderedPageBreak/>
        <w:t>NOTE:</w:t>
      </w:r>
      <w:r w:rsidRPr="004D1A72">
        <w:tab/>
        <w:t xml:space="preserve">If the MN RRC message does not encapsulate an </w:t>
      </w:r>
      <w:r w:rsidRPr="004D1A72">
        <w:rPr>
          <w:i/>
        </w:rPr>
        <w:t>SN RRC reconfiguration</w:t>
      </w:r>
      <w:r w:rsidRPr="004D1A72">
        <w:t xml:space="preserve"> message (i.e. an SCG configuration) but only information elements generated by the SN (e.g. the PDCP configuration for an SN terminated bearer), the UE will not send an SN RRC response message.</w:t>
      </w:r>
    </w:p>
    <w:p w14:paraId="2CFCD979" w14:textId="77777777" w:rsidR="00D778A9" w:rsidRPr="004D1A72" w:rsidRDefault="00D778A9" w:rsidP="00D778A9">
      <w:pPr>
        <w:pStyle w:val="Heading2"/>
      </w:pPr>
      <w:bookmarkStart w:id="203" w:name="_Toc29248344"/>
      <w:bookmarkStart w:id="204" w:name="_Toc37200929"/>
      <w:bookmarkStart w:id="205" w:name="_Toc46492795"/>
      <w:bookmarkStart w:id="206" w:name="_Toc52568321"/>
      <w:bookmarkStart w:id="207" w:name="_Toc100944883"/>
      <w:r w:rsidRPr="004D1A72">
        <w:t>7.5</w:t>
      </w:r>
      <w:r w:rsidRPr="004D1A72">
        <w:tab/>
        <w:t>SRB3</w:t>
      </w:r>
      <w:bookmarkEnd w:id="203"/>
      <w:bookmarkEnd w:id="204"/>
      <w:bookmarkEnd w:id="205"/>
      <w:bookmarkEnd w:id="206"/>
      <w:bookmarkEnd w:id="207"/>
    </w:p>
    <w:p w14:paraId="7B2FBCC9" w14:textId="77777777" w:rsidR="0036460F" w:rsidRPr="004D1A72" w:rsidRDefault="0036460F" w:rsidP="0036460F">
      <w:r w:rsidRPr="004D1A72">
        <w:t>SRB3 is supported in EN-DC, NGEN-DC and NR-DC, but not in NE-DC.</w:t>
      </w:r>
    </w:p>
    <w:p w14:paraId="716A764F" w14:textId="77777777" w:rsidR="00D778A9" w:rsidRPr="004D1A72" w:rsidRDefault="00D778A9" w:rsidP="00D778A9">
      <w:r w:rsidRPr="004D1A72">
        <w:t>The decision to establish SRB3 is taken by the SN, which provides the SRB3 configuration using an SN RRC message. SRB3 establishment and release can be done at Secondary Node Addition and Secondary Node</w:t>
      </w:r>
      <w:r w:rsidR="00C13115" w:rsidRPr="004D1A72">
        <w:t xml:space="preserve"> Change</w:t>
      </w:r>
      <w:r w:rsidRPr="004D1A72">
        <w:t>. SRB3 reconfiguration can be done at Secondary Node Modification procedure.</w:t>
      </w:r>
    </w:p>
    <w:p w14:paraId="1C49A851" w14:textId="77777777" w:rsidR="00D778A9" w:rsidRPr="004D1A72" w:rsidRDefault="00D778A9" w:rsidP="008B7B27">
      <w:r w:rsidRPr="004D1A72">
        <w:t xml:space="preserve">SRB3 </w:t>
      </w:r>
      <w:r w:rsidR="008B7B27" w:rsidRPr="004D1A72">
        <w:t xml:space="preserve">may </w:t>
      </w:r>
      <w:r w:rsidRPr="004D1A72">
        <w:t xml:space="preserve">be used to send </w:t>
      </w:r>
      <w:r w:rsidRPr="004D1A72">
        <w:rPr>
          <w:i/>
        </w:rPr>
        <w:t>SN RRC Reconfiguration</w:t>
      </w:r>
      <w:r w:rsidRPr="004D1A72">
        <w:t xml:space="preserve">, </w:t>
      </w:r>
      <w:r w:rsidRPr="004D1A72">
        <w:rPr>
          <w:i/>
        </w:rPr>
        <w:t>SN RRC Reconfiguration Complete</w:t>
      </w:r>
      <w:r w:rsidR="00984AD0" w:rsidRPr="004D1A72">
        <w:t>,</w:t>
      </w:r>
      <w:r w:rsidRPr="004D1A72">
        <w:t xml:space="preserve"> </w:t>
      </w:r>
      <w:r w:rsidRPr="004D1A72">
        <w:rPr>
          <w:i/>
        </w:rPr>
        <w:t>SN Measurement Report</w:t>
      </w:r>
      <w:r w:rsidR="00984AD0" w:rsidRPr="004D1A72">
        <w:rPr>
          <w:iCs/>
        </w:rPr>
        <w:t xml:space="preserve">, </w:t>
      </w:r>
      <w:r w:rsidR="00984AD0" w:rsidRPr="004D1A72">
        <w:rPr>
          <w:i/>
        </w:rPr>
        <w:t>SN Failure Information</w:t>
      </w:r>
      <w:r w:rsidRPr="004D1A72">
        <w:t xml:space="preserve"> </w:t>
      </w:r>
      <w:r w:rsidR="00984AD0" w:rsidRPr="004D1A72">
        <w:rPr>
          <w:iCs/>
        </w:rPr>
        <w:t>(i.e., in case of failure for an SCG RLC bearer)</w:t>
      </w:r>
      <w:r w:rsidR="00666BA8" w:rsidRPr="004D1A72">
        <w:rPr>
          <w:iCs/>
        </w:rPr>
        <w:t>,</w:t>
      </w:r>
      <w:r w:rsidR="00AC14E9" w:rsidRPr="004D1A72">
        <w:rPr>
          <w:iCs/>
        </w:rPr>
        <w:t xml:space="preserve"> </w:t>
      </w:r>
      <w:r w:rsidR="00AC14E9" w:rsidRPr="004D1A72">
        <w:rPr>
          <w:i/>
        </w:rPr>
        <w:t xml:space="preserve">SN UE Assistance Information </w:t>
      </w:r>
      <w:r w:rsidR="00AC14E9" w:rsidRPr="004D1A72">
        <w:t>message</w:t>
      </w:r>
      <w:r w:rsidR="00666BA8" w:rsidRPr="004D1A72">
        <w:t xml:space="preserve"> and </w:t>
      </w:r>
      <w:r w:rsidR="00666BA8" w:rsidRPr="004D1A72">
        <w:rPr>
          <w:i/>
          <w:iCs/>
        </w:rPr>
        <w:t>SN</w:t>
      </w:r>
      <w:r w:rsidR="00666BA8" w:rsidRPr="004D1A72">
        <w:t xml:space="preserve"> </w:t>
      </w:r>
      <w:r w:rsidR="00666BA8" w:rsidRPr="004D1A72">
        <w:rPr>
          <w:i/>
          <w:noProof/>
        </w:rPr>
        <w:t>IABOtherInformation</w:t>
      </w:r>
      <w:r w:rsidR="008B7B27" w:rsidRPr="004D1A72">
        <w:t>, only in procedures where the MN is not involved</w:t>
      </w:r>
      <w:r w:rsidRPr="004D1A72">
        <w:t xml:space="preserve">. </w:t>
      </w:r>
      <w:r w:rsidRPr="004D1A72">
        <w:rPr>
          <w:i/>
        </w:rPr>
        <w:t>SN RRC Reconfiguration Complete</w:t>
      </w:r>
      <w:r w:rsidRPr="004D1A72">
        <w:t xml:space="preserve"> messages are mapped to the same SRB as the message initiating the procedure. </w:t>
      </w:r>
      <w:r w:rsidRPr="004D1A72">
        <w:rPr>
          <w:i/>
        </w:rPr>
        <w:t>SN Measurement Report</w:t>
      </w:r>
      <w:r w:rsidRPr="004D1A72">
        <w:t xml:space="preserve"> messages are mapped to SRB3, if configured, regardless of whether the configuration is received directly from the SN or via the MN. No MN RRC messages are mapped to</w:t>
      </w:r>
      <w:r w:rsidR="0094486E" w:rsidRPr="004D1A72">
        <w:t xml:space="preserve"> </w:t>
      </w:r>
      <w:r w:rsidRPr="004D1A72">
        <w:t>SRB3.</w:t>
      </w:r>
    </w:p>
    <w:p w14:paraId="50CAE964" w14:textId="77777777" w:rsidR="00F83832" w:rsidRPr="004D1A72" w:rsidRDefault="00F83832" w:rsidP="00F83832">
      <w:r w:rsidRPr="004D1A72">
        <w:t xml:space="preserve">If split SRB1 is not configured, SRB3 may be used by the UE to transmit to the MN an encapsulated </w:t>
      </w:r>
      <w:r w:rsidRPr="004D1A72">
        <w:rPr>
          <w:i/>
        </w:rPr>
        <w:t>MCG Failure Information</w:t>
      </w:r>
      <w:r w:rsidRPr="004D1A72">
        <w:t xml:space="preserve"> message in the </w:t>
      </w:r>
      <w:proofErr w:type="spellStart"/>
      <w:r w:rsidRPr="004D1A72">
        <w:rPr>
          <w:i/>
          <w:iCs/>
        </w:rPr>
        <w:t>ULInformationTransferMRDC</w:t>
      </w:r>
      <w:proofErr w:type="spellEnd"/>
      <w:r w:rsidRPr="004D1A72">
        <w:t xml:space="preserve"> message and receive in response an encapsulated </w:t>
      </w:r>
      <w:r w:rsidRPr="004D1A72">
        <w:rPr>
          <w:i/>
        </w:rPr>
        <w:t xml:space="preserve">RRC reconfiguration </w:t>
      </w:r>
      <w:r w:rsidRPr="004D1A72">
        <w:t>message</w:t>
      </w:r>
      <w:r w:rsidR="000D66E5" w:rsidRPr="004D1A72">
        <w:t xml:space="preserve">, </w:t>
      </w:r>
      <w:proofErr w:type="spellStart"/>
      <w:r w:rsidR="000D66E5" w:rsidRPr="004D1A72">
        <w:rPr>
          <w:i/>
        </w:rPr>
        <w:t>MobilityFromNRCommand</w:t>
      </w:r>
      <w:proofErr w:type="spellEnd"/>
      <w:r w:rsidR="000D66E5" w:rsidRPr="004D1A72">
        <w:t xml:space="preserve"> message, </w:t>
      </w:r>
      <w:proofErr w:type="spellStart"/>
      <w:r w:rsidR="000D66E5" w:rsidRPr="004D1A72">
        <w:rPr>
          <w:i/>
        </w:rPr>
        <w:t>MobilityFromEUTRACommand</w:t>
      </w:r>
      <w:proofErr w:type="spellEnd"/>
      <w:r w:rsidR="000D66E5" w:rsidRPr="004D1A72">
        <w:t xml:space="preserve"> message</w:t>
      </w:r>
      <w:r w:rsidRPr="004D1A72">
        <w:t xml:space="preserve"> or </w:t>
      </w:r>
      <w:r w:rsidRPr="004D1A72">
        <w:rPr>
          <w:i/>
        </w:rPr>
        <w:t>RRC release</w:t>
      </w:r>
      <w:r w:rsidRPr="004D1A72">
        <w:t xml:space="preserve"> message in the </w:t>
      </w:r>
      <w:proofErr w:type="spellStart"/>
      <w:r w:rsidRPr="004D1A72">
        <w:rPr>
          <w:i/>
          <w:iCs/>
        </w:rPr>
        <w:t>DLInformationTransferMRDC</w:t>
      </w:r>
      <w:proofErr w:type="spellEnd"/>
      <w:r w:rsidRPr="004D1A72">
        <w:rPr>
          <w:iCs/>
        </w:rPr>
        <w:t xml:space="preserve"> </w:t>
      </w:r>
      <w:r w:rsidRPr="004D1A72">
        <w:t>message.</w:t>
      </w:r>
    </w:p>
    <w:p w14:paraId="1368837D" w14:textId="77777777" w:rsidR="00D778A9" w:rsidRPr="004D1A72" w:rsidRDefault="00D778A9" w:rsidP="00D778A9">
      <w:r w:rsidRPr="004D1A72">
        <w:t>SRB3 is modelled as one of the SRBs defined in TS 38.331 [4] and uses the NR-DCCH logical channel type. RRC PDUs on SRB3 are ciphered and integrity protected using NR PDCP, with security keys derived from S-</w:t>
      </w:r>
      <w:proofErr w:type="spellStart"/>
      <w:r w:rsidR="00D12A28" w:rsidRPr="004D1A72">
        <w:t>K</w:t>
      </w:r>
      <w:r w:rsidR="00D12A28" w:rsidRPr="004D1A72">
        <w:rPr>
          <w:vertAlign w:val="subscript"/>
        </w:rPr>
        <w:t>gNB</w:t>
      </w:r>
      <w:proofErr w:type="spellEnd"/>
      <w:r w:rsidRPr="004D1A72">
        <w:t xml:space="preserve">. The SN selects ciphering and integrity protection algorithms for the SRB3 and </w:t>
      </w:r>
      <w:r w:rsidR="00C43A23" w:rsidRPr="004D1A72">
        <w:t xml:space="preserve">provides </w:t>
      </w:r>
      <w:r w:rsidRPr="004D1A72">
        <w:t>them to the MN within the SCG Configuration</w:t>
      </w:r>
      <w:r w:rsidR="00C43A23" w:rsidRPr="004D1A72">
        <w:t xml:space="preserve"> for transmission to the UE</w:t>
      </w:r>
      <w:r w:rsidRPr="004D1A72">
        <w:t>.</w:t>
      </w:r>
    </w:p>
    <w:p w14:paraId="2B8903F0" w14:textId="77777777" w:rsidR="00D778A9" w:rsidRPr="004D1A72" w:rsidRDefault="00D778A9" w:rsidP="00D778A9">
      <w:pPr>
        <w:pStyle w:val="NO"/>
      </w:pPr>
      <w:r w:rsidRPr="004D1A72">
        <w:t>NOTE:</w:t>
      </w:r>
      <w:r w:rsidRPr="004D1A72">
        <w:tab/>
        <w:t>A NR SCG RRC message sent via E-UTRA MCG SRB is protected by E-UTRA MCG SRB security (NR security is not used in this case).</w:t>
      </w:r>
    </w:p>
    <w:p w14:paraId="4268EA80" w14:textId="77777777" w:rsidR="00D778A9" w:rsidRPr="004D1A72" w:rsidRDefault="00D778A9" w:rsidP="00D778A9">
      <w:r w:rsidRPr="004D1A72">
        <w:t xml:space="preserve">SRB3 is of higher scheduling priority than all DRBs. The default scheduling priorities of </w:t>
      </w:r>
      <w:r w:rsidR="00956F96" w:rsidRPr="004D1A72">
        <w:t>split</w:t>
      </w:r>
      <w:r w:rsidRPr="004D1A72">
        <w:t xml:space="preserve"> SRB1 and SRB3 are the same.</w:t>
      </w:r>
    </w:p>
    <w:p w14:paraId="4DF901F2" w14:textId="77777777" w:rsidR="00D778A9" w:rsidRPr="004D1A72" w:rsidRDefault="00D778A9" w:rsidP="00D778A9">
      <w:r w:rsidRPr="004D1A72">
        <w:t>There is no requirement on the UE to perform any reordering of RRC messages between SRB1 and SRB3.</w:t>
      </w:r>
    </w:p>
    <w:p w14:paraId="64CC8BC3" w14:textId="77777777" w:rsidR="00D778A9" w:rsidRPr="004D1A72" w:rsidRDefault="00D778A9" w:rsidP="00D778A9">
      <w:r w:rsidRPr="004D1A72">
        <w:t>When SCG is released, SRB3 is released.</w:t>
      </w:r>
    </w:p>
    <w:p w14:paraId="161A926E" w14:textId="77777777" w:rsidR="00D778A9" w:rsidRPr="004D1A72" w:rsidRDefault="00D778A9" w:rsidP="00D778A9">
      <w:pPr>
        <w:pStyle w:val="Heading2"/>
      </w:pPr>
      <w:bookmarkStart w:id="208" w:name="_Toc29248345"/>
      <w:bookmarkStart w:id="209" w:name="_Toc37200930"/>
      <w:bookmarkStart w:id="210" w:name="_Toc46492796"/>
      <w:bookmarkStart w:id="211" w:name="_Toc52568322"/>
      <w:bookmarkStart w:id="212" w:name="_Toc100944884"/>
      <w:r w:rsidRPr="004D1A72">
        <w:t>7.6</w:t>
      </w:r>
      <w:r w:rsidRPr="004D1A72">
        <w:tab/>
        <w:t>Split SRB</w:t>
      </w:r>
      <w:bookmarkEnd w:id="208"/>
      <w:bookmarkEnd w:id="209"/>
      <w:bookmarkEnd w:id="210"/>
      <w:bookmarkEnd w:id="211"/>
      <w:bookmarkEnd w:id="212"/>
    </w:p>
    <w:p w14:paraId="14705098" w14:textId="77777777" w:rsidR="00D778A9" w:rsidRPr="004D1A72" w:rsidRDefault="00E977BF" w:rsidP="00D778A9">
      <w:r w:rsidRPr="004D1A72">
        <w:t>S</w:t>
      </w:r>
      <w:r w:rsidR="00D778A9" w:rsidRPr="004D1A72">
        <w:t>plit SRB is supported for both SRB1 and SRB2 (split SRB is not supported for SRB0</w:t>
      </w:r>
      <w:r w:rsidRPr="004D1A72">
        <w:t xml:space="preserve"> and SRB3</w:t>
      </w:r>
      <w:r w:rsidR="00D778A9" w:rsidRPr="004D1A72">
        <w:t>)</w:t>
      </w:r>
      <w:r w:rsidR="00900B5F" w:rsidRPr="004D1A72">
        <w:t xml:space="preserve"> in all MR-DC cases</w:t>
      </w:r>
      <w:r w:rsidR="00D778A9" w:rsidRPr="004D1A72">
        <w:t>. RRC PDUs on split SRB are ciphered and integrity protected using NR PDCP.</w:t>
      </w:r>
    </w:p>
    <w:p w14:paraId="33D08766" w14:textId="77777777" w:rsidR="00D778A9" w:rsidRPr="004D1A72" w:rsidRDefault="00E977BF" w:rsidP="00D778A9">
      <w:r w:rsidRPr="004D1A72">
        <w:t>S</w:t>
      </w:r>
      <w:r w:rsidR="00D778A9" w:rsidRPr="004D1A72">
        <w:t>plit SRB can be configured by the MN in Secondary Node Addition and/or Modification procedure, with SN configuration part provided by the SN. A UE can be configured with both split SRB and SRB3 simultaneously. SRB3 and the SCG leg of split SRB can be independently con</w:t>
      </w:r>
      <w:r w:rsidR="000C119A" w:rsidRPr="004D1A72">
        <w:t>figured.</w:t>
      </w:r>
    </w:p>
    <w:p w14:paraId="61E72606" w14:textId="77777777" w:rsidR="00D778A9" w:rsidRPr="004D1A72" w:rsidRDefault="00D778A9" w:rsidP="00D778A9">
      <w:r w:rsidRPr="004D1A72">
        <w:t>For the split SRB, the selection of transmission path in downlink depends on network implementation. For uplink, the UE is configured via MN RRC signalling whether to use MCG path or duplicate the transmission on both MCG and SCG.</w:t>
      </w:r>
    </w:p>
    <w:p w14:paraId="7BAAA970" w14:textId="77777777" w:rsidR="00D778A9" w:rsidRPr="004D1A72" w:rsidRDefault="00D778A9" w:rsidP="00D778A9">
      <w:pPr>
        <w:pStyle w:val="Heading2"/>
      </w:pPr>
      <w:bookmarkStart w:id="213" w:name="_Toc29248346"/>
      <w:bookmarkStart w:id="214" w:name="_Toc37200931"/>
      <w:bookmarkStart w:id="215" w:name="_Toc46492797"/>
      <w:bookmarkStart w:id="216" w:name="_Toc52568323"/>
      <w:bookmarkStart w:id="217" w:name="_Toc100944885"/>
      <w:r w:rsidRPr="004D1A72">
        <w:t>7.7</w:t>
      </w:r>
      <w:r w:rsidRPr="004D1A72">
        <w:tab/>
        <w:t>S</w:t>
      </w:r>
      <w:r w:rsidR="0016775E" w:rsidRPr="004D1A72">
        <w:t>CG</w:t>
      </w:r>
      <w:r w:rsidRPr="004D1A72">
        <w:t>/M</w:t>
      </w:r>
      <w:r w:rsidR="0016775E" w:rsidRPr="004D1A72">
        <w:t>CG</w:t>
      </w:r>
      <w:r w:rsidRPr="004D1A72">
        <w:t xml:space="preserve"> failure handling</w:t>
      </w:r>
      <w:bookmarkEnd w:id="213"/>
      <w:bookmarkEnd w:id="214"/>
      <w:bookmarkEnd w:id="215"/>
      <w:bookmarkEnd w:id="216"/>
      <w:bookmarkEnd w:id="217"/>
    </w:p>
    <w:p w14:paraId="5D333827" w14:textId="77777777" w:rsidR="00461E38" w:rsidRPr="004D1A72" w:rsidRDefault="00461E38" w:rsidP="00D778A9">
      <w:r w:rsidRPr="004D1A72">
        <w:t>RLF is declared separate</w:t>
      </w:r>
      <w:r w:rsidR="000C119A" w:rsidRPr="004D1A72">
        <w:t>ly for the MCG and for the SCG.</w:t>
      </w:r>
    </w:p>
    <w:p w14:paraId="10FE23C9" w14:textId="7FB5DBB9" w:rsidR="00D778A9" w:rsidRPr="004D1A72" w:rsidRDefault="00D778A9" w:rsidP="00D778A9">
      <w:r w:rsidRPr="004D1A72">
        <w:t>If radio link failure is detected for MCG,</w:t>
      </w:r>
      <w:r w:rsidR="00F83832" w:rsidRPr="004D1A72">
        <w:t xml:space="preserve"> and fast MCG</w:t>
      </w:r>
      <w:r w:rsidR="00504AD4" w:rsidRPr="004D1A72">
        <w:rPr>
          <w:rFonts w:eastAsia="DengXian"/>
          <w:lang w:eastAsia="zh-CN"/>
        </w:rPr>
        <w:t xml:space="preserve"> while the SCG is not deactivated</w:t>
      </w:r>
      <w:r w:rsidR="00F83832" w:rsidRPr="004D1A72">
        <w:t xml:space="preserve"> link recovery is configured, the UE triggers fast MCG link recovery. Otherwise,</w:t>
      </w:r>
      <w:r w:rsidRPr="004D1A72">
        <w:t xml:space="preserve"> the UE initiates the RRC connection re-establis</w:t>
      </w:r>
      <w:r w:rsidR="000C119A" w:rsidRPr="004D1A72">
        <w:t>hment procedure.</w:t>
      </w:r>
      <w:r w:rsidR="00A92ED8" w:rsidRPr="004D1A72">
        <w:t xml:space="preserve"> During the execution of </w:t>
      </w:r>
      <w:proofErr w:type="spellStart"/>
      <w:r w:rsidR="008458C0" w:rsidRPr="004D1A72">
        <w:rPr>
          <w:rFonts w:eastAsia="SimSun"/>
          <w:lang w:eastAsia="zh-CN"/>
        </w:rPr>
        <w:t>PSCell</w:t>
      </w:r>
      <w:proofErr w:type="spellEnd"/>
      <w:r w:rsidR="008458C0" w:rsidRPr="004D1A72">
        <w:rPr>
          <w:rFonts w:eastAsia="SimSun"/>
          <w:lang w:eastAsia="zh-CN"/>
        </w:rPr>
        <w:t xml:space="preserve"> addition or </w:t>
      </w:r>
      <w:proofErr w:type="spellStart"/>
      <w:r w:rsidR="008458C0" w:rsidRPr="004D1A72">
        <w:rPr>
          <w:rFonts w:eastAsia="SimSun"/>
          <w:lang w:eastAsia="zh-CN"/>
        </w:rPr>
        <w:t>PSCell</w:t>
      </w:r>
      <w:proofErr w:type="spellEnd"/>
      <w:r w:rsidR="008458C0" w:rsidRPr="004D1A72">
        <w:rPr>
          <w:rFonts w:eastAsia="SimSun"/>
          <w:lang w:eastAsia="zh-CN"/>
        </w:rPr>
        <w:t xml:space="preserve"> change</w:t>
      </w:r>
      <w:r w:rsidR="00A92ED8" w:rsidRPr="004D1A72">
        <w:t>, if radio link failure is detected for MCG, the UE initiates the RRC connection re-establishment procedure.</w:t>
      </w:r>
    </w:p>
    <w:p w14:paraId="00AF93EA" w14:textId="1AB6EBB7" w:rsidR="00F83832" w:rsidRPr="004D1A72" w:rsidRDefault="00F83832" w:rsidP="00F83832">
      <w:r w:rsidRPr="004D1A72">
        <w:lastRenderedPageBreak/>
        <w:t>During fast MCG link recovery, the UE suspends MCG transmissions for all radio bearers</w:t>
      </w:r>
      <w:r w:rsidR="008458C0" w:rsidRPr="004D1A72">
        <w:rPr>
          <w:rFonts w:eastAsia="SimSun"/>
          <w:lang w:eastAsia="zh-CN"/>
        </w:rPr>
        <w:t xml:space="preserve">, </w:t>
      </w:r>
      <w:r w:rsidR="008458C0" w:rsidRPr="004D1A72">
        <w:t>except SRB0</w:t>
      </w:r>
      <w:r w:rsidR="008458C0" w:rsidRPr="004D1A72">
        <w:rPr>
          <w:rFonts w:eastAsia="SimSun"/>
          <w:lang w:eastAsia="zh-CN"/>
        </w:rPr>
        <w:t>,</w:t>
      </w:r>
      <w:r w:rsidRPr="004D1A72">
        <w:t xml:space="preserve"> and reports the failure with </w:t>
      </w:r>
      <w:proofErr w:type="spellStart"/>
      <w:r w:rsidR="0056042A" w:rsidRPr="004D1A72">
        <w:rPr>
          <w:i/>
        </w:rPr>
        <w:t>MCGFailureInformation</w:t>
      </w:r>
      <w:proofErr w:type="spellEnd"/>
      <w:r w:rsidRPr="004D1A72">
        <w:t xml:space="preserve"> message to the MN via the SCG, using the SCG leg of split SRB1 or SRB3.</w:t>
      </w:r>
    </w:p>
    <w:p w14:paraId="6ACA2CD4" w14:textId="18599D4A" w:rsidR="00F83832" w:rsidRPr="004D1A72" w:rsidRDefault="00F83832" w:rsidP="00F83832">
      <w:r w:rsidRPr="004D1A72">
        <w:t xml:space="preserve">The UE includes in the </w:t>
      </w:r>
      <w:proofErr w:type="spellStart"/>
      <w:r w:rsidR="0056042A" w:rsidRPr="004D1A72">
        <w:rPr>
          <w:i/>
        </w:rPr>
        <w:t>MCGFailureInformation</w:t>
      </w:r>
      <w:proofErr w:type="spellEnd"/>
      <w:r w:rsidRPr="004D1A72">
        <w:t xml:space="preserve"> message the measurement results available according to current measurement configuration of both the MN and the SN. Once the fast MCG link recovery is triggered, the UE maintains the current measurement configurations from both the MN and the SN, and continues measurements based on configuration from the MN and the SN, if possible. The UE initiates the RRC connection re-establishment procedure if it does not receive an </w:t>
      </w:r>
      <w:proofErr w:type="spellStart"/>
      <w:r w:rsidR="008458C0" w:rsidRPr="004D1A72">
        <w:rPr>
          <w:i/>
        </w:rPr>
        <w:t>RRC</w:t>
      </w:r>
      <w:r w:rsidR="008458C0" w:rsidRPr="004D1A72">
        <w:rPr>
          <w:rFonts w:eastAsia="SimSun"/>
          <w:i/>
          <w:lang w:eastAsia="zh-CN"/>
        </w:rPr>
        <w:t>ConnectionRe</w:t>
      </w:r>
      <w:r w:rsidR="008458C0" w:rsidRPr="004D1A72">
        <w:rPr>
          <w:i/>
        </w:rPr>
        <w:t>configuration</w:t>
      </w:r>
      <w:proofErr w:type="spellEnd"/>
      <w:r w:rsidR="008458C0" w:rsidRPr="004D1A72">
        <w:rPr>
          <w:rFonts w:eastAsia="SimSun"/>
          <w:i/>
          <w:lang w:eastAsia="zh-CN"/>
        </w:rPr>
        <w:t xml:space="preserve"> </w:t>
      </w:r>
      <w:r w:rsidR="008458C0" w:rsidRPr="004D1A72">
        <w:t xml:space="preserve">message, </w:t>
      </w:r>
      <w:proofErr w:type="spellStart"/>
      <w:r w:rsidR="0056042A" w:rsidRPr="004D1A72">
        <w:rPr>
          <w:i/>
        </w:rPr>
        <w:t>RRC</w:t>
      </w:r>
      <w:r w:rsidR="0056042A" w:rsidRPr="004D1A72">
        <w:rPr>
          <w:rFonts w:eastAsia="SimSun"/>
          <w:i/>
          <w:lang w:eastAsia="zh-CN"/>
        </w:rPr>
        <w:t>Re</w:t>
      </w:r>
      <w:r w:rsidR="0056042A" w:rsidRPr="004D1A72">
        <w:rPr>
          <w:i/>
        </w:rPr>
        <w:t>configuration</w:t>
      </w:r>
      <w:proofErr w:type="spellEnd"/>
      <w:r w:rsidRPr="004D1A72">
        <w:t xml:space="preserve"> message</w:t>
      </w:r>
      <w:r w:rsidR="000D66E5" w:rsidRPr="004D1A72">
        <w:t xml:space="preserve">, </w:t>
      </w:r>
      <w:proofErr w:type="spellStart"/>
      <w:r w:rsidR="000D66E5" w:rsidRPr="004D1A72">
        <w:rPr>
          <w:i/>
        </w:rPr>
        <w:t>MobilityFromNRCommand</w:t>
      </w:r>
      <w:proofErr w:type="spellEnd"/>
      <w:r w:rsidR="000D66E5" w:rsidRPr="004D1A72">
        <w:t xml:space="preserve"> message, </w:t>
      </w:r>
      <w:proofErr w:type="spellStart"/>
      <w:r w:rsidR="000D66E5" w:rsidRPr="004D1A72">
        <w:rPr>
          <w:i/>
        </w:rPr>
        <w:t>MobilityFromEUTRACommand</w:t>
      </w:r>
      <w:proofErr w:type="spellEnd"/>
      <w:r w:rsidR="000D66E5" w:rsidRPr="004D1A72">
        <w:t xml:space="preserve"> message</w:t>
      </w:r>
      <w:r w:rsidR="008458C0" w:rsidRPr="004D1A72">
        <w:rPr>
          <w:rFonts w:eastAsia="SimSun"/>
          <w:lang w:eastAsia="zh-CN"/>
        </w:rPr>
        <w:t xml:space="preserve">, </w:t>
      </w:r>
      <w:proofErr w:type="spellStart"/>
      <w:r w:rsidR="008458C0" w:rsidRPr="004D1A72">
        <w:rPr>
          <w:i/>
        </w:rPr>
        <w:t>RRC</w:t>
      </w:r>
      <w:r w:rsidR="008458C0" w:rsidRPr="004D1A72">
        <w:rPr>
          <w:rFonts w:eastAsia="SimSun"/>
          <w:i/>
          <w:lang w:eastAsia="zh-CN"/>
        </w:rPr>
        <w:t>ConnectionR</w:t>
      </w:r>
      <w:r w:rsidR="008458C0" w:rsidRPr="004D1A72">
        <w:rPr>
          <w:i/>
          <w:lang w:eastAsia="zh-CN"/>
        </w:rPr>
        <w:t>elease</w:t>
      </w:r>
      <w:proofErr w:type="spellEnd"/>
      <w:r w:rsidR="008458C0" w:rsidRPr="004D1A72">
        <w:t xml:space="preserve"> message</w:t>
      </w:r>
      <w:r w:rsidRPr="004D1A72">
        <w:t xml:space="preserve"> or </w:t>
      </w:r>
      <w:proofErr w:type="spellStart"/>
      <w:r w:rsidR="0056042A" w:rsidRPr="004D1A72">
        <w:rPr>
          <w:i/>
        </w:rPr>
        <w:t>RRC</w:t>
      </w:r>
      <w:r w:rsidR="0056042A" w:rsidRPr="004D1A72">
        <w:rPr>
          <w:rFonts w:eastAsia="SimSun"/>
          <w:i/>
          <w:lang w:eastAsia="zh-CN"/>
        </w:rPr>
        <w:t>R</w:t>
      </w:r>
      <w:r w:rsidR="0056042A" w:rsidRPr="004D1A72">
        <w:rPr>
          <w:i/>
          <w:lang w:eastAsia="zh-CN"/>
        </w:rPr>
        <w:t>elease</w:t>
      </w:r>
      <w:proofErr w:type="spellEnd"/>
      <w:r w:rsidRPr="004D1A72">
        <w:t xml:space="preserve"> message within a certain time after fast MCG link recovery was initiated.</w:t>
      </w:r>
    </w:p>
    <w:p w14:paraId="6926C364" w14:textId="5CA68A5C" w:rsidR="00F83832" w:rsidRPr="004D1A72" w:rsidRDefault="00F83832" w:rsidP="00F83832">
      <w:r w:rsidRPr="004D1A72">
        <w:rPr>
          <w:lang w:eastAsia="zh-CN"/>
        </w:rPr>
        <w:t xml:space="preserve">Upon reception of the </w:t>
      </w:r>
      <w:proofErr w:type="spellStart"/>
      <w:r w:rsidR="0056042A" w:rsidRPr="004D1A72">
        <w:rPr>
          <w:i/>
        </w:rPr>
        <w:t>MCGFailureInformation</w:t>
      </w:r>
      <w:proofErr w:type="spellEnd"/>
      <w:r w:rsidR="0056042A" w:rsidRPr="004D1A72">
        <w:t xml:space="preserve"> message</w:t>
      </w:r>
      <w:r w:rsidRPr="004D1A72">
        <w:rPr>
          <w:lang w:eastAsia="zh-CN"/>
        </w:rPr>
        <w:t xml:space="preserve">, the MN can send </w:t>
      </w:r>
      <w:proofErr w:type="spellStart"/>
      <w:r w:rsidR="008458C0" w:rsidRPr="004D1A72">
        <w:rPr>
          <w:i/>
        </w:rPr>
        <w:t>RRC</w:t>
      </w:r>
      <w:r w:rsidR="008458C0" w:rsidRPr="004D1A72">
        <w:rPr>
          <w:rFonts w:eastAsia="SimSun"/>
          <w:i/>
          <w:lang w:eastAsia="zh-CN"/>
        </w:rPr>
        <w:t>ConnectionRe</w:t>
      </w:r>
      <w:r w:rsidR="008458C0" w:rsidRPr="004D1A72">
        <w:rPr>
          <w:i/>
        </w:rPr>
        <w:t>configuration</w:t>
      </w:r>
      <w:proofErr w:type="spellEnd"/>
      <w:r w:rsidR="008458C0" w:rsidRPr="004D1A72">
        <w:rPr>
          <w:rFonts w:eastAsia="SimSun"/>
          <w:i/>
          <w:lang w:eastAsia="zh-CN"/>
        </w:rPr>
        <w:t xml:space="preserve"> </w:t>
      </w:r>
      <w:r w:rsidR="008458C0" w:rsidRPr="004D1A72">
        <w:t xml:space="preserve">message, </w:t>
      </w:r>
      <w:proofErr w:type="spellStart"/>
      <w:r w:rsidRPr="004D1A72">
        <w:rPr>
          <w:i/>
          <w:lang w:eastAsia="zh-CN"/>
        </w:rPr>
        <w:t>RRC</w:t>
      </w:r>
      <w:r w:rsidR="005D03C8" w:rsidRPr="004D1A72">
        <w:rPr>
          <w:i/>
          <w:lang w:eastAsia="zh-CN"/>
        </w:rPr>
        <w:t>R</w:t>
      </w:r>
      <w:r w:rsidRPr="004D1A72">
        <w:rPr>
          <w:i/>
          <w:lang w:eastAsia="zh-CN"/>
        </w:rPr>
        <w:t>econfiguration</w:t>
      </w:r>
      <w:proofErr w:type="spellEnd"/>
      <w:r w:rsidRPr="004D1A72">
        <w:rPr>
          <w:lang w:eastAsia="zh-CN"/>
        </w:rPr>
        <w:t xml:space="preserve"> message</w:t>
      </w:r>
      <w:r w:rsidR="000D66E5" w:rsidRPr="004D1A72">
        <w:rPr>
          <w:lang w:eastAsia="zh-CN"/>
        </w:rPr>
        <w:t xml:space="preserve">, </w:t>
      </w:r>
      <w:proofErr w:type="spellStart"/>
      <w:r w:rsidR="000D66E5" w:rsidRPr="004D1A72">
        <w:rPr>
          <w:i/>
        </w:rPr>
        <w:t>MobilityFromNRCommand</w:t>
      </w:r>
      <w:proofErr w:type="spellEnd"/>
      <w:r w:rsidR="000D66E5" w:rsidRPr="004D1A72">
        <w:t xml:space="preserve"> message, </w:t>
      </w:r>
      <w:proofErr w:type="spellStart"/>
      <w:r w:rsidR="000D66E5" w:rsidRPr="004D1A72">
        <w:rPr>
          <w:i/>
        </w:rPr>
        <w:t>MobilityFromEUTRACommand</w:t>
      </w:r>
      <w:proofErr w:type="spellEnd"/>
      <w:r w:rsidR="000D66E5" w:rsidRPr="004D1A72">
        <w:t xml:space="preserve"> message</w:t>
      </w:r>
      <w:r w:rsidR="008458C0" w:rsidRPr="004D1A72">
        <w:rPr>
          <w:rFonts w:eastAsia="SimSun"/>
          <w:lang w:eastAsia="zh-CN"/>
        </w:rPr>
        <w:t xml:space="preserve">, </w:t>
      </w:r>
      <w:proofErr w:type="spellStart"/>
      <w:r w:rsidR="008458C0" w:rsidRPr="004D1A72">
        <w:rPr>
          <w:i/>
        </w:rPr>
        <w:t>RRC</w:t>
      </w:r>
      <w:r w:rsidR="008458C0" w:rsidRPr="004D1A72">
        <w:rPr>
          <w:rFonts w:eastAsia="SimSun"/>
          <w:i/>
          <w:lang w:eastAsia="zh-CN"/>
        </w:rPr>
        <w:t>ConnectionR</w:t>
      </w:r>
      <w:r w:rsidR="008458C0" w:rsidRPr="004D1A72">
        <w:rPr>
          <w:i/>
          <w:lang w:eastAsia="zh-CN"/>
        </w:rPr>
        <w:t>elease</w:t>
      </w:r>
      <w:proofErr w:type="spellEnd"/>
      <w:r w:rsidR="008458C0" w:rsidRPr="004D1A72">
        <w:t xml:space="preserve"> message</w:t>
      </w:r>
      <w:r w:rsidRPr="004D1A72">
        <w:rPr>
          <w:lang w:eastAsia="zh-CN"/>
        </w:rPr>
        <w:t xml:space="preserve"> or </w:t>
      </w:r>
      <w:proofErr w:type="spellStart"/>
      <w:r w:rsidR="0056042A" w:rsidRPr="004D1A72">
        <w:rPr>
          <w:i/>
        </w:rPr>
        <w:t>RRC</w:t>
      </w:r>
      <w:r w:rsidR="0056042A" w:rsidRPr="004D1A72">
        <w:rPr>
          <w:rFonts w:eastAsia="SimSun"/>
          <w:i/>
          <w:lang w:eastAsia="zh-CN"/>
        </w:rPr>
        <w:t>R</w:t>
      </w:r>
      <w:r w:rsidR="0056042A" w:rsidRPr="004D1A72">
        <w:rPr>
          <w:i/>
          <w:lang w:eastAsia="zh-CN"/>
        </w:rPr>
        <w:t>elease</w:t>
      </w:r>
      <w:proofErr w:type="spellEnd"/>
      <w:r w:rsidRPr="004D1A72">
        <w:rPr>
          <w:lang w:eastAsia="zh-CN"/>
        </w:rPr>
        <w:t xml:space="preserve"> message to the UE, </w:t>
      </w:r>
      <w:r w:rsidRPr="004D1A72">
        <w:t xml:space="preserve">using the SCG leg of split SRB1 or SRB3. Upon receiving an </w:t>
      </w:r>
      <w:proofErr w:type="spellStart"/>
      <w:r w:rsidR="008458C0" w:rsidRPr="004D1A72">
        <w:rPr>
          <w:i/>
        </w:rPr>
        <w:t>RRC</w:t>
      </w:r>
      <w:r w:rsidR="008458C0" w:rsidRPr="004D1A72">
        <w:rPr>
          <w:rFonts w:eastAsia="SimSun"/>
          <w:i/>
          <w:lang w:eastAsia="zh-CN"/>
        </w:rPr>
        <w:t>ConnectionRe</w:t>
      </w:r>
      <w:r w:rsidR="008458C0" w:rsidRPr="004D1A72">
        <w:rPr>
          <w:i/>
        </w:rPr>
        <w:t>configuration</w:t>
      </w:r>
      <w:proofErr w:type="spellEnd"/>
      <w:r w:rsidR="008458C0" w:rsidRPr="004D1A72">
        <w:rPr>
          <w:rFonts w:eastAsia="SimSun"/>
          <w:i/>
          <w:lang w:eastAsia="zh-CN"/>
        </w:rPr>
        <w:t xml:space="preserve"> </w:t>
      </w:r>
      <w:r w:rsidR="008458C0" w:rsidRPr="004D1A72">
        <w:t xml:space="preserve">message, </w:t>
      </w:r>
      <w:proofErr w:type="spellStart"/>
      <w:r w:rsidR="0056042A" w:rsidRPr="004D1A72">
        <w:rPr>
          <w:i/>
        </w:rPr>
        <w:t>RRC</w:t>
      </w:r>
      <w:r w:rsidR="0056042A" w:rsidRPr="004D1A72">
        <w:rPr>
          <w:rFonts w:eastAsia="SimSun"/>
          <w:i/>
          <w:lang w:eastAsia="zh-CN"/>
        </w:rPr>
        <w:t>R</w:t>
      </w:r>
      <w:r w:rsidR="0056042A" w:rsidRPr="004D1A72">
        <w:rPr>
          <w:i/>
        </w:rPr>
        <w:t>econfiguration</w:t>
      </w:r>
      <w:proofErr w:type="spellEnd"/>
      <w:r w:rsidRPr="004D1A72">
        <w:rPr>
          <w:lang w:eastAsia="zh-CN"/>
        </w:rPr>
        <w:t xml:space="preserve"> message</w:t>
      </w:r>
      <w:r w:rsidR="000D66E5" w:rsidRPr="004D1A72">
        <w:rPr>
          <w:lang w:eastAsia="zh-CN"/>
        </w:rPr>
        <w:t xml:space="preserve">, </w:t>
      </w:r>
      <w:proofErr w:type="spellStart"/>
      <w:r w:rsidR="000D66E5" w:rsidRPr="004D1A72">
        <w:rPr>
          <w:i/>
        </w:rPr>
        <w:t>MobilityFromNRCommand</w:t>
      </w:r>
      <w:proofErr w:type="spellEnd"/>
      <w:r w:rsidR="000D66E5" w:rsidRPr="004D1A72">
        <w:t xml:space="preserve"> message or </w:t>
      </w:r>
      <w:proofErr w:type="spellStart"/>
      <w:r w:rsidR="000D66E5" w:rsidRPr="004D1A72">
        <w:rPr>
          <w:i/>
        </w:rPr>
        <w:t>MobilityFromEUTRACommand</w:t>
      </w:r>
      <w:proofErr w:type="spellEnd"/>
      <w:r w:rsidR="000D66E5" w:rsidRPr="004D1A72">
        <w:t xml:space="preserve"> message</w:t>
      </w:r>
      <w:r w:rsidRPr="004D1A72">
        <w:rPr>
          <w:lang w:eastAsia="zh-CN"/>
        </w:rPr>
        <w:t xml:space="preserve">, the UE resumes MCG transmissions </w:t>
      </w:r>
      <w:r w:rsidRPr="004D1A72">
        <w:t xml:space="preserve">for all radio bearers. Upon receiving an </w:t>
      </w:r>
      <w:proofErr w:type="spellStart"/>
      <w:r w:rsidR="008458C0" w:rsidRPr="004D1A72">
        <w:rPr>
          <w:i/>
        </w:rPr>
        <w:t>RRC</w:t>
      </w:r>
      <w:r w:rsidR="008458C0" w:rsidRPr="004D1A72">
        <w:rPr>
          <w:rFonts w:eastAsia="SimSun"/>
          <w:i/>
          <w:lang w:eastAsia="zh-CN"/>
        </w:rPr>
        <w:t>ConnectionR</w:t>
      </w:r>
      <w:r w:rsidR="008458C0" w:rsidRPr="004D1A72">
        <w:rPr>
          <w:i/>
          <w:lang w:eastAsia="zh-CN"/>
        </w:rPr>
        <w:t>elease</w:t>
      </w:r>
      <w:proofErr w:type="spellEnd"/>
      <w:r w:rsidR="008458C0" w:rsidRPr="004D1A72">
        <w:t xml:space="preserve"> message or</w:t>
      </w:r>
      <w:r w:rsidR="008458C0" w:rsidRPr="004D1A72">
        <w:rPr>
          <w:rFonts w:eastAsia="SimSun"/>
          <w:lang w:eastAsia="zh-CN"/>
        </w:rPr>
        <w:t xml:space="preserve"> </w:t>
      </w:r>
      <w:proofErr w:type="spellStart"/>
      <w:r w:rsidR="0056042A" w:rsidRPr="004D1A72">
        <w:rPr>
          <w:i/>
        </w:rPr>
        <w:t>RRC</w:t>
      </w:r>
      <w:r w:rsidR="0056042A" w:rsidRPr="004D1A72">
        <w:rPr>
          <w:rFonts w:eastAsia="SimSun"/>
          <w:i/>
          <w:lang w:eastAsia="zh-CN"/>
        </w:rPr>
        <w:t>R</w:t>
      </w:r>
      <w:r w:rsidR="0056042A" w:rsidRPr="004D1A72">
        <w:rPr>
          <w:i/>
          <w:lang w:eastAsia="zh-CN"/>
        </w:rPr>
        <w:t>elease</w:t>
      </w:r>
      <w:proofErr w:type="spellEnd"/>
      <w:r w:rsidRPr="004D1A72">
        <w:rPr>
          <w:lang w:eastAsia="zh-CN"/>
        </w:rPr>
        <w:t xml:space="preserve"> message, the UE releases all the r</w:t>
      </w:r>
      <w:r w:rsidRPr="004D1A72">
        <w:t>adio bearers</w:t>
      </w:r>
      <w:r w:rsidRPr="004D1A72">
        <w:rPr>
          <w:lang w:eastAsia="zh-CN"/>
        </w:rPr>
        <w:t xml:space="preserve"> and configurations.</w:t>
      </w:r>
    </w:p>
    <w:p w14:paraId="0F22BACF" w14:textId="77777777" w:rsidR="000D66E5" w:rsidRPr="004D1A72" w:rsidRDefault="000D66E5" w:rsidP="000D66E5">
      <w:pPr>
        <w:pStyle w:val="NO"/>
      </w:pPr>
      <w:r w:rsidRPr="004D1A72">
        <w:t>NOTE 1:</w:t>
      </w:r>
      <w:r w:rsidRPr="004D1A72">
        <w:tab/>
        <w:t>It is up to network implementation to guarantee that the RRC-related messages are delivered to the UE by the SN before the release of its control plane resources.</w:t>
      </w:r>
    </w:p>
    <w:p w14:paraId="426544C1" w14:textId="77777777" w:rsidR="00D778A9" w:rsidRPr="004D1A72" w:rsidRDefault="006E4179" w:rsidP="00D778A9">
      <w:r w:rsidRPr="004D1A72">
        <w:t>T</w:t>
      </w:r>
      <w:r w:rsidR="00D778A9" w:rsidRPr="004D1A72">
        <w:t xml:space="preserve">he following </w:t>
      </w:r>
      <w:r w:rsidR="00461E38" w:rsidRPr="004D1A72">
        <w:t xml:space="preserve">SCG </w:t>
      </w:r>
      <w:r w:rsidR="00D778A9" w:rsidRPr="004D1A72">
        <w:t>failure cases are supported:</w:t>
      </w:r>
    </w:p>
    <w:p w14:paraId="420B8ABD" w14:textId="77777777" w:rsidR="00D778A9" w:rsidRPr="004D1A72" w:rsidRDefault="00D778A9" w:rsidP="00D778A9">
      <w:pPr>
        <w:pStyle w:val="B1"/>
      </w:pPr>
      <w:r w:rsidRPr="004D1A72">
        <w:t>-</w:t>
      </w:r>
      <w:r w:rsidRPr="004D1A72">
        <w:tab/>
        <w:t>S</w:t>
      </w:r>
      <w:r w:rsidR="00483EC0" w:rsidRPr="004D1A72">
        <w:t>CG</w:t>
      </w:r>
      <w:r w:rsidRPr="004D1A72">
        <w:t xml:space="preserve"> RLF;</w:t>
      </w:r>
    </w:p>
    <w:p w14:paraId="658C0E8D" w14:textId="77777777" w:rsidR="00504AD4" w:rsidRPr="004D1A72" w:rsidRDefault="00504AD4" w:rsidP="00065AE9">
      <w:pPr>
        <w:pStyle w:val="B1"/>
        <w:rPr>
          <w:rFonts w:eastAsia="SimSun"/>
          <w:lang w:eastAsia="zh-CN"/>
        </w:rPr>
      </w:pPr>
      <w:r w:rsidRPr="004D1A72">
        <w:t>-</w:t>
      </w:r>
      <w:r w:rsidRPr="004D1A72">
        <w:tab/>
        <w:t>SCG beam failure while the SCG is deactivated;</w:t>
      </w:r>
    </w:p>
    <w:p w14:paraId="4FD63A58" w14:textId="4704E461" w:rsidR="00D778A9" w:rsidRPr="004D1A72" w:rsidRDefault="00D778A9" w:rsidP="00D778A9">
      <w:pPr>
        <w:pStyle w:val="B1"/>
      </w:pPr>
      <w:r w:rsidRPr="004D1A72">
        <w:t>-</w:t>
      </w:r>
      <w:r w:rsidRPr="004D1A72">
        <w:tab/>
        <w:t xml:space="preserve">SN </w:t>
      </w:r>
      <w:r w:rsidR="0056042A" w:rsidRPr="004D1A72">
        <w:rPr>
          <w:rFonts w:eastAsia="SimSun"/>
          <w:lang w:eastAsia="zh-CN"/>
        </w:rPr>
        <w:t>addition/</w:t>
      </w:r>
      <w:r w:rsidRPr="004D1A72">
        <w:t>change failure;</w:t>
      </w:r>
    </w:p>
    <w:p w14:paraId="688918F5" w14:textId="77777777" w:rsidR="00D778A9" w:rsidRPr="004D1A72" w:rsidRDefault="00D778A9" w:rsidP="00D778A9">
      <w:pPr>
        <w:pStyle w:val="B1"/>
      </w:pPr>
      <w:r w:rsidRPr="004D1A72">
        <w:t>-</w:t>
      </w:r>
      <w:r w:rsidRPr="004D1A72">
        <w:tab/>
      </w:r>
      <w:r w:rsidR="006E4179" w:rsidRPr="004D1A72">
        <w:t xml:space="preserve">For EN-DC, NGEN-DC and NR-DC, </w:t>
      </w:r>
      <w:r w:rsidRPr="004D1A72">
        <w:t>S</w:t>
      </w:r>
      <w:r w:rsidR="00483EC0" w:rsidRPr="004D1A72">
        <w:t>CG</w:t>
      </w:r>
      <w:r w:rsidRPr="004D1A72">
        <w:t xml:space="preserve"> configuration failure </w:t>
      </w:r>
      <w:r w:rsidR="00A92ED8" w:rsidRPr="004D1A72">
        <w:t xml:space="preserve">or CPC configuration failure </w:t>
      </w:r>
      <w:r w:rsidRPr="004D1A72">
        <w:t>(only for messages on SRB3);</w:t>
      </w:r>
    </w:p>
    <w:p w14:paraId="6E8F6AC8" w14:textId="77777777" w:rsidR="00C761EC" w:rsidRPr="004D1A72" w:rsidRDefault="00D778A9" w:rsidP="00C761EC">
      <w:pPr>
        <w:pStyle w:val="B1"/>
      </w:pPr>
      <w:r w:rsidRPr="004D1A72">
        <w:t>-</w:t>
      </w:r>
      <w:r w:rsidRPr="004D1A72">
        <w:tab/>
      </w:r>
      <w:r w:rsidR="006E4179" w:rsidRPr="004D1A72">
        <w:t xml:space="preserve">For EN-DC, NGEN-DC and NR-DC, </w:t>
      </w:r>
      <w:r w:rsidRPr="004D1A72">
        <w:t>S</w:t>
      </w:r>
      <w:r w:rsidR="00483EC0" w:rsidRPr="004D1A72">
        <w:t>CG</w:t>
      </w:r>
      <w:r w:rsidRPr="004D1A72">
        <w:t xml:space="preserve"> RRC integrity check failure</w:t>
      </w:r>
      <w:r w:rsidR="00B500FC" w:rsidRPr="004D1A72">
        <w:t xml:space="preserve"> (on SRB3)</w:t>
      </w:r>
      <w:r w:rsidR="009C7220" w:rsidRPr="004D1A72">
        <w:t>;</w:t>
      </w:r>
    </w:p>
    <w:p w14:paraId="0F007D8F" w14:textId="77777777" w:rsidR="009C7220" w:rsidRPr="004D1A72" w:rsidRDefault="009C7220" w:rsidP="005D5363">
      <w:pPr>
        <w:pStyle w:val="B1"/>
      </w:pPr>
      <w:r w:rsidRPr="004D1A72">
        <w:t>-</w:t>
      </w:r>
      <w:r w:rsidRPr="004D1A72">
        <w:tab/>
        <w:t xml:space="preserve">For EN-DC, NGEN-DC and NR-DC, consistent UL LBT failure on </w:t>
      </w:r>
      <w:proofErr w:type="spellStart"/>
      <w:r w:rsidRPr="004D1A72">
        <w:t>PSCell</w:t>
      </w:r>
      <w:proofErr w:type="spellEnd"/>
      <w:r w:rsidR="00AC14E9" w:rsidRPr="004D1A72">
        <w:t>;</w:t>
      </w:r>
    </w:p>
    <w:p w14:paraId="20DD9704" w14:textId="77777777" w:rsidR="00AC14E9" w:rsidRPr="004D1A72" w:rsidRDefault="00AC14E9" w:rsidP="0056042A">
      <w:pPr>
        <w:pStyle w:val="B1"/>
      </w:pPr>
      <w:r w:rsidRPr="004D1A72">
        <w:t>-</w:t>
      </w:r>
      <w:r w:rsidRPr="004D1A72">
        <w:tab/>
        <w:t>For IAB-MT, reception of a BH RLF indication from SCG</w:t>
      </w:r>
      <w:r w:rsidR="00A92ED8" w:rsidRPr="004D1A72">
        <w:t>;</w:t>
      </w:r>
    </w:p>
    <w:p w14:paraId="6FF7338A" w14:textId="5EBE8CB7" w:rsidR="00A92ED8" w:rsidRPr="004D1A72" w:rsidRDefault="00A92ED8" w:rsidP="00A92ED8">
      <w:pPr>
        <w:pStyle w:val="B1"/>
      </w:pPr>
      <w:r w:rsidRPr="004D1A72">
        <w:t>-</w:t>
      </w:r>
      <w:r w:rsidRPr="004D1A72">
        <w:tab/>
      </w:r>
      <w:r w:rsidR="00504AD4" w:rsidRPr="004D1A72">
        <w:rPr>
          <w:rFonts w:eastAsia="SimSun"/>
          <w:lang w:eastAsia="zh-CN"/>
        </w:rPr>
        <w:t>CPA/</w:t>
      </w:r>
      <w:r w:rsidRPr="004D1A72">
        <w:t>CPC execution failure.</w:t>
      </w:r>
    </w:p>
    <w:p w14:paraId="79813316" w14:textId="3F91C3F2" w:rsidR="00D778A9" w:rsidRPr="004D1A72" w:rsidRDefault="006E4179" w:rsidP="00D778A9">
      <w:r w:rsidRPr="004D1A72">
        <w:t>U</w:t>
      </w:r>
      <w:r w:rsidR="00D778A9" w:rsidRPr="004D1A72">
        <w:t>pon S</w:t>
      </w:r>
      <w:r w:rsidR="00483EC0" w:rsidRPr="004D1A72">
        <w:t>CG</w:t>
      </w:r>
      <w:r w:rsidR="00D778A9" w:rsidRPr="004D1A72">
        <w:t xml:space="preserve"> failure</w:t>
      </w:r>
      <w:r w:rsidR="00F83832" w:rsidRPr="004D1A72">
        <w:t>, if MCG transmissions of radio bearers are not suspended,</w:t>
      </w:r>
      <w:r w:rsidR="00D778A9" w:rsidRPr="004D1A72">
        <w:t xml:space="preserve"> the UE suspends SCG transmissions for all radio bearers and reports the </w:t>
      </w:r>
      <w:proofErr w:type="spellStart"/>
      <w:r w:rsidR="0056042A" w:rsidRPr="004D1A72">
        <w:rPr>
          <w:rFonts w:eastAsia="SimSun"/>
          <w:i/>
          <w:iCs/>
          <w:lang w:eastAsia="zh-CN"/>
        </w:rPr>
        <w:t>SCGFailureInformation</w:t>
      </w:r>
      <w:proofErr w:type="spellEnd"/>
      <w:r w:rsidR="00D778A9" w:rsidRPr="004D1A72">
        <w:t xml:space="preserve"> to the MN, instead of triggering re</w:t>
      </w:r>
      <w:r w:rsidR="00232F30" w:rsidRPr="004D1A72">
        <w:t>-</w:t>
      </w:r>
      <w:r w:rsidR="00D778A9" w:rsidRPr="004D1A72">
        <w:t>establishment.</w:t>
      </w:r>
      <w:r w:rsidR="00F83832" w:rsidRPr="004D1A72">
        <w:t xml:space="preserve"> If SCG failure is detected while MCG transmissions for all radio bearers are suspended, the UE initiates the RRC connection re-establishment procedure.</w:t>
      </w:r>
    </w:p>
    <w:p w14:paraId="6C91B9DE" w14:textId="77777777" w:rsidR="00AC14E9" w:rsidRPr="004D1A72" w:rsidRDefault="00AC14E9" w:rsidP="00AC14E9">
      <w:r w:rsidRPr="004D1A72">
        <w:t>SCG/MCG failure handling by UE also applies to IAB MT.</w:t>
      </w:r>
    </w:p>
    <w:p w14:paraId="2D9462A0" w14:textId="77777777" w:rsidR="00D778A9" w:rsidRPr="004D1A72" w:rsidRDefault="00D778A9" w:rsidP="00D778A9">
      <w:r w:rsidRPr="004D1A72">
        <w:t>In all S</w:t>
      </w:r>
      <w:r w:rsidR="00483EC0" w:rsidRPr="004D1A72">
        <w:t>CG</w:t>
      </w:r>
      <w:r w:rsidRPr="004D1A72">
        <w:t xml:space="preserve"> failure cases, the UE maintains the current measurement configurations from both the MN and the SN and the UE continues measurements based on configuration from the MN and the SN</w:t>
      </w:r>
      <w:r w:rsidR="0070430A" w:rsidRPr="004D1A72">
        <w:t xml:space="preserve"> if possible</w:t>
      </w:r>
      <w:r w:rsidRPr="004D1A72">
        <w:t>. The SN measurements configured to be routed via the MN will continue to be reported after the S</w:t>
      </w:r>
      <w:r w:rsidR="00483EC0" w:rsidRPr="004D1A72">
        <w:t>CG</w:t>
      </w:r>
      <w:r w:rsidRPr="004D1A72">
        <w:t xml:space="preserve"> failure.</w:t>
      </w:r>
    </w:p>
    <w:p w14:paraId="30985A09" w14:textId="77777777" w:rsidR="0070430A" w:rsidRPr="004D1A72" w:rsidRDefault="0070430A" w:rsidP="0070430A">
      <w:pPr>
        <w:pStyle w:val="NO"/>
      </w:pPr>
      <w:r w:rsidRPr="004D1A72">
        <w:t>NOTE</w:t>
      </w:r>
      <w:r w:rsidR="000D66E5" w:rsidRPr="004D1A72">
        <w:t xml:space="preserve"> 2</w:t>
      </w:r>
      <w:r w:rsidRPr="004D1A72">
        <w:t>:</w:t>
      </w:r>
      <w:r w:rsidRPr="004D1A72">
        <w:tab/>
        <w:t xml:space="preserve">UE may not continue measurements based on configuration from the SN after SCG failure in certain cases (e.g. UE cannot maintain the timing of </w:t>
      </w:r>
      <w:proofErr w:type="spellStart"/>
      <w:r w:rsidRPr="004D1A72">
        <w:t>PSCell</w:t>
      </w:r>
      <w:proofErr w:type="spellEnd"/>
      <w:r w:rsidRPr="004D1A72">
        <w:t>).</w:t>
      </w:r>
    </w:p>
    <w:p w14:paraId="5FC2D0CD" w14:textId="03A1EAE9" w:rsidR="00D778A9" w:rsidRPr="004D1A72" w:rsidRDefault="00D778A9" w:rsidP="00D778A9">
      <w:r w:rsidRPr="004D1A72">
        <w:t xml:space="preserve">The UE includes in the </w:t>
      </w:r>
      <w:proofErr w:type="spellStart"/>
      <w:r w:rsidR="0056042A" w:rsidRPr="004D1A72">
        <w:rPr>
          <w:rFonts w:eastAsia="SimSun"/>
          <w:i/>
          <w:iCs/>
          <w:lang w:eastAsia="zh-CN"/>
        </w:rPr>
        <w:t>SCGFailureInformation</w:t>
      </w:r>
      <w:proofErr w:type="spellEnd"/>
      <w:r w:rsidRPr="004D1A72">
        <w:t xml:space="preserve"> message the measurement results available according to current measurement configuration of both the MN and the SN.</w:t>
      </w:r>
      <w:r w:rsidRPr="004D1A72">
        <w:tab/>
        <w:t xml:space="preserve">The MN handles the </w:t>
      </w:r>
      <w:proofErr w:type="spellStart"/>
      <w:r w:rsidR="0056042A" w:rsidRPr="004D1A72">
        <w:rPr>
          <w:rFonts w:eastAsia="SimSun"/>
          <w:i/>
          <w:iCs/>
          <w:lang w:eastAsia="zh-CN"/>
        </w:rPr>
        <w:t>SCGFailureInformation</w:t>
      </w:r>
      <w:proofErr w:type="spellEnd"/>
      <w:r w:rsidRPr="004D1A72">
        <w:t xml:space="preserve"> message and may decide to keep, change, or release the SN/SCG. In all the cases, the measurement results according to the SN configuration </w:t>
      </w:r>
      <w:r w:rsidR="00496193" w:rsidRPr="004D1A72">
        <w:t xml:space="preserve">and the SCG failure type </w:t>
      </w:r>
      <w:r w:rsidRPr="004D1A72">
        <w:t>may be forwarded to the old SN and/or to the new SN.</w:t>
      </w:r>
    </w:p>
    <w:p w14:paraId="4FD137E4" w14:textId="6B5D9469" w:rsidR="00A92ED8" w:rsidRPr="004D1A72" w:rsidRDefault="00A92ED8" w:rsidP="00A92ED8">
      <w:bookmarkStart w:id="218" w:name="_Toc29248347"/>
      <w:bookmarkStart w:id="219" w:name="_Toc37200932"/>
      <w:r w:rsidRPr="004D1A72">
        <w:t xml:space="preserve">In case of </w:t>
      </w:r>
      <w:r w:rsidR="00504AD4" w:rsidRPr="004D1A72">
        <w:rPr>
          <w:rFonts w:eastAsia="SimSun"/>
          <w:lang w:eastAsia="zh-CN"/>
        </w:rPr>
        <w:t>CPA/</w:t>
      </w:r>
      <w:r w:rsidRPr="004D1A72">
        <w:t xml:space="preserve">CPC, upon transmission of the </w:t>
      </w:r>
      <w:proofErr w:type="spellStart"/>
      <w:r w:rsidR="0056042A" w:rsidRPr="004D1A72">
        <w:rPr>
          <w:rFonts w:eastAsia="SimSun"/>
          <w:i/>
          <w:iCs/>
          <w:lang w:eastAsia="zh-CN"/>
        </w:rPr>
        <w:t>SCGFailureInformation</w:t>
      </w:r>
      <w:proofErr w:type="spellEnd"/>
      <w:r w:rsidRPr="004D1A72">
        <w:t xml:space="preserve"> message to the MN, the UE stops evaluating the </w:t>
      </w:r>
      <w:ins w:id="220" w:author="Ericsson" w:date="2022-04-25T16:40:00Z">
        <w:r w:rsidR="00210447">
          <w:t>CPA/</w:t>
        </w:r>
      </w:ins>
      <w:r w:rsidRPr="004D1A72">
        <w:t xml:space="preserve">CPC execution condition. The UE is not required to continue measurements for candidate </w:t>
      </w:r>
      <w:proofErr w:type="spellStart"/>
      <w:r w:rsidRPr="004D1A72">
        <w:t>PSCell</w:t>
      </w:r>
      <w:proofErr w:type="spellEnd"/>
      <w:r w:rsidRPr="004D1A72">
        <w:t xml:space="preserve">(s) for execution condition upon transmission of the </w:t>
      </w:r>
      <w:proofErr w:type="spellStart"/>
      <w:r w:rsidR="0056042A" w:rsidRPr="004D1A72">
        <w:rPr>
          <w:rFonts w:eastAsia="SimSun"/>
          <w:i/>
          <w:iCs/>
          <w:lang w:eastAsia="zh-CN"/>
        </w:rPr>
        <w:t>SCGFailureInformation</w:t>
      </w:r>
      <w:proofErr w:type="spellEnd"/>
      <w:r w:rsidRPr="004D1A72">
        <w:t xml:space="preserve"> message to the MN.</w:t>
      </w:r>
    </w:p>
    <w:p w14:paraId="285A037E" w14:textId="77777777" w:rsidR="006B182C" w:rsidRPr="004D1A72" w:rsidRDefault="006B182C" w:rsidP="006B182C">
      <w:pPr>
        <w:pStyle w:val="Heading2"/>
      </w:pPr>
      <w:bookmarkStart w:id="221" w:name="_Toc46492798"/>
      <w:bookmarkStart w:id="222" w:name="_Toc52568324"/>
      <w:bookmarkStart w:id="223" w:name="_Toc100944886"/>
      <w:r w:rsidRPr="004D1A72">
        <w:lastRenderedPageBreak/>
        <w:t>7.8</w:t>
      </w:r>
      <w:r w:rsidRPr="004D1A72">
        <w:tab/>
        <w:t>UE identities</w:t>
      </w:r>
      <w:bookmarkEnd w:id="218"/>
      <w:bookmarkEnd w:id="219"/>
      <w:bookmarkEnd w:id="221"/>
      <w:bookmarkEnd w:id="222"/>
      <w:bookmarkEnd w:id="223"/>
    </w:p>
    <w:p w14:paraId="2044AE33" w14:textId="77777777" w:rsidR="006B182C" w:rsidRPr="004D1A72" w:rsidRDefault="006B182C" w:rsidP="00D778A9">
      <w:r w:rsidRPr="004D1A72">
        <w:t>In MR-DC, two C-RNTIs are independently allocated to the UE: one for MCG, and one for SCG.</w:t>
      </w:r>
    </w:p>
    <w:p w14:paraId="05DBA190" w14:textId="77777777" w:rsidR="00FE7446" w:rsidRPr="004D1A72" w:rsidRDefault="00FE7446" w:rsidP="00FE7446">
      <w:pPr>
        <w:pStyle w:val="Heading2"/>
      </w:pPr>
      <w:bookmarkStart w:id="224" w:name="_Toc29248348"/>
      <w:bookmarkStart w:id="225" w:name="_Toc37200933"/>
      <w:bookmarkStart w:id="226" w:name="_Toc46492799"/>
      <w:bookmarkStart w:id="227" w:name="_Toc52568325"/>
      <w:bookmarkStart w:id="228" w:name="_Toc100944887"/>
      <w:r w:rsidRPr="004D1A72">
        <w:t>7.9</w:t>
      </w:r>
      <w:r w:rsidRPr="004D1A72">
        <w:tab/>
        <w:t>Inter-node Resource Coordination</w:t>
      </w:r>
      <w:bookmarkEnd w:id="224"/>
      <w:bookmarkEnd w:id="225"/>
      <w:bookmarkEnd w:id="226"/>
      <w:bookmarkEnd w:id="227"/>
      <w:bookmarkEnd w:id="228"/>
    </w:p>
    <w:p w14:paraId="55D1CC48" w14:textId="07BE43DF" w:rsidR="00FE7446" w:rsidRPr="004D1A72" w:rsidRDefault="00FE7446" w:rsidP="00FE7446">
      <w:r w:rsidRPr="004D1A72">
        <w:t xml:space="preserve">For </w:t>
      </w:r>
      <w:r w:rsidR="00C53702" w:rsidRPr="004D1A72">
        <w:t>MR</w:t>
      </w:r>
      <w:r w:rsidRPr="004D1A72">
        <w:t>-DC operation</w:t>
      </w:r>
      <w:r w:rsidR="00DE5710" w:rsidRPr="004D1A72">
        <w:t>s</w:t>
      </w:r>
      <w:r w:rsidRPr="004D1A72">
        <w:t>, MN and SN may coordinate their UL and DL radio resources in semi-static manner via UE associated signalling.</w:t>
      </w:r>
      <w:r w:rsidR="00323C70" w:rsidRPr="004D1A72">
        <w:t xml:space="preserve"> The MN may coordinate its </w:t>
      </w:r>
      <w:proofErr w:type="spellStart"/>
      <w:r w:rsidR="00323C70" w:rsidRPr="004D1A72">
        <w:t>sidelink</w:t>
      </w:r>
      <w:proofErr w:type="spellEnd"/>
      <w:r w:rsidR="00323C70" w:rsidRPr="004D1A72">
        <w:t xml:space="preserve"> radio resources with the SN using the same UE associated signalling.</w:t>
      </w:r>
    </w:p>
    <w:p w14:paraId="6C96BE1F" w14:textId="77777777" w:rsidR="00DD1F5D" w:rsidRPr="004D1A72" w:rsidRDefault="00DD1F5D" w:rsidP="00DD1F5D">
      <w:bookmarkStart w:id="229" w:name="_Toc37200934"/>
      <w:bookmarkStart w:id="230" w:name="_Toc29248349"/>
      <w:r w:rsidRPr="004D1A72">
        <w:t xml:space="preserve">In EN-DC, CSI-RS based </w:t>
      </w:r>
      <w:proofErr w:type="spellStart"/>
      <w:r w:rsidRPr="004D1A72">
        <w:t>SgNB</w:t>
      </w:r>
      <w:proofErr w:type="spellEnd"/>
      <w:r w:rsidRPr="004D1A72">
        <w:t xml:space="preserve"> change between neighbour </w:t>
      </w:r>
      <w:proofErr w:type="spellStart"/>
      <w:r w:rsidRPr="004D1A72">
        <w:t>en-gNBs</w:t>
      </w:r>
      <w:proofErr w:type="spellEnd"/>
      <w:r w:rsidRPr="004D1A72">
        <w:t xml:space="preserve"> is supported by enabling that neighbour </w:t>
      </w:r>
      <w:proofErr w:type="spellStart"/>
      <w:r w:rsidRPr="004D1A72">
        <w:t>en-gNBs</w:t>
      </w:r>
      <w:proofErr w:type="spellEnd"/>
      <w:r w:rsidRPr="004D1A72">
        <w:t xml:space="preserve"> can exchange their own CSI-RS configurations and on/off status via the </w:t>
      </w:r>
      <w:proofErr w:type="spellStart"/>
      <w:r w:rsidRPr="004D1A72">
        <w:t>MeNB</w:t>
      </w:r>
      <w:proofErr w:type="spellEnd"/>
      <w:r w:rsidRPr="004D1A72">
        <w:t>.</w:t>
      </w:r>
    </w:p>
    <w:p w14:paraId="6E088E8A" w14:textId="77777777" w:rsidR="00DD1F5D" w:rsidRPr="004D1A72" w:rsidRDefault="00DD1F5D" w:rsidP="00DD1F5D">
      <w:r w:rsidRPr="004D1A72">
        <w:t xml:space="preserve">In NGEN-DC and NR-DC, CSI-RS based SN change between neighbour </w:t>
      </w:r>
      <w:proofErr w:type="spellStart"/>
      <w:r w:rsidRPr="004D1A72">
        <w:t>gNBs</w:t>
      </w:r>
      <w:proofErr w:type="spellEnd"/>
      <w:r w:rsidRPr="004D1A72">
        <w:t xml:space="preserve"> is supported by enabling that neighbour </w:t>
      </w:r>
      <w:proofErr w:type="spellStart"/>
      <w:r w:rsidRPr="004D1A72">
        <w:t>gNBs</w:t>
      </w:r>
      <w:proofErr w:type="spellEnd"/>
      <w:r w:rsidRPr="004D1A72">
        <w:t xml:space="preserve"> can exchange their own CSI-RS configurations and on/off status via the MN.</w:t>
      </w:r>
    </w:p>
    <w:p w14:paraId="595137E5" w14:textId="77777777" w:rsidR="005C3EAE" w:rsidRPr="004D1A72" w:rsidRDefault="005C3EAE" w:rsidP="008F3D1D">
      <w:pPr>
        <w:pStyle w:val="Heading2"/>
      </w:pPr>
      <w:bookmarkStart w:id="231" w:name="_Toc46492800"/>
      <w:bookmarkStart w:id="232" w:name="_Toc52568326"/>
      <w:bookmarkStart w:id="233" w:name="_Toc100944888"/>
      <w:r w:rsidRPr="004D1A72">
        <w:t>7.10</w:t>
      </w:r>
      <w:r w:rsidRPr="004D1A72">
        <w:tab/>
        <w:t>UE assistance information</w:t>
      </w:r>
      <w:bookmarkEnd w:id="229"/>
      <w:bookmarkEnd w:id="231"/>
      <w:bookmarkEnd w:id="232"/>
      <w:bookmarkEnd w:id="233"/>
    </w:p>
    <w:p w14:paraId="1BDA3E76" w14:textId="77777777" w:rsidR="005C3EAE" w:rsidRPr="004D1A72" w:rsidRDefault="005C3EAE" w:rsidP="005C3EAE">
      <w:r w:rsidRPr="004D1A72">
        <w:t xml:space="preserve">In MR-DC, the UE can be configured to report MCG specific UE assistance information if the MN is a </w:t>
      </w:r>
      <w:proofErr w:type="spellStart"/>
      <w:r w:rsidRPr="004D1A72">
        <w:t>gNB</w:t>
      </w:r>
      <w:proofErr w:type="spellEnd"/>
      <w:r w:rsidRPr="004D1A72">
        <w:t xml:space="preserve"> and/or SCG specific UE assistance information if the SN is a </w:t>
      </w:r>
      <w:proofErr w:type="spellStart"/>
      <w:r w:rsidRPr="004D1A72">
        <w:t>gNB</w:t>
      </w:r>
      <w:proofErr w:type="spellEnd"/>
      <w:r w:rsidRPr="004D1A72">
        <w:t xml:space="preserve">, if it prefers an adjustment on the connected mode DRX parameters, the maximum aggregated bandwidth, the maximum number of secondary component carriers, the maximum number of MIMO layers, and/or the minimum scheduling offset for cross-slot scheduling cycle length for power saving. In these cases, it is up to the network whether to accommodate the preference. </w:t>
      </w:r>
      <w:r w:rsidR="00AC14E9" w:rsidRPr="004D1A72">
        <w:t xml:space="preserve">SCG specific UE assistance information for power saving can be configured by the network via SRB1 or SRB3. SCG specific UE assistance information for power saving is directly transmitted to the SN via SRB3, if SRB3 is configured, otherwise </w:t>
      </w:r>
      <w:r w:rsidRPr="004D1A72">
        <w:t xml:space="preserve">UE transmits SCG specific UE assistance information for power saving in a transparent container to the MN. UE can implicitly indicate a preference for NR SCG release by indicating zero number of carriers </w:t>
      </w:r>
      <w:r w:rsidR="00AC14E9" w:rsidRPr="004D1A72">
        <w:t xml:space="preserve">and </w:t>
      </w:r>
      <w:r w:rsidRPr="004D1A72">
        <w:t>zero aggregated maximum bandwidth in both FR1 and FR2.</w:t>
      </w:r>
    </w:p>
    <w:p w14:paraId="1E9AE86C" w14:textId="77777777" w:rsidR="00F577AB" w:rsidRPr="004D1A72" w:rsidRDefault="00F577AB" w:rsidP="00F577AB">
      <w:pPr>
        <w:pStyle w:val="Heading2"/>
      </w:pPr>
      <w:bookmarkStart w:id="234" w:name="_Toc37200935"/>
      <w:bookmarkStart w:id="235" w:name="_Toc46492801"/>
      <w:bookmarkStart w:id="236" w:name="_Toc52568327"/>
      <w:bookmarkStart w:id="237" w:name="_Toc100944889"/>
      <w:r w:rsidRPr="004D1A72">
        <w:t>7.11</w:t>
      </w:r>
      <w:r w:rsidRPr="004D1A72">
        <w:tab/>
        <w:t>F1-</w:t>
      </w:r>
      <w:r w:rsidR="00AC14E9" w:rsidRPr="004D1A72">
        <w:t xml:space="preserve">C </w:t>
      </w:r>
      <w:r w:rsidRPr="004D1A72">
        <w:t>transfer over E-UTRA</w:t>
      </w:r>
      <w:bookmarkEnd w:id="234"/>
      <w:bookmarkEnd w:id="235"/>
      <w:bookmarkEnd w:id="236"/>
      <w:bookmarkEnd w:id="237"/>
    </w:p>
    <w:p w14:paraId="37D32983" w14:textId="3755D98C" w:rsidR="00F577AB" w:rsidRPr="004D1A72" w:rsidRDefault="00F577AB" w:rsidP="00F577AB">
      <w:pPr>
        <w:rPr>
          <w:rFonts w:eastAsia="SimSun"/>
          <w:lang w:eastAsia="zh-CN"/>
        </w:rPr>
      </w:pPr>
      <w:r w:rsidRPr="004D1A72">
        <w:rPr>
          <w:rFonts w:eastAsia="DengXian"/>
          <w:lang w:eastAsia="zh-CN"/>
        </w:rPr>
        <w:t xml:space="preserve">In EN-DC, the F1-AP message </w:t>
      </w:r>
      <w:r w:rsidR="00AC14E9" w:rsidRPr="004D1A72">
        <w:t xml:space="preserve">encapsulated in SCTP/IP or F1-C related </w:t>
      </w:r>
      <w:r w:rsidR="00F338AE" w:rsidRPr="004D1A72">
        <w:t>(</w:t>
      </w:r>
      <w:r w:rsidR="00AC14E9" w:rsidRPr="004D1A72">
        <w:t>SCTP/</w:t>
      </w:r>
      <w:r w:rsidR="00F338AE" w:rsidRPr="004D1A72">
        <w:t>)</w:t>
      </w:r>
      <w:r w:rsidR="00AC14E9" w:rsidRPr="004D1A72">
        <w:t>IP packet</w:t>
      </w:r>
      <w:r w:rsidR="00AC14E9" w:rsidRPr="004D1A72">
        <w:rPr>
          <w:rFonts w:eastAsia="DengXian"/>
          <w:lang w:eastAsia="zh-CN"/>
        </w:rPr>
        <w:t xml:space="preserve"> </w:t>
      </w:r>
      <w:r w:rsidRPr="004D1A72">
        <w:rPr>
          <w:rFonts w:eastAsia="DengXian"/>
          <w:lang w:eastAsia="zh-CN"/>
        </w:rPr>
        <w:t>can be transferred between IAB-donor and IAB-node via</w:t>
      </w:r>
      <w:r w:rsidRPr="004D1A72">
        <w:t xml:space="preserve"> E-UTRA</w:t>
      </w:r>
      <w:r w:rsidR="003149DB" w:rsidRPr="004D1A72">
        <w:t>, if configured by IAB-donor, as specified in TS 38.331 [4]</w:t>
      </w:r>
      <w:r w:rsidRPr="004D1A72">
        <w:t xml:space="preserve">. </w:t>
      </w:r>
      <w:r w:rsidR="003149DB" w:rsidRPr="004D1A72">
        <w:t xml:space="preserve">When both E-UTRA and NR are configured to transfer the </w:t>
      </w:r>
      <w:r w:rsidR="003149DB" w:rsidRPr="004D1A72">
        <w:rPr>
          <w:rFonts w:eastAsia="DengXian"/>
          <w:lang w:eastAsia="zh-CN"/>
        </w:rPr>
        <w:t xml:space="preserve">F1-AP message </w:t>
      </w:r>
      <w:r w:rsidR="003149DB" w:rsidRPr="004D1A72">
        <w:t xml:space="preserve">encapsulated in SCTP/IP or F1-C related </w:t>
      </w:r>
      <w:r w:rsidR="00F338AE" w:rsidRPr="004D1A72">
        <w:t>(</w:t>
      </w:r>
      <w:r w:rsidR="003149DB" w:rsidRPr="004D1A72">
        <w:t>SCTP/</w:t>
      </w:r>
      <w:r w:rsidR="00F338AE" w:rsidRPr="004D1A72">
        <w:t>)</w:t>
      </w:r>
      <w:r w:rsidR="003149DB" w:rsidRPr="004D1A72">
        <w:t xml:space="preserve">IP packet, it is up to the IAB implementation when to select the E-UTRA. </w:t>
      </w:r>
      <w:r w:rsidRPr="004D1A72">
        <w:rPr>
          <w:rFonts w:eastAsia="SimSun"/>
          <w:lang w:eastAsia="zh-CN"/>
        </w:rPr>
        <w:t>SRB2 is used for transport</w:t>
      </w:r>
      <w:r w:rsidR="00AC14E9" w:rsidRPr="004D1A72">
        <w:rPr>
          <w:rFonts w:eastAsia="SimSun"/>
          <w:lang w:eastAsia="zh-CN"/>
        </w:rPr>
        <w:t>ing</w:t>
      </w:r>
      <w:r w:rsidRPr="004D1A72">
        <w:rPr>
          <w:rFonts w:eastAsia="SimSun"/>
          <w:lang w:eastAsia="zh-CN"/>
        </w:rPr>
        <w:t xml:space="preserve"> the F1-AP message </w:t>
      </w:r>
      <w:r w:rsidR="00AC14E9" w:rsidRPr="004D1A72">
        <w:t xml:space="preserve">encapsulated in SCTP/IP or F1-C related </w:t>
      </w:r>
      <w:r w:rsidR="00F338AE" w:rsidRPr="004D1A72">
        <w:t>(</w:t>
      </w:r>
      <w:r w:rsidR="00AC14E9" w:rsidRPr="004D1A72">
        <w:t>SCTP/</w:t>
      </w:r>
      <w:r w:rsidR="00F338AE" w:rsidRPr="004D1A72">
        <w:t>)</w:t>
      </w:r>
      <w:r w:rsidR="00AC14E9" w:rsidRPr="004D1A72">
        <w:t xml:space="preserve">IP packet </w:t>
      </w:r>
      <w:r w:rsidRPr="004D1A72">
        <w:rPr>
          <w:rFonts w:eastAsia="SimSun"/>
          <w:lang w:eastAsia="zh-CN"/>
        </w:rPr>
        <w:t xml:space="preserve">between IAB-MT and MN [10], and the F1-AP message </w:t>
      </w:r>
      <w:r w:rsidR="00AC14E9" w:rsidRPr="004D1A72">
        <w:t xml:space="preserve">encapsulated in SCTP/IP or F1-C related </w:t>
      </w:r>
      <w:r w:rsidR="00F338AE" w:rsidRPr="004D1A72">
        <w:t>(</w:t>
      </w:r>
      <w:r w:rsidR="00AC14E9" w:rsidRPr="004D1A72">
        <w:t>SCTP/</w:t>
      </w:r>
      <w:r w:rsidR="00F338AE" w:rsidRPr="004D1A72">
        <w:t>)</w:t>
      </w:r>
      <w:r w:rsidR="00AC14E9" w:rsidRPr="004D1A72">
        <w:t xml:space="preserve">IP packet </w:t>
      </w:r>
      <w:r w:rsidRPr="004D1A72">
        <w:rPr>
          <w:rFonts w:eastAsia="SimSun"/>
          <w:lang w:eastAsia="zh-CN"/>
        </w:rPr>
        <w:t>is transferred as a container via X2-AP between MN and SN</w:t>
      </w:r>
      <w:r w:rsidR="00F338AE" w:rsidRPr="004D1A72">
        <w:rPr>
          <w:noProof/>
        </w:rPr>
        <w:t>, see TS 36.423 [9]</w:t>
      </w:r>
      <w:r w:rsidRPr="004D1A72">
        <w:rPr>
          <w:rFonts w:eastAsia="SimSun"/>
          <w:lang w:eastAsia="zh-CN"/>
        </w:rPr>
        <w:t>.</w:t>
      </w:r>
    </w:p>
    <w:p w14:paraId="32059C6A" w14:textId="2E2D5E28" w:rsidR="00106335" w:rsidRPr="004D1A72" w:rsidRDefault="00106335" w:rsidP="00106335">
      <w:pPr>
        <w:keepNext/>
        <w:keepLines/>
        <w:spacing w:before="180"/>
        <w:ind w:left="1134" w:hanging="1134"/>
        <w:outlineLvl w:val="1"/>
        <w:rPr>
          <w:rFonts w:ascii="Arial" w:eastAsia="Malgun Gothic" w:hAnsi="Arial"/>
          <w:sz w:val="32"/>
        </w:rPr>
      </w:pPr>
      <w:r w:rsidRPr="004D1A72">
        <w:rPr>
          <w:rFonts w:ascii="Arial" w:eastAsia="Malgun Gothic" w:hAnsi="Arial"/>
          <w:sz w:val="32"/>
        </w:rPr>
        <w:t>7.12</w:t>
      </w:r>
      <w:r w:rsidRPr="004D1A72">
        <w:rPr>
          <w:rFonts w:ascii="Arial" w:eastAsia="Malgun Gothic" w:hAnsi="Arial"/>
          <w:sz w:val="32"/>
        </w:rPr>
        <w:tab/>
        <w:t>F1-C transfer in NR-DC</w:t>
      </w:r>
    </w:p>
    <w:p w14:paraId="1C4E6713" w14:textId="4D1B6658" w:rsidR="00106335" w:rsidRPr="004D1A72" w:rsidRDefault="00106335" w:rsidP="00106335">
      <w:pPr>
        <w:jc w:val="both"/>
        <w:rPr>
          <w:lang w:eastAsia="zh-CN"/>
        </w:rPr>
      </w:pPr>
      <w:r w:rsidRPr="004D1A72">
        <w:rPr>
          <w:rFonts w:eastAsia="Malgun Gothic"/>
        </w:rPr>
        <w:t>In NR-DC, the F1-AP message encapsulated in SCTP/IP or F1-C related (SCTP/)IP packet can be transferred via BAP sublayer or via SRB between the IAB-node and the corresponding non-F1-termination node (as specified in TS 38.401 [7]), as specified in TS 38.331 [4]. W</w:t>
      </w:r>
      <w:r w:rsidRPr="004D1A72">
        <w:rPr>
          <w:rFonts w:eastAsia="Malgun Gothic"/>
          <w:lang w:eastAsia="sv-SE"/>
        </w:rPr>
        <w:t>hen both MCG and SCG are configured to transfer the F1-AP</w:t>
      </w:r>
      <w:r w:rsidRPr="004D1A72">
        <w:rPr>
          <w:rFonts w:eastAsia="DengXian"/>
          <w:lang w:eastAsia="zh-CN"/>
        </w:rPr>
        <w:t xml:space="preserve"> message </w:t>
      </w:r>
      <w:r w:rsidRPr="004D1A72">
        <w:rPr>
          <w:rFonts w:eastAsia="Malgun Gothic"/>
        </w:rPr>
        <w:t>encapsulated in SCTP/IP or F1-C related (SCTP/)IP packet, it is up to the IAB implementation for path selection. Two scenarios are supported, as shown in Figure 7.12-1.</w:t>
      </w:r>
    </w:p>
    <w:p w14:paraId="06D51235" w14:textId="77777777" w:rsidR="00106335" w:rsidRPr="004D1A72" w:rsidRDefault="00106335" w:rsidP="00065AE9">
      <w:pPr>
        <w:pStyle w:val="TH"/>
        <w:rPr>
          <w:rFonts w:eastAsia="Malgun Gothic"/>
        </w:rPr>
      </w:pPr>
      <w:r w:rsidRPr="004D1A72">
        <w:rPr>
          <w:rFonts w:eastAsia="Malgun Gothic"/>
          <w:noProof/>
        </w:rPr>
        <w:object w:dxaOrig="8348" w:dyaOrig="3420" w14:anchorId="0B50B392">
          <v:shape id="_x0000_i1036" type="#_x0000_t75" alt="" style="width:418.5pt;height:170.25pt;mso-width-percent:0;mso-height-percent:0;mso-width-percent:0;mso-height-percent:0" o:ole="">
            <v:imagedata r:id="rId38" o:title=""/>
          </v:shape>
          <o:OLEObject Type="Embed" ProgID="Visio.Drawing.11" ShapeID="_x0000_i1036" DrawAspect="Content" ObjectID="_1712430108" r:id="rId39"/>
        </w:object>
      </w:r>
    </w:p>
    <w:p w14:paraId="3728279D" w14:textId="00FF018D" w:rsidR="00106335" w:rsidRPr="004D1A72" w:rsidRDefault="00106335" w:rsidP="00065AE9">
      <w:pPr>
        <w:pStyle w:val="TF"/>
        <w:rPr>
          <w:rFonts w:eastAsia="Malgun Gothic"/>
        </w:rPr>
      </w:pPr>
      <w:r w:rsidRPr="004D1A72">
        <w:rPr>
          <w:rFonts w:eastAsia="Malgun Gothic"/>
        </w:rPr>
        <w:t>Figure 7.12-1: F1-C transfer in NR-DC; a) Scenario 1; b) Scenario 2</w:t>
      </w:r>
    </w:p>
    <w:p w14:paraId="1A8479E5" w14:textId="77777777" w:rsidR="00106335" w:rsidRPr="004D1A72" w:rsidRDefault="00106335" w:rsidP="00106335">
      <w:pPr>
        <w:jc w:val="both"/>
        <w:rPr>
          <w:rFonts w:eastAsia="Malgun Gothic"/>
        </w:rPr>
      </w:pPr>
      <w:r w:rsidRPr="004D1A72">
        <w:rPr>
          <w:rFonts w:eastAsia="Malgun Gothic"/>
          <w:b/>
        </w:rPr>
        <w:t>Scenario 1</w:t>
      </w:r>
      <w:r w:rsidRPr="004D1A72">
        <w:rPr>
          <w:rFonts w:eastAsia="Malgun Gothic"/>
        </w:rPr>
        <w:t xml:space="preserve">: IAB-node exchanges F1-AP message encapsulated in SCTP/IP or F1-C related (SCTP/)IP packet with the SN (F1-termination node as specified in TS 38.401 [7]) using NR access link via MN (non-F1-termination node), and exchange F1-U traffic using backhaul link(s) with SN. </w:t>
      </w:r>
      <w:r w:rsidRPr="004D1A72">
        <w:rPr>
          <w:lang w:eastAsia="zh-CN"/>
        </w:rPr>
        <w:t xml:space="preserve">SRB2 is used for transporting the F1-AP message </w:t>
      </w:r>
      <w:r w:rsidRPr="004D1A72">
        <w:rPr>
          <w:rFonts w:eastAsia="Malgun Gothic"/>
        </w:rPr>
        <w:t xml:space="preserve">encapsulated in SCTP/IP or F1-C related (SCTP/)IP packet </w:t>
      </w:r>
      <w:r w:rsidRPr="004D1A72">
        <w:rPr>
          <w:lang w:eastAsia="zh-CN"/>
        </w:rPr>
        <w:t>between IAB-MT and MN (see TS 38.331 [4]), and t</w:t>
      </w:r>
      <w:r w:rsidRPr="004D1A72">
        <w:rPr>
          <w:rFonts w:eastAsia="Malgun Gothic"/>
        </w:rPr>
        <w:t xml:space="preserve">he F1-AP message encapsulated in SCTP/IP or F1-C related (SCTP/)IP packet </w:t>
      </w:r>
      <w:r w:rsidRPr="004D1A72">
        <w:rPr>
          <w:lang w:eastAsia="zh-CN"/>
        </w:rPr>
        <w:t xml:space="preserve">is </w:t>
      </w:r>
      <w:r w:rsidRPr="004D1A72">
        <w:rPr>
          <w:rFonts w:eastAsia="Malgun Gothic"/>
        </w:rPr>
        <w:t xml:space="preserve">transferred as a container via </w:t>
      </w:r>
      <w:proofErr w:type="spellStart"/>
      <w:r w:rsidRPr="004D1A72">
        <w:rPr>
          <w:rFonts w:eastAsia="Malgun Gothic"/>
        </w:rPr>
        <w:t>XnAP</w:t>
      </w:r>
      <w:proofErr w:type="spellEnd"/>
      <w:r w:rsidRPr="004D1A72">
        <w:rPr>
          <w:rFonts w:eastAsia="Malgun Gothic"/>
        </w:rPr>
        <w:t xml:space="preserve"> between MN and SN, see TS 38.423 [5].</w:t>
      </w:r>
    </w:p>
    <w:p w14:paraId="67450115" w14:textId="77777777" w:rsidR="00106335" w:rsidRPr="004D1A72" w:rsidRDefault="00106335" w:rsidP="00106335">
      <w:pPr>
        <w:jc w:val="both"/>
        <w:rPr>
          <w:rFonts w:eastAsia="Malgun Gothic"/>
        </w:rPr>
      </w:pPr>
      <w:r w:rsidRPr="004D1A72">
        <w:rPr>
          <w:rFonts w:eastAsia="Malgun Gothic"/>
          <w:b/>
        </w:rPr>
        <w:t>Scenario 2</w:t>
      </w:r>
      <w:r w:rsidRPr="004D1A72">
        <w:rPr>
          <w:rFonts w:eastAsia="Malgun Gothic"/>
        </w:rPr>
        <w:t xml:space="preserve">: IAB-node exchanges F1-AP message encapsulated in SCTP/IP or F1-C related (SCTP/)IP packet with the MN (F1-termination node) using NR access link via SN (non-F1-termination node), and exchange F1-U traffic using backhaul link(s) with MN. Split </w:t>
      </w:r>
      <w:r w:rsidRPr="004D1A72">
        <w:rPr>
          <w:lang w:eastAsia="zh-CN"/>
        </w:rPr>
        <w:t xml:space="preserve">SRB2 is used for transporting the F1-AP message </w:t>
      </w:r>
      <w:r w:rsidRPr="004D1A72">
        <w:rPr>
          <w:rFonts w:eastAsia="Malgun Gothic"/>
        </w:rPr>
        <w:t xml:space="preserve">encapsulated in SCTP/IP or F1-C related (SCTP/)IP packet </w:t>
      </w:r>
      <w:r w:rsidRPr="004D1A72">
        <w:rPr>
          <w:lang w:eastAsia="zh-CN"/>
        </w:rPr>
        <w:t>between IAB-MT and SN (see TS 38.331 [4]), and t</w:t>
      </w:r>
      <w:r w:rsidRPr="004D1A72">
        <w:rPr>
          <w:rFonts w:eastAsia="Malgun Gothic"/>
        </w:rPr>
        <w:t xml:space="preserve">he F1-AP message encapsulated in SCTP/IP or F1-C related (SCTP/)IP packet </w:t>
      </w:r>
      <w:r w:rsidRPr="004D1A72">
        <w:rPr>
          <w:lang w:eastAsia="zh-CN"/>
        </w:rPr>
        <w:t xml:space="preserve">is </w:t>
      </w:r>
      <w:r w:rsidRPr="004D1A72">
        <w:rPr>
          <w:rFonts w:eastAsia="Malgun Gothic"/>
        </w:rPr>
        <w:t xml:space="preserve">transferred as a container via </w:t>
      </w:r>
      <w:proofErr w:type="spellStart"/>
      <w:r w:rsidRPr="004D1A72">
        <w:rPr>
          <w:rFonts w:eastAsia="Malgun Gothic"/>
        </w:rPr>
        <w:t>XnAP</w:t>
      </w:r>
      <w:proofErr w:type="spellEnd"/>
      <w:r w:rsidRPr="004D1A72">
        <w:rPr>
          <w:rFonts w:eastAsia="Malgun Gothic"/>
        </w:rPr>
        <w:t xml:space="preserve"> between SN and MN, see TS 38.423 [5].</w:t>
      </w:r>
    </w:p>
    <w:p w14:paraId="73878F9F" w14:textId="5122DF71" w:rsidR="00106335" w:rsidRPr="004D1A72" w:rsidRDefault="00106335" w:rsidP="00106335">
      <w:pPr>
        <w:jc w:val="both"/>
        <w:rPr>
          <w:rFonts w:eastAsia="Malgun Gothic"/>
        </w:rPr>
      </w:pPr>
      <w:r w:rsidRPr="004D1A72">
        <w:rPr>
          <w:rFonts w:eastAsia="DengXian"/>
          <w:lang w:eastAsia="zh-CN"/>
        </w:rPr>
        <w:t xml:space="preserve">The F1-AP message </w:t>
      </w:r>
      <w:r w:rsidRPr="004D1A72">
        <w:rPr>
          <w:rFonts w:eastAsia="Malgun Gothic"/>
        </w:rPr>
        <w:t>encapsulated in SCTP/IP or the F1-C related (SCTP/)IP packet</w:t>
      </w:r>
      <w:r w:rsidRPr="004D1A72">
        <w:rPr>
          <w:rFonts w:eastAsia="DengXian"/>
          <w:lang w:eastAsia="zh-CN"/>
        </w:rPr>
        <w:t xml:space="preserve"> can be transferred either over BAP sublayer or over SRB, but the two mechanisms cannot be supported simultaneously on the same parent link. </w:t>
      </w:r>
      <w:r w:rsidRPr="004D1A72">
        <w:rPr>
          <w:rFonts w:eastAsia="Malgun Gothic"/>
          <w:lang w:eastAsia="ko-KR"/>
        </w:rPr>
        <w:t xml:space="preserve">The F1-AP message encapsulated in SCTP/IP or the F1-C related (SCTP/)IP packet is transferred over BAP sublayer, if the BH RLC </w:t>
      </w:r>
      <w:r w:rsidRPr="004D1A72">
        <w:rPr>
          <w:lang w:eastAsia="zh-CN"/>
        </w:rPr>
        <w:t>channel</w:t>
      </w:r>
      <w:r w:rsidRPr="004D1A72">
        <w:rPr>
          <w:rFonts w:eastAsia="Malgun Gothic"/>
          <w:lang w:eastAsia="ko-KR"/>
        </w:rPr>
        <w:t xml:space="preserve"> used for transferring the F1-C traffic is </w:t>
      </w:r>
      <w:r w:rsidRPr="004D1A72">
        <w:rPr>
          <w:rFonts w:eastAsia="Malgun Gothic"/>
        </w:rPr>
        <w:t>configured on the cell group indicated for F1-C traffic transfer according to TS 38.331 [4].</w:t>
      </w:r>
    </w:p>
    <w:p w14:paraId="173F7664" w14:textId="6B718D41" w:rsidR="00504AD4" w:rsidRPr="004D1A72" w:rsidRDefault="00B96B1D" w:rsidP="00504AD4">
      <w:pPr>
        <w:keepNext/>
        <w:keepLines/>
        <w:overflowPunct/>
        <w:autoSpaceDE/>
        <w:autoSpaceDN/>
        <w:adjustRightInd/>
        <w:spacing w:before="180"/>
        <w:ind w:left="1134" w:hanging="1134"/>
        <w:textAlignment w:val="auto"/>
        <w:outlineLvl w:val="1"/>
        <w:rPr>
          <w:rFonts w:ascii="Arial" w:eastAsia="SimSun" w:hAnsi="Arial"/>
          <w:sz w:val="32"/>
          <w:lang w:eastAsia="en-US"/>
        </w:rPr>
      </w:pPr>
      <w:r w:rsidRPr="004D1A72">
        <w:rPr>
          <w:rFonts w:ascii="Arial" w:eastAsia="SimSun" w:hAnsi="Arial"/>
          <w:sz w:val="32"/>
          <w:lang w:eastAsia="en-US"/>
        </w:rPr>
        <w:t>7.13</w:t>
      </w:r>
      <w:r w:rsidR="00504AD4" w:rsidRPr="004D1A72">
        <w:rPr>
          <w:rFonts w:ascii="Arial" w:eastAsia="SimSun" w:hAnsi="Arial"/>
          <w:sz w:val="32"/>
          <w:lang w:eastAsia="en-US"/>
        </w:rPr>
        <w:tab/>
        <w:t>Activation and Deactivation of SCG</w:t>
      </w:r>
    </w:p>
    <w:p w14:paraId="78AD96A4" w14:textId="16CCC279" w:rsidR="00504AD4" w:rsidRPr="004D1A72" w:rsidRDefault="00504AD4" w:rsidP="00504AD4">
      <w:pPr>
        <w:overflowPunct/>
        <w:autoSpaceDE/>
        <w:autoSpaceDN/>
        <w:adjustRightInd/>
        <w:textAlignment w:val="auto"/>
        <w:rPr>
          <w:rFonts w:eastAsia="SimSun"/>
          <w:lang w:eastAsia="zh-CN"/>
        </w:rPr>
      </w:pPr>
      <w:r w:rsidRPr="004D1A72">
        <w:rPr>
          <w:rFonts w:eastAsia="SimSun"/>
          <w:lang w:eastAsia="zh-CN"/>
        </w:rPr>
        <w:t xml:space="preserve">To enable reasonable UE battery consumption while having fast usage of SCG when MR-DC is configured, an activation/deactivation mechanism of SCG is supported. </w:t>
      </w:r>
      <w:r w:rsidRPr="004D1A72">
        <w:rPr>
          <w:rFonts w:eastAsia="SimSun"/>
          <w:lang w:eastAsia="en-US"/>
        </w:rPr>
        <w:t xml:space="preserve">While the SCG is deactivated, there is no transmission via SCG RLC bearers. Only the NR SCG can be deactivated, and </w:t>
      </w:r>
      <w:r w:rsidRPr="004D1A72">
        <w:rPr>
          <w:rFonts w:eastAsia="SimSun"/>
          <w:lang w:eastAsia="zh-CN"/>
        </w:rPr>
        <w:t xml:space="preserve">all SCG </w:t>
      </w:r>
      <w:proofErr w:type="spellStart"/>
      <w:r w:rsidRPr="004D1A72">
        <w:rPr>
          <w:rFonts w:eastAsia="SimSun"/>
          <w:lang w:eastAsia="zh-CN"/>
        </w:rPr>
        <w:t>SCell</w:t>
      </w:r>
      <w:proofErr w:type="spellEnd"/>
      <w:r w:rsidRPr="004D1A72">
        <w:rPr>
          <w:rFonts w:eastAsia="SimSun"/>
          <w:lang w:eastAsia="zh-CN"/>
        </w:rPr>
        <w:t>(s) are in deactivated state while the SCG is deactivated.</w:t>
      </w:r>
    </w:p>
    <w:p w14:paraId="36791A40" w14:textId="3E5ABD77" w:rsidR="00504AD4" w:rsidRPr="004D1A72" w:rsidRDefault="00504AD4" w:rsidP="00065AE9">
      <w:pPr>
        <w:pStyle w:val="NO"/>
        <w:rPr>
          <w:rFonts w:eastAsia="SimSun"/>
          <w:lang w:eastAsia="en-US"/>
        </w:rPr>
      </w:pPr>
      <w:r w:rsidRPr="004D1A72">
        <w:rPr>
          <w:rFonts w:eastAsia="SimSun"/>
          <w:lang w:eastAsia="en-US"/>
        </w:rPr>
        <w:t>NOTE:</w:t>
      </w:r>
      <w:r w:rsidRPr="004D1A72">
        <w:rPr>
          <w:rFonts w:eastAsia="SimSun"/>
          <w:lang w:eastAsia="en-US"/>
        </w:rPr>
        <w:tab/>
        <w:t xml:space="preserve">Upon SCG (de)activation, it is up to the network to ensure there is no pending SDUs or PDUs in SCG RLC entity (e.g. instructs the UE to perform PDCP </w:t>
      </w:r>
      <w:r w:rsidRPr="004D1A72">
        <w:rPr>
          <w:rFonts w:eastAsia="SimSun"/>
          <w:lang w:eastAsia="zh-CN"/>
        </w:rPr>
        <w:t xml:space="preserve">data </w:t>
      </w:r>
      <w:r w:rsidRPr="004D1A72">
        <w:rPr>
          <w:rFonts w:eastAsia="SimSun"/>
          <w:lang w:eastAsia="en-US"/>
        </w:rPr>
        <w:t>recovery and RLC re-establishment/release, if needed).</w:t>
      </w:r>
    </w:p>
    <w:p w14:paraId="5EF0C8B6" w14:textId="7346AB72" w:rsidR="00504AD4" w:rsidRPr="004D1A72" w:rsidRDefault="00504AD4" w:rsidP="00504AD4">
      <w:pPr>
        <w:overflowPunct/>
        <w:autoSpaceDE/>
        <w:autoSpaceDN/>
        <w:adjustRightInd/>
        <w:textAlignment w:val="auto"/>
        <w:rPr>
          <w:rFonts w:eastAsia="SimSun"/>
          <w:lang w:eastAsia="en-US"/>
        </w:rPr>
      </w:pPr>
      <w:r w:rsidRPr="004D1A72">
        <w:rPr>
          <w:rFonts w:eastAsia="SimSun"/>
          <w:lang w:eastAsia="en-US"/>
        </w:rPr>
        <w:t>While the SCG is deactivated, the UE will not transmit PUSCH, SRS and CSI report on SCG, and the UE is not required to monitor PDCCH on SCG. If configured by the network, the UE performs radio link monitor</w:t>
      </w:r>
      <w:r w:rsidRPr="004D1A72">
        <w:rPr>
          <w:rFonts w:eastAsia="SimSun"/>
          <w:lang w:eastAsia="zh-CN"/>
        </w:rPr>
        <w:t>ing</w:t>
      </w:r>
      <w:r w:rsidRPr="004D1A72">
        <w:rPr>
          <w:rFonts w:eastAsia="SimSun"/>
          <w:lang w:eastAsia="en-US"/>
        </w:rPr>
        <w:t xml:space="preserve"> </w:t>
      </w:r>
      <w:r w:rsidRPr="004D1A72">
        <w:rPr>
          <w:rFonts w:eastAsia="SimSun"/>
          <w:lang w:eastAsia="zh-CN"/>
        </w:rPr>
        <w:t xml:space="preserve">on the SCG </w:t>
      </w:r>
      <w:r w:rsidRPr="004D1A72">
        <w:rPr>
          <w:rFonts w:eastAsia="SimSun"/>
          <w:lang w:eastAsia="en-US"/>
        </w:rPr>
        <w:t xml:space="preserve">and beam failure detection </w:t>
      </w:r>
      <w:r w:rsidRPr="004D1A72">
        <w:rPr>
          <w:rFonts w:eastAsia="SimSun"/>
          <w:lang w:eastAsia="zh-CN"/>
        </w:rPr>
        <w:t xml:space="preserve">on the SCG </w:t>
      </w:r>
      <w:r w:rsidRPr="004D1A72">
        <w:rPr>
          <w:rFonts w:eastAsia="SimSun"/>
          <w:lang w:eastAsia="en-US"/>
        </w:rPr>
        <w:t xml:space="preserve">while SCG is deactivated. In case of SCG activation without performing random access, the network can indicate TCI states to UE for PDCCH/PDSCH reception on </w:t>
      </w:r>
      <w:proofErr w:type="spellStart"/>
      <w:r w:rsidRPr="004D1A72">
        <w:rPr>
          <w:rFonts w:eastAsia="SimSun"/>
          <w:lang w:eastAsia="en-US"/>
        </w:rPr>
        <w:t>PSCell</w:t>
      </w:r>
      <w:proofErr w:type="spellEnd"/>
      <w:r w:rsidRPr="004D1A72">
        <w:rPr>
          <w:rFonts w:eastAsia="SimSun"/>
          <w:lang w:eastAsia="en-US"/>
        </w:rPr>
        <w:t>, if not provided, the UE uses the previously activated TCI states.</w:t>
      </w:r>
    </w:p>
    <w:p w14:paraId="5650E88D" w14:textId="49917D5F" w:rsidR="00504AD4" w:rsidRPr="004D1A72" w:rsidRDefault="00504AD4" w:rsidP="00504AD4">
      <w:pPr>
        <w:overflowPunct/>
        <w:autoSpaceDE/>
        <w:autoSpaceDN/>
        <w:adjustRightInd/>
        <w:textAlignment w:val="auto"/>
        <w:rPr>
          <w:rFonts w:eastAsia="SimSun"/>
          <w:lang w:eastAsia="zh-CN"/>
        </w:rPr>
      </w:pPr>
      <w:r w:rsidRPr="004D1A72">
        <w:rPr>
          <w:rFonts w:eastAsia="SimSun"/>
          <w:lang w:eastAsia="zh-CN"/>
        </w:rPr>
        <w:t xml:space="preserve">The MN can configure the SCG as activated or deactivated upon e.g. </w:t>
      </w:r>
      <w:proofErr w:type="spellStart"/>
      <w:r w:rsidRPr="004D1A72">
        <w:rPr>
          <w:rFonts w:eastAsia="SimSun"/>
          <w:lang w:eastAsia="zh-CN"/>
        </w:rPr>
        <w:t>PSCell</w:t>
      </w:r>
      <w:proofErr w:type="spellEnd"/>
      <w:r w:rsidRPr="004D1A72">
        <w:rPr>
          <w:rFonts w:eastAsia="SimSun"/>
          <w:lang w:eastAsia="zh-CN"/>
        </w:rPr>
        <w:t xml:space="preserve"> addition, </w:t>
      </w:r>
      <w:proofErr w:type="spellStart"/>
      <w:r w:rsidRPr="004D1A72">
        <w:rPr>
          <w:rFonts w:eastAsia="SimSun"/>
          <w:lang w:eastAsia="zh-CN"/>
        </w:rPr>
        <w:t>PSCell</w:t>
      </w:r>
      <w:proofErr w:type="spellEnd"/>
      <w:r w:rsidRPr="004D1A72">
        <w:rPr>
          <w:rFonts w:eastAsia="SimSun"/>
          <w:lang w:eastAsia="zh-CN"/>
        </w:rPr>
        <w:t xml:space="preserve"> change, RRC Resume or handover. In case the SCG is configured as deactivated, the UE does not perform random access towards the </w:t>
      </w:r>
      <w:proofErr w:type="spellStart"/>
      <w:r w:rsidRPr="004D1A72">
        <w:rPr>
          <w:rFonts w:eastAsia="SimSun"/>
          <w:lang w:eastAsia="zh-CN"/>
        </w:rPr>
        <w:t>PSCell</w:t>
      </w:r>
      <w:proofErr w:type="spellEnd"/>
      <w:r w:rsidRPr="004D1A72">
        <w:rPr>
          <w:rFonts w:eastAsia="SimSun"/>
          <w:lang w:eastAsia="zh-CN"/>
        </w:rPr>
        <w:t xml:space="preserve">. The network can trigger SCG RRC reconfiguration (e.g. </w:t>
      </w:r>
      <w:proofErr w:type="spellStart"/>
      <w:r w:rsidRPr="004D1A72">
        <w:rPr>
          <w:rFonts w:eastAsia="SimSun"/>
          <w:lang w:eastAsia="zh-CN"/>
        </w:rPr>
        <w:t>PSCell</w:t>
      </w:r>
      <w:proofErr w:type="spellEnd"/>
      <w:r w:rsidRPr="004D1A72">
        <w:rPr>
          <w:rFonts w:eastAsia="SimSun"/>
          <w:lang w:eastAsia="zh-CN"/>
        </w:rPr>
        <w:t xml:space="preserve"> change, configuration update) when deactivating the SCG and while the SCG is in deactivated state.</w:t>
      </w:r>
    </w:p>
    <w:p w14:paraId="78F63B6A" w14:textId="77777777" w:rsidR="00504AD4" w:rsidRPr="004D1A72" w:rsidRDefault="00504AD4" w:rsidP="00504AD4">
      <w:pPr>
        <w:overflowPunct/>
        <w:autoSpaceDE/>
        <w:autoSpaceDN/>
        <w:adjustRightInd/>
        <w:textAlignment w:val="auto"/>
        <w:rPr>
          <w:rFonts w:eastAsia="SimSun"/>
          <w:lang w:eastAsia="en-US"/>
        </w:rPr>
      </w:pPr>
      <w:r w:rsidRPr="004D1A72">
        <w:rPr>
          <w:rFonts w:eastAsia="SimSun"/>
          <w:lang w:eastAsia="en-US"/>
        </w:rPr>
        <w:t xml:space="preserve">SCG activation can be requested by the MN, by the SN and by the UE. SCG deactivation can be requested by the MN and by the SN. For UL data arrival on SCG bearer(s) while the SCG is deactivated, the UE indicates to the MN that it </w:t>
      </w:r>
      <w:r w:rsidRPr="004D1A72">
        <w:rPr>
          <w:rFonts w:eastAsia="SimSun"/>
          <w:lang w:eastAsia="en-US"/>
        </w:rPr>
        <w:lastRenderedPageBreak/>
        <w:t>has UL data to transmit over SCG bearer. During handover procedure, the target MN</w:t>
      </w:r>
      <w:r w:rsidRPr="004D1A72">
        <w:rPr>
          <w:rFonts w:eastAsia="SimSun"/>
          <w:lang w:eastAsia="zh-CN"/>
        </w:rPr>
        <w:t xml:space="preserve"> can</w:t>
      </w:r>
      <w:r w:rsidRPr="004D1A72">
        <w:rPr>
          <w:rFonts w:eastAsia="SimSun"/>
          <w:lang w:eastAsia="en-US"/>
        </w:rPr>
        <w:t xml:space="preserve"> indicate the SCG state in the RRC reconfiguration message sent to the UE by the source MN.</w:t>
      </w:r>
    </w:p>
    <w:p w14:paraId="41E2C91E" w14:textId="5CB7BAD5" w:rsidR="00504AD4" w:rsidRPr="004D1A72" w:rsidRDefault="00504AD4" w:rsidP="00065AE9">
      <w:pPr>
        <w:overflowPunct/>
        <w:autoSpaceDE/>
        <w:autoSpaceDN/>
        <w:adjustRightInd/>
        <w:textAlignment w:val="auto"/>
        <w:rPr>
          <w:rFonts w:eastAsia="SimSun"/>
          <w:lang w:eastAsia="en-US"/>
        </w:rPr>
      </w:pPr>
      <w:r w:rsidRPr="004D1A72">
        <w:rPr>
          <w:rFonts w:eastAsia="SimSun"/>
          <w:lang w:eastAsia="en-US"/>
        </w:rPr>
        <w:t>Network can configure whether the UE is allowed to indicate a preference for SCG deactivation to the MN.</w:t>
      </w:r>
    </w:p>
    <w:p w14:paraId="3AEC5BDC" w14:textId="77777777" w:rsidR="00D778A9" w:rsidRPr="004D1A72" w:rsidRDefault="00D778A9" w:rsidP="00D778A9">
      <w:pPr>
        <w:pStyle w:val="Heading1"/>
      </w:pPr>
      <w:bookmarkStart w:id="238" w:name="_Toc37200936"/>
      <w:bookmarkStart w:id="239" w:name="_Toc46492802"/>
      <w:bookmarkStart w:id="240" w:name="_Toc52568328"/>
      <w:bookmarkStart w:id="241" w:name="_Toc100944890"/>
      <w:r w:rsidRPr="004D1A72">
        <w:t>8</w:t>
      </w:r>
      <w:r w:rsidRPr="004D1A72">
        <w:tab/>
        <w:t>Bearer handling aspects</w:t>
      </w:r>
      <w:bookmarkEnd w:id="230"/>
      <w:bookmarkEnd w:id="238"/>
      <w:bookmarkEnd w:id="239"/>
      <w:bookmarkEnd w:id="240"/>
      <w:bookmarkEnd w:id="241"/>
    </w:p>
    <w:p w14:paraId="188CD586" w14:textId="77777777" w:rsidR="00D778A9" w:rsidRPr="004D1A72" w:rsidRDefault="00D778A9" w:rsidP="00D778A9">
      <w:pPr>
        <w:pStyle w:val="Heading2"/>
      </w:pPr>
      <w:bookmarkStart w:id="242" w:name="_Toc29248350"/>
      <w:bookmarkStart w:id="243" w:name="_Toc37200937"/>
      <w:bookmarkStart w:id="244" w:name="_Toc46492803"/>
      <w:bookmarkStart w:id="245" w:name="_Toc52568329"/>
      <w:bookmarkStart w:id="246" w:name="_Toc100944891"/>
      <w:r w:rsidRPr="004D1A72">
        <w:t>8.1</w:t>
      </w:r>
      <w:r w:rsidRPr="004D1A72">
        <w:tab/>
        <w:t>QoS aspects</w:t>
      </w:r>
      <w:bookmarkEnd w:id="242"/>
      <w:bookmarkEnd w:id="243"/>
      <w:bookmarkEnd w:id="244"/>
      <w:bookmarkEnd w:id="245"/>
      <w:bookmarkEnd w:id="246"/>
    </w:p>
    <w:p w14:paraId="6DE83DE8" w14:textId="77777777" w:rsidR="00D778A9" w:rsidRPr="004D1A72" w:rsidRDefault="00D778A9" w:rsidP="00D778A9">
      <w:r w:rsidRPr="004D1A72">
        <w:t>In EN-DC, the E-UTRAN QoS framework defined in TS 36.300 [2] applies:</w:t>
      </w:r>
    </w:p>
    <w:p w14:paraId="019BF162" w14:textId="77777777" w:rsidR="00D778A9" w:rsidRPr="004D1A72" w:rsidRDefault="00D778A9" w:rsidP="00D778A9">
      <w:pPr>
        <w:pStyle w:val="B1"/>
        <w:rPr>
          <w:lang w:eastAsia="zh-CN"/>
        </w:rPr>
      </w:pPr>
      <w:r w:rsidRPr="004D1A72">
        <w:rPr>
          <w:lang w:eastAsia="zh-CN"/>
        </w:rPr>
        <w:t>-</w:t>
      </w:r>
      <w:r w:rsidRPr="004D1A72">
        <w:rPr>
          <w:lang w:eastAsia="zh-CN"/>
        </w:rPr>
        <w:tab/>
      </w:r>
      <w:r w:rsidR="00970BD1" w:rsidRPr="004D1A72">
        <w:rPr>
          <w:lang w:eastAsia="zh-CN"/>
        </w:rPr>
        <w:t>A</w:t>
      </w:r>
      <w:r w:rsidR="006E1B78" w:rsidRPr="004D1A72">
        <w:rPr>
          <w:lang w:eastAsia="zh-CN"/>
        </w:rPr>
        <w:t>n</w:t>
      </w:r>
      <w:r w:rsidR="00970BD1" w:rsidRPr="004D1A72">
        <w:rPr>
          <w:lang w:eastAsia="zh-CN"/>
        </w:rPr>
        <w:t xml:space="preserve"> </w:t>
      </w:r>
      <w:r w:rsidRPr="004D1A72">
        <w:t>S1-U bearer is established between the EPC and the SN for S</w:t>
      </w:r>
      <w:r w:rsidR="00970BD1" w:rsidRPr="004D1A72">
        <w:t>N</w:t>
      </w:r>
      <w:r w:rsidRPr="004D1A72">
        <w:t xml:space="preserve"> </w:t>
      </w:r>
      <w:r w:rsidR="00970BD1" w:rsidRPr="004D1A72">
        <w:t xml:space="preserve">terminated </w:t>
      </w:r>
      <w:r w:rsidRPr="004D1A72">
        <w:t>bearer</w:t>
      </w:r>
      <w:r w:rsidR="000C119A" w:rsidRPr="004D1A72">
        <w:t>s;</w:t>
      </w:r>
    </w:p>
    <w:p w14:paraId="5687F911" w14:textId="77777777" w:rsidR="00D778A9" w:rsidRPr="004D1A72" w:rsidRDefault="00D778A9" w:rsidP="00D778A9">
      <w:pPr>
        <w:pStyle w:val="B1"/>
        <w:rPr>
          <w:lang w:eastAsia="zh-CN"/>
        </w:rPr>
      </w:pPr>
      <w:r w:rsidRPr="004D1A72">
        <w:rPr>
          <w:lang w:eastAsia="zh-CN"/>
        </w:rPr>
        <w:t>-</w:t>
      </w:r>
      <w:r w:rsidRPr="004D1A72">
        <w:rPr>
          <w:lang w:eastAsia="zh-CN"/>
        </w:rPr>
        <w:tab/>
      </w:r>
      <w:r w:rsidR="00970BD1" w:rsidRPr="004D1A72">
        <w:rPr>
          <w:lang w:eastAsia="zh-CN"/>
        </w:rPr>
        <w:t xml:space="preserve">An </w:t>
      </w:r>
      <w:r w:rsidRPr="004D1A72">
        <w:t xml:space="preserve">X2-U </w:t>
      </w:r>
      <w:r w:rsidR="00970BD1" w:rsidRPr="004D1A72">
        <w:t xml:space="preserve">bearer </w:t>
      </w:r>
      <w:r w:rsidRPr="004D1A72">
        <w:t>is established between the MN and the SN for split bearers</w:t>
      </w:r>
      <w:r w:rsidR="00970BD1" w:rsidRPr="004D1A72">
        <w:t>, MN terminated SCG bearers</w:t>
      </w:r>
      <w:r w:rsidRPr="004D1A72">
        <w:t xml:space="preserve"> and </w:t>
      </w:r>
      <w:r w:rsidR="00970BD1" w:rsidRPr="004D1A72">
        <w:t>SN terminated MCG</w:t>
      </w:r>
      <w:r w:rsidR="000C119A" w:rsidRPr="004D1A72">
        <w:t xml:space="preserve"> bearers;</w:t>
      </w:r>
    </w:p>
    <w:p w14:paraId="396AF16C" w14:textId="77777777" w:rsidR="00D778A9" w:rsidRPr="004D1A72" w:rsidRDefault="00D778A9" w:rsidP="00D778A9">
      <w:pPr>
        <w:pStyle w:val="B1"/>
      </w:pPr>
      <w:r w:rsidRPr="004D1A72">
        <w:rPr>
          <w:lang w:eastAsia="zh-CN"/>
        </w:rPr>
        <w:t>-</w:t>
      </w:r>
      <w:r w:rsidRPr="004D1A72">
        <w:rPr>
          <w:lang w:eastAsia="zh-CN"/>
        </w:rPr>
        <w:tab/>
      </w:r>
      <w:r w:rsidR="00970BD1" w:rsidRPr="004D1A72">
        <w:t xml:space="preserve">MN terminated and </w:t>
      </w:r>
      <w:r w:rsidRPr="004D1A72">
        <w:t xml:space="preserve">SN </w:t>
      </w:r>
      <w:r w:rsidR="00970BD1" w:rsidRPr="004D1A72">
        <w:t>terminated bearers may have either MCG or SCG radio resources or both, MCG and SCG radio resources, established</w:t>
      </w:r>
      <w:r w:rsidR="000C119A" w:rsidRPr="004D1A72">
        <w:t>;</w:t>
      </w:r>
    </w:p>
    <w:p w14:paraId="56BC7EEB" w14:textId="77777777" w:rsidR="00D778A9" w:rsidRPr="004D1A72" w:rsidRDefault="00D778A9" w:rsidP="00D778A9">
      <w:r w:rsidRPr="004D1A72">
        <w:t>In MR-DC with 5GC:</w:t>
      </w:r>
    </w:p>
    <w:p w14:paraId="185DF08A" w14:textId="77777777" w:rsidR="00D778A9" w:rsidRPr="004D1A72" w:rsidRDefault="00D778A9" w:rsidP="00D778A9">
      <w:pPr>
        <w:pStyle w:val="B1"/>
      </w:pPr>
      <w:r w:rsidRPr="004D1A72">
        <w:t>-</w:t>
      </w:r>
      <w:r w:rsidRPr="004D1A72">
        <w:tab/>
        <w:t>The NG-RAN QoS framework defined in TS 38.300 [3] applies</w:t>
      </w:r>
      <w:r w:rsidR="000C119A" w:rsidRPr="004D1A72">
        <w:t>;</w:t>
      </w:r>
    </w:p>
    <w:p w14:paraId="66E19893" w14:textId="77777777" w:rsidR="00D778A9" w:rsidRPr="004D1A72" w:rsidRDefault="00D778A9" w:rsidP="00D778A9">
      <w:pPr>
        <w:pStyle w:val="B1"/>
      </w:pPr>
      <w:r w:rsidRPr="004D1A72">
        <w:t>-</w:t>
      </w:r>
      <w:r w:rsidRPr="004D1A72">
        <w:tab/>
        <w:t>QoS flows belonging to the same PDU session may be mapped to different bearer types (see clause 4.2.2) and as a result there may be two different SDAP entities for the same PDU session: one at the MN and another one at the SN, in which case the MN decides which QoS flows are assign</w:t>
      </w:r>
      <w:r w:rsidR="000C119A" w:rsidRPr="004D1A72">
        <w:t>ed to the SDAP entity in the SN</w:t>
      </w:r>
      <w:r w:rsidR="00152B11" w:rsidRPr="004D1A72">
        <w:t>. If the SN decides that its SDAP entity cannot host a given QoS flow any longer, the SN informs the MN and the MN cannot reject the request</w:t>
      </w:r>
      <w:r w:rsidR="00673C95" w:rsidRPr="004D1A72">
        <w:rPr>
          <w:rFonts w:eastAsia="SimSun"/>
          <w:lang w:eastAsia="zh-CN"/>
        </w:rPr>
        <w:t xml:space="preserve">. </w:t>
      </w:r>
      <w:r w:rsidR="00673C95" w:rsidRPr="004D1A72">
        <w:rPr>
          <w:lang w:eastAsia="zh-CN"/>
        </w:rPr>
        <w:t xml:space="preserve">If the </w:t>
      </w:r>
      <w:r w:rsidR="00673C95" w:rsidRPr="004D1A72">
        <w:t xml:space="preserve">MN decides that its SDAP entity </w:t>
      </w:r>
      <w:r w:rsidR="00673C95" w:rsidRPr="004D1A72">
        <w:rPr>
          <w:lang w:eastAsia="zh-CN"/>
        </w:rPr>
        <w:t xml:space="preserve">can </w:t>
      </w:r>
      <w:r w:rsidR="00673C95" w:rsidRPr="004D1A72">
        <w:t xml:space="preserve">host a given QoS flow </w:t>
      </w:r>
      <w:r w:rsidR="00673C95" w:rsidRPr="004D1A72">
        <w:rPr>
          <w:lang w:eastAsia="zh-CN"/>
        </w:rPr>
        <w:t xml:space="preserve">which has already been </w:t>
      </w:r>
      <w:r w:rsidR="00673C95" w:rsidRPr="004D1A72">
        <w:t>relocate</w:t>
      </w:r>
      <w:r w:rsidR="00673C95" w:rsidRPr="004D1A72">
        <w:rPr>
          <w:lang w:eastAsia="zh-CN"/>
        </w:rPr>
        <w:t xml:space="preserve">d to SN, the MN </w:t>
      </w:r>
      <w:r w:rsidR="00673C95" w:rsidRPr="004D1A72">
        <w:t xml:space="preserve">informs the </w:t>
      </w:r>
      <w:r w:rsidR="00673C95" w:rsidRPr="004D1A72">
        <w:rPr>
          <w:lang w:eastAsia="zh-CN"/>
        </w:rPr>
        <w:t>SN</w:t>
      </w:r>
      <w:r w:rsidR="000C119A" w:rsidRPr="004D1A72">
        <w:t>;</w:t>
      </w:r>
    </w:p>
    <w:p w14:paraId="77A73350" w14:textId="77777777" w:rsidR="00BA2825" w:rsidRPr="004D1A72" w:rsidRDefault="00BA2825" w:rsidP="00BA2825">
      <w:pPr>
        <w:pStyle w:val="B1"/>
      </w:pPr>
      <w:r w:rsidRPr="004D1A72">
        <w:rPr>
          <w:lang w:eastAsia="zh-CN"/>
        </w:rPr>
        <w:t>-</w:t>
      </w:r>
      <w:r w:rsidRPr="004D1A72">
        <w:rPr>
          <w:lang w:eastAsia="zh-CN"/>
        </w:rPr>
        <w:tab/>
      </w:r>
      <w:r w:rsidRPr="004D1A72">
        <w:t xml:space="preserve">The MN or SN node that hosts the SDAP entity for a given QoS flow decides how to map the QoS flow </w:t>
      </w:r>
      <w:r w:rsidR="000C119A" w:rsidRPr="004D1A72">
        <w:t>to DRBs;</w:t>
      </w:r>
    </w:p>
    <w:p w14:paraId="64688430" w14:textId="77777777" w:rsidR="00542C96" w:rsidRPr="004D1A72" w:rsidRDefault="00BA2825" w:rsidP="00542C96">
      <w:pPr>
        <w:pStyle w:val="B1"/>
      </w:pPr>
      <w:r w:rsidRPr="004D1A72">
        <w:t>-</w:t>
      </w:r>
      <w:r w:rsidRPr="004D1A72">
        <w:tab/>
        <w:t xml:space="preserve">If the SDAP entity for a given QoS flow is hosted by the MN and the MN decides that SCG resources are to be configured it provides </w:t>
      </w:r>
      <w:r w:rsidR="00542C96" w:rsidRPr="004D1A72">
        <w:t>to the SN</w:t>
      </w:r>
    </w:p>
    <w:p w14:paraId="18A416A8" w14:textId="77777777" w:rsidR="00542C96" w:rsidRPr="004D1A72" w:rsidRDefault="00542C96" w:rsidP="00542C96">
      <w:pPr>
        <w:pStyle w:val="B2"/>
        <w:overflowPunct/>
        <w:autoSpaceDE/>
        <w:autoSpaceDN/>
        <w:adjustRightInd/>
        <w:textAlignment w:val="auto"/>
      </w:pPr>
      <w:r w:rsidRPr="004D1A72">
        <w:t>-</w:t>
      </w:r>
      <w:r w:rsidRPr="004D1A72">
        <w:tab/>
        <w:t>DRB QoS flow level QoS parameters, which the SN may reject, and</w:t>
      </w:r>
    </w:p>
    <w:p w14:paraId="6A05F01D" w14:textId="77777777" w:rsidR="00542C96" w:rsidRPr="004D1A72" w:rsidRDefault="00542C96" w:rsidP="00542C96">
      <w:pPr>
        <w:pStyle w:val="B2"/>
        <w:overflowPunct/>
        <w:autoSpaceDE/>
        <w:autoSpaceDN/>
        <w:adjustRightInd/>
        <w:textAlignment w:val="auto"/>
      </w:pPr>
      <w:r w:rsidRPr="004D1A72">
        <w:t>-</w:t>
      </w:r>
      <w:r w:rsidRPr="004D1A72">
        <w:tab/>
      </w:r>
      <w:r w:rsidR="00BA2825" w:rsidRPr="004D1A72">
        <w:t xml:space="preserve">QoS flow to DRB mapping information and the respective per </w:t>
      </w:r>
      <w:r w:rsidR="000C119A" w:rsidRPr="004D1A72">
        <w:t>QoS flow information;</w:t>
      </w:r>
    </w:p>
    <w:p w14:paraId="00D97483" w14:textId="77777777" w:rsidR="00542C96" w:rsidRPr="004D1A72" w:rsidRDefault="00542C96" w:rsidP="00542C96">
      <w:pPr>
        <w:pStyle w:val="B1"/>
      </w:pPr>
      <w:r w:rsidRPr="004D1A72">
        <w:t>-</w:t>
      </w:r>
      <w:r w:rsidRPr="004D1A72">
        <w:tab/>
        <w:t>If the SDAP entity for a given QoS flow is hosted by the SN and the SN configures MCG resources, based on offered MCG resource information from the MN, the SN provides to the MN</w:t>
      </w:r>
    </w:p>
    <w:p w14:paraId="31576F40" w14:textId="77777777" w:rsidR="00542C96" w:rsidRPr="004D1A72" w:rsidRDefault="00542C96" w:rsidP="00542C96">
      <w:pPr>
        <w:pStyle w:val="B2"/>
      </w:pPr>
      <w:r w:rsidRPr="004D1A72">
        <w:t>-</w:t>
      </w:r>
      <w:r w:rsidRPr="004D1A72">
        <w:tab/>
        <w:t>DRB QoS flow level QoS parameters, which the MN may reject, and</w:t>
      </w:r>
    </w:p>
    <w:p w14:paraId="0253C3CB" w14:textId="77777777" w:rsidR="00BA2825" w:rsidRPr="004D1A72" w:rsidRDefault="00542C96" w:rsidP="00542C96">
      <w:pPr>
        <w:pStyle w:val="B2"/>
      </w:pPr>
      <w:r w:rsidRPr="004D1A72">
        <w:t>-</w:t>
      </w:r>
      <w:r w:rsidRPr="004D1A72">
        <w:tab/>
        <w:t>QoS flow to DRB mapping information and the respective per QoS flow information.</w:t>
      </w:r>
    </w:p>
    <w:p w14:paraId="628B040B" w14:textId="77777777" w:rsidR="00542C96" w:rsidRPr="004D1A72" w:rsidRDefault="00BA2825" w:rsidP="00542C96">
      <w:pPr>
        <w:pStyle w:val="B1"/>
      </w:pPr>
      <w:r w:rsidRPr="004D1A72">
        <w:t>-</w:t>
      </w:r>
      <w:r w:rsidRPr="004D1A72">
        <w:tab/>
        <w:t xml:space="preserve">If the SDAP entity for a given QoS flow is hosted by the SN, the MN provides sufficient QoS related information to enable the SN to configure appropriate SCG resources and to request the configuration of appropriate MCG resources. The MN may offer MCG resources to the SN and may indicate for GBR QoS flows the amount offered to </w:t>
      </w:r>
      <w:r w:rsidR="000C119A" w:rsidRPr="004D1A72">
        <w:t>the SN on a per QoS flow level.</w:t>
      </w:r>
      <w:r w:rsidR="001C65AC" w:rsidRPr="004D1A72">
        <w:t xml:space="preserve"> </w:t>
      </w:r>
      <w:r w:rsidR="009B4D19" w:rsidRPr="004D1A72">
        <w:t xml:space="preserve">Otherwise, the SN can only use SCG resources for the concerned QoS flow. </w:t>
      </w:r>
      <w:r w:rsidR="001C65AC" w:rsidRPr="004D1A72">
        <w:t>The SN may request the MN to release QoS flows from the SDAP entity hosted by the SN that the MN cannot reject.</w:t>
      </w:r>
      <w:r w:rsidR="004F2BDD" w:rsidRPr="004D1A72">
        <w:t xml:space="preserve"> The MN may also offer MCG resources per PDU Session for all DRBs to which non-GBR QoS flows contained in the PDU Session are mapped.</w:t>
      </w:r>
    </w:p>
    <w:p w14:paraId="0A271286" w14:textId="77777777" w:rsidR="001C65AC" w:rsidRPr="004D1A72" w:rsidRDefault="00542C96" w:rsidP="001C65AC">
      <w:pPr>
        <w:pStyle w:val="B1"/>
      </w:pPr>
      <w:r w:rsidRPr="004D1A72">
        <w:t>-</w:t>
      </w:r>
      <w:r w:rsidRPr="004D1A72">
        <w:tab/>
        <w:t xml:space="preserve">MN decides the </w:t>
      </w:r>
      <w:r w:rsidR="001C65AC" w:rsidRPr="004D1A72">
        <w:t xml:space="preserve">DL </w:t>
      </w:r>
      <w:r w:rsidRPr="004D1A72">
        <w:t>PDU session AMBR</w:t>
      </w:r>
      <w:r w:rsidR="001C65AC" w:rsidRPr="004D1A72">
        <w:t xml:space="preserve"> and UL PDU session AMBR</w:t>
      </w:r>
      <w:r w:rsidRPr="004D1A72">
        <w:t xml:space="preserve"> limits to be assigned to the SN, and indicates these to the SN</w:t>
      </w:r>
      <w:r w:rsidR="001C65AC" w:rsidRPr="004D1A72">
        <w:t>:</w:t>
      </w:r>
    </w:p>
    <w:p w14:paraId="17FE5C6C" w14:textId="77777777" w:rsidR="001C65AC" w:rsidRPr="004D1A72" w:rsidRDefault="001C65AC" w:rsidP="00BB7F3E">
      <w:pPr>
        <w:pStyle w:val="B2"/>
      </w:pPr>
      <w:r w:rsidRPr="004D1A72">
        <w:t>-</w:t>
      </w:r>
      <w:r w:rsidRPr="004D1A72">
        <w:tab/>
        <w:t xml:space="preserve">The PDCP entity at the SN applies the received DL PDU session AMBR </w:t>
      </w:r>
      <w:proofErr w:type="spellStart"/>
      <w:r w:rsidRPr="004D1A72">
        <w:t>limi</w:t>
      </w:r>
      <w:proofErr w:type="spellEnd"/>
      <w:r w:rsidRPr="004D1A72">
        <w:t xml:space="preserve"> t to the set of all bearers for which the SN hosts PDCP for the UE;</w:t>
      </w:r>
    </w:p>
    <w:p w14:paraId="142C687D" w14:textId="77777777" w:rsidR="001C65AC" w:rsidRPr="004D1A72" w:rsidRDefault="001C65AC" w:rsidP="00BB7F3E">
      <w:pPr>
        <w:pStyle w:val="B2"/>
      </w:pPr>
      <w:r w:rsidRPr="004D1A72">
        <w:t>-</w:t>
      </w:r>
      <w:r w:rsidRPr="004D1A72">
        <w:tab/>
        <w:t>The MAC entity at the SN applies the received UL PDU session AMBR limit to the scheduled uplink radio traffic at the SN for the UE.</w:t>
      </w:r>
    </w:p>
    <w:p w14:paraId="06B1414E" w14:textId="77777777" w:rsidR="009B4D19" w:rsidRPr="004D1A72" w:rsidRDefault="009B4D19" w:rsidP="009B4D19">
      <w:pPr>
        <w:ind w:left="568" w:hanging="284"/>
      </w:pPr>
      <w:r w:rsidRPr="004D1A72">
        <w:rPr>
          <w:lang w:eastAsia="zh-CN"/>
        </w:rPr>
        <w:lastRenderedPageBreak/>
        <w:t>-</w:t>
      </w:r>
      <w:r w:rsidRPr="004D1A72">
        <w:rPr>
          <w:lang w:eastAsia="zh-CN"/>
        </w:rPr>
        <w:tab/>
        <w:t xml:space="preserve">The </w:t>
      </w:r>
      <w:r w:rsidRPr="004D1A72">
        <w:t xml:space="preserve">MN can decide to reallocate one or more QoS flows from the MN to the SN. In such case, the SN decides which DRBs the offloaded QoS flows are mapped to. It is possible to avoid/ minimise loss and ensure in-order delivery when reallocating all QoS flows mapped to a given DRB in the MN by keeping the QoS flows mapped to the same DRB in the SN. To achieve this, the SN should behave similar to what is specified for the target NG-RAN node upon handover, see TS 38.300 </w:t>
      </w:r>
      <w:r w:rsidR="00C4235D" w:rsidRPr="004D1A72">
        <w:t>clause</w:t>
      </w:r>
      <w:r w:rsidRPr="004D1A72">
        <w:t xml:space="preserve"> 9.2.3.2.2 [3]. The corresponding behaviour applies when QoS flows are re-allocated from the SN to the MN.</w:t>
      </w:r>
    </w:p>
    <w:p w14:paraId="0E48CE1D" w14:textId="77777777" w:rsidR="0084763C" w:rsidRPr="004D1A72" w:rsidRDefault="0084763C" w:rsidP="00065AE9">
      <w:pPr>
        <w:pStyle w:val="B1"/>
      </w:pPr>
      <w:r w:rsidRPr="004D1A72">
        <w:rPr>
          <w:lang w:eastAsia="zh-CN"/>
        </w:rPr>
        <w:t>-</w:t>
      </w:r>
      <w:r w:rsidRPr="004D1A72">
        <w:rPr>
          <w:lang w:eastAsia="zh-CN"/>
        </w:rPr>
        <w:tab/>
      </w:r>
      <w:r w:rsidRPr="004D1A72">
        <w:t xml:space="preserve">The MN decides the DL UE </w:t>
      </w:r>
      <w:r w:rsidRPr="004D1A72">
        <w:rPr>
          <w:lang w:eastAsia="zh-CN"/>
        </w:rPr>
        <w:t xml:space="preserve">Slice </w:t>
      </w:r>
      <w:r w:rsidRPr="004D1A72">
        <w:t xml:space="preserve">MBR and UL UE </w:t>
      </w:r>
      <w:r w:rsidRPr="004D1A72">
        <w:rPr>
          <w:lang w:eastAsia="zh-CN"/>
        </w:rPr>
        <w:t xml:space="preserve">Slice </w:t>
      </w:r>
      <w:r w:rsidRPr="004D1A72">
        <w:t>MBR limits to be assigned to the SN, and indicates these to the SN:</w:t>
      </w:r>
    </w:p>
    <w:p w14:paraId="1A17EDED" w14:textId="77777777" w:rsidR="0084763C" w:rsidRPr="004D1A72" w:rsidRDefault="0084763C" w:rsidP="00065AE9">
      <w:pPr>
        <w:pStyle w:val="B2"/>
      </w:pPr>
      <w:r w:rsidRPr="004D1A72">
        <w:t>-</w:t>
      </w:r>
      <w:r w:rsidRPr="004D1A72">
        <w:tab/>
        <w:t xml:space="preserve">The PDCP entity at the SN applies the received DL UE </w:t>
      </w:r>
      <w:r w:rsidRPr="004D1A72">
        <w:rPr>
          <w:lang w:eastAsia="zh-CN"/>
        </w:rPr>
        <w:t xml:space="preserve">Slice </w:t>
      </w:r>
      <w:r w:rsidRPr="004D1A72">
        <w:t xml:space="preserve">MBR limit to the set of all bearers for which the SN hosts PDCP for the concerned </w:t>
      </w:r>
      <w:r w:rsidRPr="004D1A72">
        <w:rPr>
          <w:lang w:eastAsia="zh-CN"/>
        </w:rPr>
        <w:t>Slice, as defined in TS 23.501 [11]</w:t>
      </w:r>
      <w:r w:rsidRPr="004D1A72">
        <w:t>;</w:t>
      </w:r>
    </w:p>
    <w:p w14:paraId="230F6A33" w14:textId="77777777" w:rsidR="0084763C" w:rsidRPr="004D1A72" w:rsidRDefault="0084763C" w:rsidP="00065AE9">
      <w:pPr>
        <w:pStyle w:val="B2"/>
        <w:rPr>
          <w:lang w:eastAsia="zh-CN"/>
        </w:rPr>
      </w:pPr>
      <w:r w:rsidRPr="004D1A72">
        <w:t>-</w:t>
      </w:r>
      <w:r w:rsidRPr="004D1A72">
        <w:tab/>
        <w:t xml:space="preserve">The MAC entity at the SN applies the received UL UE </w:t>
      </w:r>
      <w:r w:rsidRPr="004D1A72">
        <w:rPr>
          <w:lang w:eastAsia="zh-CN"/>
        </w:rPr>
        <w:t xml:space="preserve">Slice </w:t>
      </w:r>
      <w:r w:rsidRPr="004D1A72">
        <w:t xml:space="preserve">MBR limit to the scheduled uplink radio traffic at the SN for the concerned </w:t>
      </w:r>
      <w:r w:rsidRPr="004D1A72">
        <w:rPr>
          <w:lang w:eastAsia="zh-CN"/>
        </w:rPr>
        <w:t>Slice, as defined in TS 23.501 [11]</w:t>
      </w:r>
      <w:r w:rsidRPr="004D1A72">
        <w:t>.</w:t>
      </w:r>
    </w:p>
    <w:p w14:paraId="59230229" w14:textId="77777777" w:rsidR="001C65AC" w:rsidRPr="004D1A72" w:rsidRDefault="001C65AC" w:rsidP="001C65AC">
      <w:r w:rsidRPr="004D1A72">
        <w:t>In all MR-DC cases:</w:t>
      </w:r>
    </w:p>
    <w:p w14:paraId="2F16BAE8" w14:textId="77777777" w:rsidR="001C65AC" w:rsidRPr="004D1A72" w:rsidRDefault="001C65AC" w:rsidP="001C65AC">
      <w:pPr>
        <w:pStyle w:val="B1"/>
      </w:pPr>
      <w:r w:rsidRPr="004D1A72">
        <w:rPr>
          <w:lang w:eastAsia="zh-CN"/>
        </w:rPr>
        <w:t>-</w:t>
      </w:r>
      <w:r w:rsidRPr="004D1A72">
        <w:rPr>
          <w:lang w:eastAsia="zh-CN"/>
        </w:rPr>
        <w:tab/>
      </w:r>
      <w:r w:rsidRPr="004D1A72">
        <w:t>The MN decides the DL UE AMBR and UL UE AMBR limits to be assigned to the SN, and indicates these to the SN:</w:t>
      </w:r>
    </w:p>
    <w:p w14:paraId="160D3239" w14:textId="77777777" w:rsidR="001C65AC" w:rsidRPr="004D1A72" w:rsidRDefault="001C65AC" w:rsidP="00BB7F3E">
      <w:pPr>
        <w:pStyle w:val="B2"/>
      </w:pPr>
      <w:r w:rsidRPr="004D1A72">
        <w:t>-</w:t>
      </w:r>
      <w:r w:rsidRPr="004D1A72">
        <w:tab/>
        <w:t>The PDCP entity at the SN applies the received DL UE AMBR limit to the set of all bearers for which the SN hosts PDCP for the UE;</w:t>
      </w:r>
    </w:p>
    <w:p w14:paraId="134C6351" w14:textId="77777777" w:rsidR="00BA2825" w:rsidRPr="004D1A72" w:rsidRDefault="001C65AC" w:rsidP="00BB7F3E">
      <w:pPr>
        <w:pStyle w:val="B2"/>
      </w:pPr>
      <w:r w:rsidRPr="004D1A72">
        <w:t>-</w:t>
      </w:r>
      <w:r w:rsidRPr="004D1A72">
        <w:tab/>
        <w:t>The MAC entity at the SN applies the received UL UE AMBR limit to the scheduled uplink radio traffic at the SN for the UE.</w:t>
      </w:r>
    </w:p>
    <w:p w14:paraId="748ACD26" w14:textId="77777777" w:rsidR="00D778A9" w:rsidRPr="004D1A72" w:rsidRDefault="00D778A9" w:rsidP="00D778A9">
      <w:r w:rsidRPr="004D1A72">
        <w:t>To support PDU sessions mapped to different bearer types, MR-DC with 5GC provides the possibility for the MN to request the 5GC:</w:t>
      </w:r>
    </w:p>
    <w:p w14:paraId="0BED29E3" w14:textId="77777777" w:rsidR="00D778A9" w:rsidRPr="004D1A72" w:rsidRDefault="00D778A9" w:rsidP="00D778A9">
      <w:pPr>
        <w:pStyle w:val="B1"/>
      </w:pPr>
      <w:r w:rsidRPr="004D1A72">
        <w:t>-</w:t>
      </w:r>
      <w:r w:rsidRPr="004D1A72">
        <w:tab/>
        <w:t>For some PDU sessions of a UE: Direct the User Plane traffic of the whole PDU session either to the MN or to the SN. In that case, there is a single NG-U tunnel termination at the NG-RAN for such PDU session.</w:t>
      </w:r>
    </w:p>
    <w:p w14:paraId="246C9F57" w14:textId="77777777" w:rsidR="00D778A9" w:rsidRPr="004D1A72" w:rsidRDefault="00D778A9" w:rsidP="006C0796">
      <w:pPr>
        <w:pStyle w:val="B2"/>
      </w:pPr>
      <w:r w:rsidRPr="004D1A72">
        <w:t>-</w:t>
      </w:r>
      <w:r w:rsidRPr="004D1A72">
        <w:tab/>
        <w:t xml:space="preserve">The MN may </w:t>
      </w:r>
      <w:r w:rsidRPr="004D1A72">
        <w:rPr>
          <w:lang w:eastAsia="zh-CN"/>
        </w:rPr>
        <w:t xml:space="preserve">request to </w:t>
      </w:r>
      <w:r w:rsidRPr="004D1A72">
        <w:t>change this assignment during the life time of the PDU session.</w:t>
      </w:r>
    </w:p>
    <w:p w14:paraId="76299715" w14:textId="77777777" w:rsidR="00D778A9" w:rsidRPr="004D1A72" w:rsidRDefault="00D778A9" w:rsidP="00D778A9">
      <w:pPr>
        <w:pStyle w:val="B1"/>
      </w:pPr>
      <w:r w:rsidRPr="004D1A72">
        <w:t>-</w:t>
      </w:r>
      <w:r w:rsidRPr="004D1A72">
        <w:tab/>
        <w:t>For some other PDU sessions of a UE: Direct the User Plane traffic of a subset of the QoS flows of the PDU session to the SN (respectively MN) while the rest of the QoS flows of the PDU session is directed to the MN (respectively SN). In that case, there are two NG-U tunnel terminations at the NG-RAN for such PDU session.</w:t>
      </w:r>
    </w:p>
    <w:p w14:paraId="3495EF99" w14:textId="77777777" w:rsidR="00542C96" w:rsidRPr="004D1A72" w:rsidRDefault="00D778A9" w:rsidP="00542C96">
      <w:pPr>
        <w:pStyle w:val="B2"/>
      </w:pPr>
      <w:r w:rsidRPr="004D1A72">
        <w:t>-</w:t>
      </w:r>
      <w:r w:rsidRPr="004D1A72">
        <w:tab/>
        <w:t xml:space="preserve">The MN may </w:t>
      </w:r>
      <w:r w:rsidRPr="004D1A72">
        <w:rPr>
          <w:lang w:eastAsia="zh-CN"/>
        </w:rPr>
        <w:t xml:space="preserve">request to </w:t>
      </w:r>
      <w:r w:rsidRPr="004D1A72">
        <w:t>change this assignment during the life time of the PDU session.</w:t>
      </w:r>
    </w:p>
    <w:p w14:paraId="77159ADE" w14:textId="77777777" w:rsidR="00D778A9" w:rsidRPr="004D1A72" w:rsidRDefault="00542C96" w:rsidP="00542C96">
      <w:r w:rsidRPr="004D1A72">
        <w:t>To support notification control indication for GBR QoS flows along the QoS framework specified in 38.300 [3] for MR-DC with 5GC, SN and MN may mutually indicate whenever QoS requirements for GBR QoS flows cannot be fulfilled anymore or can be fulfilled again.</w:t>
      </w:r>
      <w:r w:rsidR="002D37B9" w:rsidRPr="004D1A72">
        <w:t xml:space="preserve"> When indicating that GBR QoS flows cannot be fulfilled anymore, SN or MN may additionally indicate the reference to the QoS Parameter Set which it can currently fulfil.</w:t>
      </w:r>
    </w:p>
    <w:p w14:paraId="12E33222" w14:textId="77777777" w:rsidR="00DE41B8" w:rsidRPr="004D1A72" w:rsidRDefault="00DE41B8" w:rsidP="00DE41B8">
      <w:pPr>
        <w:pStyle w:val="Heading2"/>
      </w:pPr>
      <w:bookmarkStart w:id="247" w:name="_Toc29248351"/>
      <w:bookmarkStart w:id="248" w:name="_Toc37200938"/>
      <w:bookmarkStart w:id="249" w:name="_Toc46492804"/>
      <w:bookmarkStart w:id="250" w:name="_Toc52568330"/>
      <w:bookmarkStart w:id="251" w:name="_Toc100944892"/>
      <w:r w:rsidRPr="004D1A72">
        <w:t>8.2</w:t>
      </w:r>
      <w:r w:rsidRPr="004D1A72">
        <w:tab/>
        <w:t>Bearer type selection</w:t>
      </w:r>
      <w:bookmarkEnd w:id="247"/>
      <w:bookmarkEnd w:id="248"/>
      <w:bookmarkEnd w:id="249"/>
      <w:bookmarkEnd w:id="250"/>
      <w:bookmarkEnd w:id="251"/>
    </w:p>
    <w:p w14:paraId="31070304" w14:textId="77777777" w:rsidR="008F4538" w:rsidRPr="004D1A72" w:rsidRDefault="00D778A9" w:rsidP="00D778A9">
      <w:pPr>
        <w:widowControl w:val="0"/>
      </w:pPr>
      <w:r w:rsidRPr="004D1A72">
        <w:t xml:space="preserve">In EN-DC, for each radio bearer the MN decides the location of the PDCP entity and </w:t>
      </w:r>
      <w:r w:rsidR="00947635" w:rsidRPr="004D1A72">
        <w:t>in which cell group(s) radio resources are to be configured</w:t>
      </w:r>
      <w:r w:rsidRPr="004D1A72">
        <w:t>.</w:t>
      </w:r>
      <w:r w:rsidR="008F4538" w:rsidRPr="004D1A72">
        <w:t xml:space="preserve"> Once an SN terminated split bearer is established, e.g. by means of the Secondary Node Addition procedure</w:t>
      </w:r>
      <w:r w:rsidR="00D44786" w:rsidRPr="004D1A72">
        <w:t xml:space="preserve"> or MN initiated Secondary Node Modification procedure</w:t>
      </w:r>
      <w:r w:rsidR="008F4538" w:rsidRPr="004D1A72">
        <w:t>, the SN may remove</w:t>
      </w:r>
      <w:r w:rsidR="00984AD0" w:rsidRPr="004D1A72">
        <w:t xml:space="preserve"> </w:t>
      </w:r>
      <w:r w:rsidR="008F4538" w:rsidRPr="004D1A72">
        <w:t>SCG resources for the respective E-RAB, as long as the QoS for the respective E-RAB is guaranteed.</w:t>
      </w:r>
      <w:r w:rsidR="005C601D" w:rsidRPr="004D1A72">
        <w:t xml:space="preserve"> In case an SN terminated bearer is released or reconfigured to an MN terminated bearer, only the MN generates the corresponding configuration</w:t>
      </w:r>
      <w:r w:rsidR="00984AD0" w:rsidRPr="004D1A72">
        <w:t xml:space="preserve"> and the SN does not generate the release configuration</w:t>
      </w:r>
      <w:r w:rsidR="005C601D" w:rsidRPr="004D1A72">
        <w:t>.</w:t>
      </w:r>
    </w:p>
    <w:p w14:paraId="750B80EC" w14:textId="77777777" w:rsidR="00D778A9" w:rsidRPr="004D1A72" w:rsidRDefault="00D778A9" w:rsidP="00D778A9">
      <w:pPr>
        <w:widowControl w:val="0"/>
      </w:pPr>
      <w:r w:rsidRPr="004D1A72">
        <w:rPr>
          <w:rFonts w:eastAsia="MS Mincho"/>
        </w:rPr>
        <w:t>In MR-DC with 5GC, the following principles apply</w:t>
      </w:r>
      <w:r w:rsidRPr="004D1A72">
        <w:t>:</w:t>
      </w:r>
    </w:p>
    <w:p w14:paraId="555DE115" w14:textId="77777777" w:rsidR="00D778A9" w:rsidRPr="004D1A72" w:rsidRDefault="00D778A9" w:rsidP="00D778A9">
      <w:pPr>
        <w:pStyle w:val="B1"/>
      </w:pPr>
      <w:r w:rsidRPr="004D1A72">
        <w:t>-</w:t>
      </w:r>
      <w:r w:rsidRPr="004D1A72">
        <w:tab/>
        <w:t>The MN decides per PDU session the location of the SDAP entity, i.e. whether it shall be hosted by the MN or the SN or by both</w:t>
      </w:r>
      <w:r w:rsidR="006E4179" w:rsidRPr="004D1A72">
        <w:t xml:space="preserve"> (split PDU session)</w:t>
      </w:r>
      <w:r w:rsidR="000C119A" w:rsidRPr="004D1A72">
        <w:t>;</w:t>
      </w:r>
    </w:p>
    <w:p w14:paraId="0D90CC82" w14:textId="77777777" w:rsidR="00D778A9" w:rsidRPr="004D1A72" w:rsidRDefault="00D778A9" w:rsidP="00D778A9">
      <w:pPr>
        <w:pStyle w:val="B1"/>
      </w:pPr>
      <w:r w:rsidRPr="004D1A72">
        <w:t>-</w:t>
      </w:r>
      <w:r w:rsidRPr="004D1A72">
        <w:tab/>
        <w:t xml:space="preserve">If the MN decides to host an SDAP entity it may decide some of the related QoS flows to be realized as MCG bearer, </w:t>
      </w:r>
      <w:r w:rsidR="00947635" w:rsidRPr="004D1A72">
        <w:t xml:space="preserve">some as SCG bearer, </w:t>
      </w:r>
      <w:r w:rsidRPr="004D1A72">
        <w:t xml:space="preserve">and others </w:t>
      </w:r>
      <w:r w:rsidR="000C119A" w:rsidRPr="004D1A72">
        <w:t>to be realized as split bearer;</w:t>
      </w:r>
    </w:p>
    <w:p w14:paraId="07023D98" w14:textId="77777777" w:rsidR="006E4179" w:rsidRPr="004D1A72" w:rsidRDefault="00D778A9" w:rsidP="006E4179">
      <w:pPr>
        <w:pStyle w:val="B1"/>
      </w:pPr>
      <w:r w:rsidRPr="004D1A72">
        <w:lastRenderedPageBreak/>
        <w:t>-</w:t>
      </w:r>
      <w:r w:rsidRPr="004D1A72">
        <w:tab/>
        <w:t xml:space="preserve">If the MN decides that an SDAP entity shall be hosted in the SN, some of the related QoS flows may be realized as SCG bearer, </w:t>
      </w:r>
      <w:r w:rsidR="00947635" w:rsidRPr="004D1A72">
        <w:t xml:space="preserve">some as MCG bearer, </w:t>
      </w:r>
      <w:r w:rsidRPr="004D1A72">
        <w:t>while others may be realized as split bearer.</w:t>
      </w:r>
      <w:r w:rsidR="00FE7446" w:rsidRPr="004D1A72">
        <w:t xml:space="preserve"> </w:t>
      </w:r>
      <w:r w:rsidR="009B4D19" w:rsidRPr="004D1A72">
        <w:t xml:space="preserve">In this case, the SN decides how to realise the QoS flow, but if the MN does not offer MCG resources, the SN can only realize the QoS flow as SCG bearer. </w:t>
      </w:r>
      <w:r w:rsidR="00FE7446" w:rsidRPr="004D1A72">
        <w:t>The SN may remove or add SCG resources for the respective QoS flows, as long as the QoS for the respective QoS flow is guaranteed</w:t>
      </w:r>
    </w:p>
    <w:p w14:paraId="7C01A3B1" w14:textId="77777777" w:rsidR="000E47A7" w:rsidRPr="004D1A72" w:rsidRDefault="000E47A7" w:rsidP="000E47A7">
      <w:pPr>
        <w:pStyle w:val="B1"/>
      </w:pPr>
      <w:r w:rsidRPr="004D1A72">
        <w:t>-</w:t>
      </w:r>
      <w:r w:rsidRPr="004D1A72">
        <w:tab/>
        <w:t>If the MN decides that an SDAP entity shall be hosted in the SN, coordination of DRB IDs between the MN and the SN is needed to ensure unique allocation of DRBs for a UE. The SN is responsible to assign the DRB IDs for the DRBs it terminates, based on the DRB IDs indicated by the MN.</w:t>
      </w:r>
    </w:p>
    <w:p w14:paraId="65F1B555" w14:textId="77777777" w:rsidR="00984AD0" w:rsidRPr="004D1A72" w:rsidRDefault="006E4179" w:rsidP="00984AD0">
      <w:pPr>
        <w:pStyle w:val="B1"/>
      </w:pPr>
      <w:r w:rsidRPr="004D1A72">
        <w:t>-</w:t>
      </w:r>
      <w:r w:rsidRPr="004D1A72">
        <w:tab/>
        <w:t>For each PDU session, including split PDU sessions, at most one default DRB may be configured (see [3])</w:t>
      </w:r>
      <w:r w:rsidR="00FE7446" w:rsidRPr="004D1A72">
        <w:t>.</w:t>
      </w:r>
      <w:r w:rsidR="00085F40" w:rsidRPr="004D1A72">
        <w:t xml:space="preserve"> The MN decides whether the SN is allowed to setup the default DRB or not</w:t>
      </w:r>
      <w:r w:rsidR="00984AD0" w:rsidRPr="004D1A72">
        <w:t>;</w:t>
      </w:r>
    </w:p>
    <w:p w14:paraId="04C67DC9" w14:textId="77777777" w:rsidR="00D778A9" w:rsidRPr="004D1A72" w:rsidRDefault="00984AD0" w:rsidP="00984AD0">
      <w:pPr>
        <w:pStyle w:val="B1"/>
      </w:pPr>
      <w:r w:rsidRPr="004D1A72">
        <w:t>-</w:t>
      </w:r>
      <w:r w:rsidRPr="004D1A72">
        <w:tab/>
        <w:t>In case an SN terminated bearer is released or reconfigured to an MN terminated bearer, the MN generates the corresponding configuration and the SN does not generate the release configuration. The only exceptional case where SN generates the release configuration is for the DRB release due to QoS flow to DRB remapping within SN</w:t>
      </w:r>
      <w:r w:rsidR="00085F40" w:rsidRPr="004D1A72">
        <w:t>.</w:t>
      </w:r>
    </w:p>
    <w:p w14:paraId="4DD43DD1" w14:textId="77777777" w:rsidR="00D778A9" w:rsidRPr="004D1A72" w:rsidRDefault="00D778A9" w:rsidP="00D778A9">
      <w:pPr>
        <w:pStyle w:val="Heading2"/>
      </w:pPr>
      <w:bookmarkStart w:id="252" w:name="_Toc29248352"/>
      <w:bookmarkStart w:id="253" w:name="_Toc37200939"/>
      <w:bookmarkStart w:id="254" w:name="_Toc46492805"/>
      <w:bookmarkStart w:id="255" w:name="_Toc52568331"/>
      <w:bookmarkStart w:id="256" w:name="_Toc100944893"/>
      <w:r w:rsidRPr="004D1A72">
        <w:t>8.</w:t>
      </w:r>
      <w:r w:rsidR="00DE41B8" w:rsidRPr="004D1A72">
        <w:t>3</w:t>
      </w:r>
      <w:r w:rsidRPr="004D1A72">
        <w:tab/>
        <w:t xml:space="preserve">Bearer type </w:t>
      </w:r>
      <w:r w:rsidR="00DE41B8" w:rsidRPr="004D1A72">
        <w:t>change</w:t>
      </w:r>
      <w:bookmarkEnd w:id="252"/>
      <w:bookmarkEnd w:id="253"/>
      <w:bookmarkEnd w:id="254"/>
      <w:bookmarkEnd w:id="255"/>
      <w:bookmarkEnd w:id="256"/>
    </w:p>
    <w:p w14:paraId="625464CC" w14:textId="77777777" w:rsidR="00D778A9" w:rsidRPr="004D1A72" w:rsidRDefault="00D778A9" w:rsidP="00D778A9">
      <w:r w:rsidRPr="004D1A72">
        <w:t>In MR-DC, all the possible bearer type change options are supported:</w:t>
      </w:r>
    </w:p>
    <w:p w14:paraId="5AABD933" w14:textId="77777777" w:rsidR="00D778A9" w:rsidRPr="004D1A72" w:rsidRDefault="00D778A9" w:rsidP="00D778A9">
      <w:pPr>
        <w:pStyle w:val="B1"/>
      </w:pPr>
      <w:r w:rsidRPr="004D1A72">
        <w:t>-</w:t>
      </w:r>
      <w:r w:rsidRPr="004D1A72">
        <w:tab/>
        <w:t>MCG bearer to/from split bearer</w:t>
      </w:r>
      <w:r w:rsidR="000C119A" w:rsidRPr="004D1A72">
        <w:t>;</w:t>
      </w:r>
    </w:p>
    <w:p w14:paraId="0DB8535F" w14:textId="77777777" w:rsidR="00D778A9" w:rsidRPr="004D1A72" w:rsidRDefault="00D778A9" w:rsidP="00D778A9">
      <w:pPr>
        <w:pStyle w:val="B1"/>
      </w:pPr>
      <w:r w:rsidRPr="004D1A72">
        <w:t>-</w:t>
      </w:r>
      <w:r w:rsidRPr="004D1A72">
        <w:tab/>
        <w:t>MCG bearer to/from SCG bearer</w:t>
      </w:r>
      <w:r w:rsidR="000C119A" w:rsidRPr="004D1A72">
        <w:t>;</w:t>
      </w:r>
    </w:p>
    <w:p w14:paraId="73630ED1" w14:textId="77777777" w:rsidR="00386924" w:rsidRPr="004D1A72" w:rsidRDefault="00D778A9" w:rsidP="00386924">
      <w:pPr>
        <w:pStyle w:val="B1"/>
      </w:pPr>
      <w:r w:rsidRPr="004D1A72">
        <w:t>-</w:t>
      </w:r>
      <w:r w:rsidRPr="004D1A72">
        <w:tab/>
        <w:t>SCG bearer to/from split bearer</w:t>
      </w:r>
      <w:r w:rsidR="00386924" w:rsidRPr="004D1A72">
        <w:t>.</w:t>
      </w:r>
    </w:p>
    <w:p w14:paraId="3A3C67AE" w14:textId="77777777" w:rsidR="00D778A9" w:rsidRPr="004D1A72" w:rsidRDefault="00386924" w:rsidP="00386924">
      <w:r w:rsidRPr="004D1A72">
        <w:t>Bearer termination point change is supported for all bearer types, and can be performed with or without bearer type change:</w:t>
      </w:r>
    </w:p>
    <w:p w14:paraId="3A624C83" w14:textId="77777777" w:rsidR="00D778A9" w:rsidRPr="004D1A72" w:rsidRDefault="00D778A9" w:rsidP="00D778A9">
      <w:pPr>
        <w:pStyle w:val="B1"/>
      </w:pPr>
      <w:r w:rsidRPr="004D1A72">
        <w:t>-</w:t>
      </w:r>
      <w:r w:rsidRPr="004D1A72">
        <w:tab/>
      </w:r>
      <w:r w:rsidR="00E16154" w:rsidRPr="004D1A72">
        <w:t xml:space="preserve">MN terminated </w:t>
      </w:r>
      <w:r w:rsidRPr="004D1A72">
        <w:t>bearer to</w:t>
      </w:r>
      <w:r w:rsidR="00E16154" w:rsidRPr="004D1A72">
        <w:t>/from SN terminated</w:t>
      </w:r>
      <w:r w:rsidRPr="004D1A72">
        <w:t xml:space="preserve"> bearer</w:t>
      </w:r>
      <w:r w:rsidR="0074411D" w:rsidRPr="004D1A72">
        <w:t>.</w:t>
      </w:r>
    </w:p>
    <w:p w14:paraId="681E104F" w14:textId="77777777" w:rsidR="00D778A9" w:rsidRPr="004D1A72" w:rsidRDefault="00D778A9" w:rsidP="00D778A9">
      <w:r w:rsidRPr="004D1A72">
        <w:t xml:space="preserve">For </w:t>
      </w:r>
      <w:r w:rsidR="006E4179" w:rsidRPr="004D1A72">
        <w:t>MR</w:t>
      </w:r>
      <w:r w:rsidRPr="004D1A72">
        <w:t>-DC:</w:t>
      </w:r>
    </w:p>
    <w:p w14:paraId="646494EB" w14:textId="77777777" w:rsidR="00D778A9" w:rsidRPr="004D1A72" w:rsidRDefault="00D778A9" w:rsidP="00D778A9">
      <w:pPr>
        <w:pStyle w:val="B1"/>
      </w:pPr>
      <w:r w:rsidRPr="004D1A72">
        <w:t>-</w:t>
      </w:r>
      <w:r w:rsidRPr="004D1A72">
        <w:tab/>
        <w:t>when the security key is changed for a bearer</w:t>
      </w:r>
      <w:r w:rsidR="009B4D19" w:rsidRPr="004D1A72">
        <w:t xml:space="preserve"> due to a termination point change</w:t>
      </w:r>
      <w:r w:rsidR="00227FBD" w:rsidRPr="004D1A72">
        <w:t>,</w:t>
      </w:r>
      <w:r w:rsidRPr="004D1A72">
        <w:t xml:space="preserve"> the </w:t>
      </w:r>
      <w:r w:rsidR="00227FBD" w:rsidRPr="004D1A72">
        <w:t xml:space="preserve">associated </w:t>
      </w:r>
      <w:r w:rsidRPr="004D1A72">
        <w:t xml:space="preserve">PDCP and RLC </w:t>
      </w:r>
      <w:r w:rsidR="00227FBD" w:rsidRPr="004D1A72">
        <w:t xml:space="preserve">entities </w:t>
      </w:r>
      <w:r w:rsidRPr="004D1A72">
        <w:t>are re-established</w:t>
      </w:r>
      <w:r w:rsidR="00C13F6F" w:rsidRPr="004D1A72">
        <w:t xml:space="preserve">, </w:t>
      </w:r>
      <w:r w:rsidR="00E5314F" w:rsidRPr="004D1A72">
        <w:t xml:space="preserve">while </w:t>
      </w:r>
      <w:r w:rsidR="00C13F6F" w:rsidRPr="004D1A72">
        <w:t xml:space="preserve">MAC </w:t>
      </w:r>
      <w:proofErr w:type="spellStart"/>
      <w:r w:rsidR="00496193" w:rsidRPr="004D1A72">
        <w:t>behavior</w:t>
      </w:r>
      <w:proofErr w:type="spellEnd"/>
      <w:r w:rsidR="00C13F6F" w:rsidRPr="004D1A72">
        <w:t xml:space="preserve"> </w:t>
      </w:r>
      <w:r w:rsidR="00227FBD" w:rsidRPr="004D1A72">
        <w:t>might</w:t>
      </w:r>
      <w:r w:rsidR="00D33D21" w:rsidRPr="004D1A72">
        <w:t xml:space="preserve"> </w:t>
      </w:r>
      <w:r w:rsidR="00C13F6F" w:rsidRPr="004D1A72">
        <w:t>depend on the solution selected by the network, e.g. MAC reset, change of LCID, etc.</w:t>
      </w:r>
      <w:r w:rsidR="000D0A9E" w:rsidRPr="004D1A72">
        <w:t xml:space="preserve"> (see Annex A)</w:t>
      </w:r>
      <w:r w:rsidRPr="004D1A72">
        <w:t>;</w:t>
      </w:r>
    </w:p>
    <w:p w14:paraId="01B1DCA2" w14:textId="77777777" w:rsidR="00D778A9" w:rsidRPr="004D1A72" w:rsidRDefault="00D778A9" w:rsidP="00D778A9">
      <w:pPr>
        <w:pStyle w:val="B1"/>
      </w:pPr>
      <w:r w:rsidRPr="004D1A72">
        <w:t>-</w:t>
      </w:r>
      <w:r w:rsidRPr="004D1A72">
        <w:tab/>
        <w:t xml:space="preserve">for MCG bearer, split bearer and SCG bearer, during </w:t>
      </w:r>
      <w:r w:rsidR="009E3495" w:rsidRPr="004D1A72">
        <w:t xml:space="preserve">MN security key change the </w:t>
      </w:r>
      <w:r w:rsidRPr="004D1A72">
        <w:t>MCG/SCG PDCP and RLC are re-establ</w:t>
      </w:r>
      <w:r w:rsidR="000C119A" w:rsidRPr="004D1A72">
        <w:t>ished and MCG/SCG MAC is reset;</w:t>
      </w:r>
    </w:p>
    <w:p w14:paraId="1F69DD7D" w14:textId="77777777" w:rsidR="006E4179" w:rsidRPr="004D1A72" w:rsidRDefault="00D778A9" w:rsidP="006E4179">
      <w:pPr>
        <w:pStyle w:val="B1"/>
      </w:pPr>
      <w:r w:rsidRPr="004D1A72">
        <w:t>-</w:t>
      </w:r>
      <w:r w:rsidRPr="004D1A72">
        <w:tab/>
        <w:t xml:space="preserve">if a bearer type change happens </w:t>
      </w:r>
      <w:r w:rsidR="009E3495" w:rsidRPr="004D1A72">
        <w:t>together with MN security key change</w:t>
      </w:r>
      <w:r w:rsidRPr="004D1A72">
        <w:t xml:space="preserve"> then for MCG bearer, split bearer and SCG bearer, </w:t>
      </w:r>
      <w:r w:rsidR="009E3495" w:rsidRPr="004D1A72">
        <w:t xml:space="preserve">the </w:t>
      </w:r>
      <w:r w:rsidRPr="004D1A72">
        <w:t>MCG/SCG PDCP</w:t>
      </w:r>
      <w:r w:rsidR="0080608C" w:rsidRPr="004D1A72">
        <w:t xml:space="preserve"> and </w:t>
      </w:r>
      <w:r w:rsidRPr="004D1A72">
        <w:t>RLC are re-established and MCG/SCG MAC is reset;</w:t>
      </w:r>
    </w:p>
    <w:p w14:paraId="3B62C573" w14:textId="77777777" w:rsidR="00D778A9" w:rsidRPr="004D1A72" w:rsidRDefault="00D778A9" w:rsidP="00D778A9">
      <w:pPr>
        <w:pStyle w:val="B1"/>
      </w:pPr>
      <w:r w:rsidRPr="004D1A72">
        <w:t>-</w:t>
      </w:r>
      <w:r w:rsidRPr="004D1A72">
        <w:tab/>
        <w:t>if a bearer type change happens through SN change procedure, then S</w:t>
      </w:r>
      <w:r w:rsidR="00E16154" w:rsidRPr="004D1A72">
        <w:t>N terminated</w:t>
      </w:r>
      <w:r w:rsidRPr="004D1A72">
        <w:t xml:space="preserve"> PDCP</w:t>
      </w:r>
      <w:r w:rsidR="0080608C" w:rsidRPr="004D1A72">
        <w:t xml:space="preserve"> and SCG </w:t>
      </w:r>
      <w:r w:rsidRPr="004D1A72">
        <w:t>RLC are re-established and SCG MAC is reset</w:t>
      </w:r>
      <w:r w:rsidR="0080608C" w:rsidRPr="004D1A72">
        <w:t xml:space="preserve">. MCG RLC/MAC </w:t>
      </w:r>
      <w:proofErr w:type="spellStart"/>
      <w:r w:rsidR="0080608C" w:rsidRPr="004D1A72">
        <w:t>behavior</w:t>
      </w:r>
      <w:proofErr w:type="spellEnd"/>
      <w:r w:rsidR="0080608C" w:rsidRPr="004D1A72">
        <w:t xml:space="preserve"> depends on the solution selected by the network, see Annex A</w:t>
      </w:r>
      <w:r w:rsidRPr="004D1A72">
        <w:t>;</w:t>
      </w:r>
    </w:p>
    <w:p w14:paraId="573DB0BB" w14:textId="77777777" w:rsidR="00D778A9" w:rsidRPr="004D1A72" w:rsidRDefault="00D778A9" w:rsidP="00D778A9">
      <w:pPr>
        <w:pStyle w:val="B1"/>
      </w:pPr>
      <w:r w:rsidRPr="004D1A72">
        <w:t>-</w:t>
      </w:r>
      <w:r w:rsidRPr="004D1A72">
        <w:tab/>
        <w:t xml:space="preserve">one step (direct) bearer type change between </w:t>
      </w:r>
      <w:r w:rsidR="00E16154" w:rsidRPr="004D1A72">
        <w:t xml:space="preserve">MN terminated </w:t>
      </w:r>
      <w:r w:rsidRPr="004D1A72">
        <w:t xml:space="preserve">bearer </w:t>
      </w:r>
      <w:r w:rsidR="00E16154" w:rsidRPr="004D1A72">
        <w:t xml:space="preserve">types </w:t>
      </w:r>
      <w:r w:rsidRPr="004D1A72">
        <w:t>without using the handover procedure is supported;</w:t>
      </w:r>
    </w:p>
    <w:p w14:paraId="74B1DB9C" w14:textId="77777777" w:rsidR="00A250D2" w:rsidRPr="004D1A72" w:rsidRDefault="00D778A9" w:rsidP="00A250D2">
      <w:pPr>
        <w:pStyle w:val="B1"/>
        <w:rPr>
          <w:lang w:eastAsia="zh-CN"/>
        </w:rPr>
      </w:pPr>
      <w:r w:rsidRPr="004D1A72">
        <w:t>-</w:t>
      </w:r>
      <w:r w:rsidRPr="004D1A72">
        <w:tab/>
        <w:t xml:space="preserve">one step (direct) bearer type change between </w:t>
      </w:r>
      <w:r w:rsidR="00E16154" w:rsidRPr="004D1A72">
        <w:t xml:space="preserve">SN terminated </w:t>
      </w:r>
      <w:r w:rsidRPr="004D1A72">
        <w:t xml:space="preserve">bearer </w:t>
      </w:r>
      <w:r w:rsidR="00E16154" w:rsidRPr="004D1A72">
        <w:t xml:space="preserve">types </w:t>
      </w:r>
      <w:r w:rsidRPr="004D1A72">
        <w:t>without using the handover or SN change procedure is supported;</w:t>
      </w:r>
    </w:p>
    <w:p w14:paraId="6642DC2B" w14:textId="77777777" w:rsidR="00D778A9" w:rsidRPr="004D1A72" w:rsidRDefault="00A250D2" w:rsidP="00A250D2">
      <w:pPr>
        <w:pStyle w:val="B1"/>
      </w:pPr>
      <w:r w:rsidRPr="004D1A72">
        <w:t>-</w:t>
      </w:r>
      <w:r w:rsidR="003E59C5" w:rsidRPr="004D1A72">
        <w:tab/>
      </w:r>
      <w:r w:rsidRPr="004D1A72">
        <w:t>one step (direct) bearer type change from/to MN terminated bearer to/from SN terminated bearer without using the handover procedure is supported</w:t>
      </w:r>
      <w:r w:rsidRPr="004D1A72">
        <w:rPr>
          <w:lang w:eastAsia="zh-CN"/>
        </w:rPr>
        <w:t>;</w:t>
      </w:r>
    </w:p>
    <w:p w14:paraId="2E053810" w14:textId="77777777" w:rsidR="002A198C" w:rsidRPr="004D1A72" w:rsidRDefault="00B7148D" w:rsidP="00D778A9">
      <w:pPr>
        <w:pStyle w:val="B1"/>
      </w:pPr>
      <w:r w:rsidRPr="004D1A72">
        <w:t>-</w:t>
      </w:r>
      <w:r w:rsidRPr="004D1A72">
        <w:tab/>
      </w:r>
      <w:r w:rsidR="008E43E9" w:rsidRPr="004D1A72">
        <w:t xml:space="preserve">PDCP SN length change </w:t>
      </w:r>
      <w:r w:rsidRPr="004D1A72">
        <w:t xml:space="preserve">for </w:t>
      </w:r>
      <w:r w:rsidR="00227FBD" w:rsidRPr="004D1A72">
        <w:t>a</w:t>
      </w:r>
      <w:r w:rsidR="008E43E9" w:rsidRPr="004D1A72">
        <w:t>n AM</w:t>
      </w:r>
      <w:r w:rsidR="00227FBD" w:rsidRPr="004D1A72">
        <w:t xml:space="preserve"> </w:t>
      </w:r>
      <w:r w:rsidRPr="004D1A72">
        <w:t xml:space="preserve">DRB </w:t>
      </w:r>
      <w:r w:rsidR="000B5C0D" w:rsidRPr="004D1A72">
        <w:t xml:space="preserve">or RLC mode change for DRB </w:t>
      </w:r>
      <w:r w:rsidR="00262660" w:rsidRPr="004D1A72">
        <w:t xml:space="preserve">is </w:t>
      </w:r>
      <w:r w:rsidRPr="004D1A72">
        <w:t>performed</w:t>
      </w:r>
      <w:r w:rsidR="000D0A9E" w:rsidRPr="004D1A72">
        <w:t xml:space="preserve"> using a release and add of the DRBs (in a single message) or full configuration</w:t>
      </w:r>
      <w:r w:rsidR="002A198C" w:rsidRPr="004D1A72">
        <w:t>;</w:t>
      </w:r>
    </w:p>
    <w:p w14:paraId="19447A82" w14:textId="77777777" w:rsidR="0080608C" w:rsidRPr="004D1A72" w:rsidRDefault="002A198C" w:rsidP="00C62511">
      <w:pPr>
        <w:pStyle w:val="B1"/>
      </w:pPr>
      <w:r w:rsidRPr="004D1A72">
        <w:t>-</w:t>
      </w:r>
      <w:r w:rsidRPr="004D1A72">
        <w:tab/>
      </w:r>
      <w:r w:rsidR="009F2579" w:rsidRPr="004D1A72">
        <w:t>O</w:t>
      </w:r>
      <w:r w:rsidR="00FC2EBA" w:rsidRPr="004D1A72">
        <w:t xml:space="preserve">ne step (direct) bearer type change with PDCP version change </w:t>
      </w:r>
      <w:r w:rsidR="006E4179" w:rsidRPr="004D1A72">
        <w:t xml:space="preserve">(only applicable for EN-DC) </w:t>
      </w:r>
      <w:r w:rsidR="00FC2EBA" w:rsidRPr="004D1A72">
        <w:t>is supported</w:t>
      </w:r>
      <w:r w:rsidR="006E4179" w:rsidRPr="004D1A72">
        <w:t>.</w:t>
      </w:r>
    </w:p>
    <w:p w14:paraId="731C85A5" w14:textId="77777777" w:rsidR="000E47A7" w:rsidRPr="004D1A72" w:rsidRDefault="000E47A7" w:rsidP="000E47A7">
      <w:r w:rsidRPr="004D1A72">
        <w:t>For MR-DC with 5GC:</w:t>
      </w:r>
    </w:p>
    <w:p w14:paraId="28400287" w14:textId="77777777" w:rsidR="000E47A7" w:rsidRPr="004D1A72" w:rsidRDefault="000E47A7" w:rsidP="000E47A7">
      <w:pPr>
        <w:pStyle w:val="B1"/>
      </w:pPr>
      <w:r w:rsidRPr="004D1A72">
        <w:lastRenderedPageBreak/>
        <w:t>-</w:t>
      </w:r>
      <w:r w:rsidRPr="004D1A72">
        <w:tab/>
        <w:t>in a bearer termination point change of a DRB from a source NG-RAN node to a target NG-RAN node, for each DRB for which the source NG-RAN node provides QoS flow to DRB mapping information to the target NG-RAN node, the source NG-RAN node also offers the indicated DRB ID for usage at the target NG-RAN node. The target NG-RAN node informs the source NG-RAN node if it accepts the DRB offloading and takes the DRB ID into use.</w:t>
      </w:r>
    </w:p>
    <w:p w14:paraId="3AADCAFD" w14:textId="77777777" w:rsidR="009F2579" w:rsidRPr="004D1A72" w:rsidRDefault="0080608C" w:rsidP="00C62511">
      <w:pPr>
        <w:pStyle w:val="NO"/>
      </w:pPr>
      <w:r w:rsidRPr="004D1A72">
        <w:rPr>
          <w:rFonts w:eastAsia="MS Mincho"/>
          <w:lang w:eastAsia="en-US"/>
        </w:rPr>
        <w:t>NOTE 1:</w:t>
      </w:r>
      <w:r w:rsidRPr="004D1A72">
        <w:rPr>
          <w:rFonts w:eastAsia="MS Mincho"/>
          <w:lang w:eastAsia="en-US"/>
        </w:rPr>
        <w:tab/>
        <w:t>In this clause the term "handover" refers to an E-UTRA handover or to an NR synchronous reconfiguration not necessarily implying a P(S)Cell change with or without security key change.</w:t>
      </w:r>
    </w:p>
    <w:p w14:paraId="38510C80" w14:textId="77777777" w:rsidR="000D0A9E" w:rsidRPr="004D1A72" w:rsidRDefault="000D0A9E" w:rsidP="000D0A9E">
      <w:pPr>
        <w:pStyle w:val="NO"/>
        <w:rPr>
          <w:rFonts w:eastAsia="MS Mincho"/>
          <w:lang w:eastAsia="en-US"/>
        </w:rPr>
      </w:pPr>
      <w:r w:rsidRPr="004D1A72">
        <w:t>NOTE</w:t>
      </w:r>
      <w:r w:rsidR="001C1952" w:rsidRPr="004D1A72">
        <w:t xml:space="preserve"> 2</w:t>
      </w:r>
      <w:r w:rsidRPr="004D1A72">
        <w:t>:</w:t>
      </w:r>
      <w:r w:rsidRPr="004D1A72">
        <w:tab/>
      </w:r>
      <w:r w:rsidRPr="004D1A72">
        <w:rPr>
          <w:rFonts w:eastAsia="MS Mincho"/>
          <w:lang w:eastAsia="en-US"/>
        </w:rPr>
        <w:t xml:space="preserve">L2 handling for bearer type change </w:t>
      </w:r>
      <w:r w:rsidR="00D33D21" w:rsidRPr="004D1A72">
        <w:rPr>
          <w:rFonts w:eastAsia="MS Mincho"/>
          <w:lang w:eastAsia="en-US"/>
        </w:rPr>
        <w:t xml:space="preserve">in </w:t>
      </w:r>
      <w:r w:rsidR="006E4179" w:rsidRPr="004D1A72">
        <w:rPr>
          <w:rFonts w:eastAsia="MS Mincho"/>
          <w:lang w:eastAsia="en-US"/>
        </w:rPr>
        <w:t>MR</w:t>
      </w:r>
      <w:r w:rsidR="00D33D21" w:rsidRPr="004D1A72">
        <w:rPr>
          <w:rFonts w:eastAsia="MS Mincho"/>
          <w:lang w:eastAsia="en-US"/>
        </w:rPr>
        <w:t xml:space="preserve">-DC </w:t>
      </w:r>
      <w:r w:rsidRPr="004D1A72">
        <w:rPr>
          <w:rFonts w:eastAsia="MS Mincho"/>
          <w:lang w:eastAsia="en-US"/>
        </w:rPr>
        <w:t>is also summarized in Annex A</w:t>
      </w:r>
      <w:r w:rsidR="008E43E9" w:rsidRPr="004D1A72">
        <w:rPr>
          <w:rFonts w:eastAsia="MS Mincho"/>
          <w:lang w:eastAsia="en-US"/>
        </w:rPr>
        <w:t xml:space="preserve"> (the table does</w:t>
      </w:r>
      <w:r w:rsidR="00903E15" w:rsidRPr="004D1A72">
        <w:rPr>
          <w:rFonts w:eastAsia="MS Mincho"/>
          <w:lang w:eastAsia="en-US"/>
        </w:rPr>
        <w:t xml:space="preserve"> no</w:t>
      </w:r>
      <w:r w:rsidR="008E43E9" w:rsidRPr="004D1A72">
        <w:rPr>
          <w:rFonts w:eastAsia="MS Mincho"/>
          <w:lang w:eastAsia="en-US"/>
        </w:rPr>
        <w:t>t consider the case</w:t>
      </w:r>
      <w:r w:rsidR="006D2D73" w:rsidRPr="004D1A72">
        <w:rPr>
          <w:rFonts w:eastAsia="MS Mincho"/>
          <w:lang w:eastAsia="en-US"/>
        </w:rPr>
        <w:t>s</w:t>
      </w:r>
      <w:r w:rsidR="008E43E9" w:rsidRPr="004D1A72">
        <w:rPr>
          <w:rFonts w:eastAsia="MS Mincho"/>
          <w:lang w:eastAsia="en-US"/>
        </w:rPr>
        <w:t xml:space="preserve"> that PDCP SN length is changed</w:t>
      </w:r>
      <w:r w:rsidR="006D2D73" w:rsidRPr="004D1A72">
        <w:rPr>
          <w:rFonts w:eastAsia="MS Mincho"/>
          <w:lang w:eastAsia="en-US"/>
        </w:rPr>
        <w:t xml:space="preserve"> and avoiding reuse of COUNT</w:t>
      </w:r>
      <w:r w:rsidR="008E43E9" w:rsidRPr="004D1A72">
        <w:rPr>
          <w:rFonts w:eastAsia="MS Mincho"/>
          <w:lang w:eastAsia="en-US"/>
        </w:rPr>
        <w:t>)</w:t>
      </w:r>
      <w:r w:rsidRPr="004D1A72">
        <w:rPr>
          <w:rFonts w:eastAsia="MS Mincho"/>
          <w:lang w:eastAsia="en-US"/>
        </w:rPr>
        <w:t>.</w:t>
      </w:r>
    </w:p>
    <w:p w14:paraId="18595402" w14:textId="77777777" w:rsidR="00D778A9" w:rsidRPr="004D1A72" w:rsidRDefault="00D778A9" w:rsidP="00D778A9">
      <w:pPr>
        <w:pStyle w:val="Heading2"/>
        <w:rPr>
          <w:lang w:eastAsia="zh-CN"/>
        </w:rPr>
      </w:pPr>
      <w:bookmarkStart w:id="257" w:name="_Toc29248353"/>
      <w:bookmarkStart w:id="258" w:name="_Toc37200940"/>
      <w:bookmarkStart w:id="259" w:name="_Toc46492806"/>
      <w:bookmarkStart w:id="260" w:name="_Toc52568332"/>
      <w:bookmarkStart w:id="261" w:name="_Toc100944894"/>
      <w:r w:rsidRPr="004D1A72">
        <w:t>8.4</w:t>
      </w:r>
      <w:r w:rsidRPr="004D1A72">
        <w:tab/>
        <w:t xml:space="preserve">User </w:t>
      </w:r>
      <w:r w:rsidRPr="004D1A72">
        <w:rPr>
          <w:lang w:eastAsia="zh-CN"/>
        </w:rPr>
        <w:t>data forwarding</w:t>
      </w:r>
      <w:bookmarkEnd w:id="257"/>
      <w:bookmarkEnd w:id="258"/>
      <w:bookmarkEnd w:id="259"/>
      <w:bookmarkEnd w:id="260"/>
      <w:bookmarkEnd w:id="261"/>
    </w:p>
    <w:p w14:paraId="35F88B79" w14:textId="77777777" w:rsidR="00D778A9" w:rsidRPr="004D1A72" w:rsidRDefault="00D778A9" w:rsidP="00D778A9">
      <w:r w:rsidRPr="004D1A72">
        <w:t xml:space="preserve">Upon EN-DC specific activities, user data forwarding may be performed for E-RABs </w:t>
      </w:r>
      <w:r w:rsidR="00642932" w:rsidRPr="004D1A72">
        <w:t>for which the bearer type change from/to MN terminated bearer to/from SN terminated bearer is performed</w:t>
      </w:r>
      <w:r w:rsidRPr="004D1A72">
        <w:t xml:space="preserve">. The behaviour of the node from which data is forwarded is the same as specified for the "source </w:t>
      </w:r>
      <w:proofErr w:type="spellStart"/>
      <w:r w:rsidRPr="004D1A72">
        <w:t>eNB</w:t>
      </w:r>
      <w:proofErr w:type="spellEnd"/>
      <w:r w:rsidRPr="004D1A72">
        <w:t xml:space="preserve">" for handover, the behaviour of the node to which data is forwarded is the same as specified for the "target </w:t>
      </w:r>
      <w:proofErr w:type="spellStart"/>
      <w:r w:rsidRPr="004D1A72">
        <w:t>eNB</w:t>
      </w:r>
      <w:proofErr w:type="spellEnd"/>
      <w:r w:rsidRPr="004D1A72">
        <w:t>" for handover.</w:t>
      </w:r>
    </w:p>
    <w:p w14:paraId="7FD574C5" w14:textId="77777777" w:rsidR="00F33A8E" w:rsidRPr="004D1A72" w:rsidRDefault="00FE7446" w:rsidP="00F33A8E">
      <w:pPr>
        <w:rPr>
          <w:lang w:eastAsia="zh-CN"/>
        </w:rPr>
      </w:pPr>
      <w:r w:rsidRPr="004D1A72">
        <w:rPr>
          <w:lang w:eastAsia="zh-CN"/>
        </w:rPr>
        <w:t xml:space="preserve">For MR-DC with 5GC, user data forwarding may be performed between NG-RAN nodes whenever the logical node hosting the PDCP entity changes. The behaviour of the node from which data is forwarded is the same as specified for the </w:t>
      </w:r>
      <w:r w:rsidR="00B7452B" w:rsidRPr="004D1A72">
        <w:rPr>
          <w:lang w:eastAsia="zh-CN"/>
        </w:rPr>
        <w:t>"</w:t>
      </w:r>
      <w:r w:rsidRPr="004D1A72">
        <w:rPr>
          <w:lang w:eastAsia="zh-CN"/>
        </w:rPr>
        <w:t>source NG-RAN node</w:t>
      </w:r>
      <w:r w:rsidR="00B7452B" w:rsidRPr="004D1A72">
        <w:rPr>
          <w:lang w:eastAsia="zh-CN"/>
        </w:rPr>
        <w:t>"</w:t>
      </w:r>
      <w:r w:rsidRPr="004D1A72">
        <w:rPr>
          <w:lang w:eastAsia="zh-CN"/>
        </w:rPr>
        <w:t xml:space="preserve"> for handover, the behaviour of the node to which data is forwarded is the same as specified for the </w:t>
      </w:r>
      <w:r w:rsidR="00B7452B" w:rsidRPr="004D1A72">
        <w:rPr>
          <w:lang w:eastAsia="zh-CN"/>
        </w:rPr>
        <w:t>"</w:t>
      </w:r>
      <w:r w:rsidRPr="004D1A72">
        <w:rPr>
          <w:lang w:eastAsia="zh-CN"/>
        </w:rPr>
        <w:t>target NG-RAN node</w:t>
      </w:r>
      <w:r w:rsidR="00B7452B" w:rsidRPr="004D1A72">
        <w:rPr>
          <w:lang w:eastAsia="zh-CN"/>
        </w:rPr>
        <w:t>"</w:t>
      </w:r>
      <w:r w:rsidRPr="004D1A72">
        <w:rPr>
          <w:lang w:eastAsia="zh-CN"/>
        </w:rPr>
        <w:t xml:space="preserve"> for handover.</w:t>
      </w:r>
    </w:p>
    <w:p w14:paraId="1B0B6405" w14:textId="3EEE2F11" w:rsidR="00542C96" w:rsidRPr="004D1A72" w:rsidRDefault="00F33A8E" w:rsidP="00F33A8E">
      <w:pPr>
        <w:rPr>
          <w:lang w:eastAsia="zh-CN"/>
        </w:rPr>
      </w:pPr>
      <w:r w:rsidRPr="004D1A72">
        <w:rPr>
          <w:lang w:eastAsia="zh-CN"/>
        </w:rPr>
        <w:t xml:space="preserve">For SN change involving full configuration, the source SN behaviour is the same as the description as specified in intra-system data forwarding in TS 36.300 [2] for the source </w:t>
      </w:r>
      <w:proofErr w:type="spellStart"/>
      <w:r w:rsidRPr="004D1A72">
        <w:rPr>
          <w:lang w:eastAsia="zh-CN"/>
        </w:rPr>
        <w:t>eNB</w:t>
      </w:r>
      <w:proofErr w:type="spellEnd"/>
      <w:r w:rsidRPr="004D1A72">
        <w:rPr>
          <w:lang w:eastAsia="zh-CN"/>
        </w:rPr>
        <w:t xml:space="preserve"> or TS 38.300 [3] for the source NG-RAN node, respectively. In case that a DRB DL forwarding tunnel was established, the target SN may </w:t>
      </w:r>
      <w:r w:rsidR="00AF282F" w:rsidRPr="004D1A72">
        <w:rPr>
          <w:lang w:eastAsia="zh-CN"/>
        </w:rPr>
        <w:t>identify the</w:t>
      </w:r>
      <w:r w:rsidRPr="004D1A72">
        <w:rPr>
          <w:lang w:eastAsia="zh-CN"/>
        </w:rPr>
        <w:t xml:space="preserve"> PDCP SDUs for which delivery was attempted by the source SN</w:t>
      </w:r>
      <w:r w:rsidR="00AF282F" w:rsidRPr="004D1A72">
        <w:rPr>
          <w:lang w:eastAsia="zh-CN"/>
        </w:rPr>
        <w:t>,</w:t>
      </w:r>
      <w:r w:rsidRPr="004D1A72">
        <w:rPr>
          <w:lang w:eastAsia="zh-CN"/>
        </w:rPr>
        <w:t xml:space="preserve"> by the presence of the PDCP SN in the forwarded GTP-U packet and</w:t>
      </w:r>
      <w:r w:rsidR="00AF282F" w:rsidRPr="004D1A72">
        <w:rPr>
          <w:lang w:eastAsia="zh-CN"/>
        </w:rPr>
        <w:t xml:space="preserve"> may</w:t>
      </w:r>
      <w:r w:rsidRPr="004D1A72">
        <w:rPr>
          <w:lang w:eastAsia="zh-CN"/>
        </w:rPr>
        <w:t xml:space="preserve"> discard them.</w:t>
      </w:r>
    </w:p>
    <w:p w14:paraId="1F08DD19" w14:textId="77777777" w:rsidR="00FE7446" w:rsidRPr="004D1A72" w:rsidRDefault="00542C96" w:rsidP="00542C96">
      <w:pPr>
        <w:rPr>
          <w:lang w:eastAsia="zh-CN"/>
        </w:rPr>
      </w:pPr>
      <w:r w:rsidRPr="004D1A72">
        <w:t xml:space="preserve">For mobility scenarios which involve more than </w:t>
      </w:r>
      <w:r w:rsidRPr="004D1A72">
        <w:rPr>
          <w:lang w:eastAsia="zh-CN"/>
        </w:rPr>
        <w:t>two</w:t>
      </w:r>
      <w:r w:rsidRPr="004D1A72">
        <w:t xml:space="preserve"> RAN nodes, either direct or indirect data forwarding may be applied</w:t>
      </w:r>
      <w:r w:rsidRPr="004D1A72">
        <w:rPr>
          <w:lang w:eastAsia="zh-CN"/>
        </w:rPr>
        <w:t>.</w:t>
      </w:r>
      <w:r w:rsidR="005A31A5" w:rsidRPr="004D1A72">
        <w:rPr>
          <w:lang w:eastAsia="zh-CN"/>
        </w:rPr>
        <w:t xml:space="preserve"> Two transport layer addresses of different versions may be provided to enable that the source RAN node can select either IPv4 or IPv6.</w:t>
      </w:r>
    </w:p>
    <w:p w14:paraId="3792CD0B" w14:textId="359245F5" w:rsidR="00FC5C01" w:rsidRPr="004D1A72" w:rsidRDefault="00FC5C01" w:rsidP="00FC5C01">
      <w:pPr>
        <w:rPr>
          <w:lang w:eastAsia="zh-CN"/>
        </w:rPr>
      </w:pPr>
      <w:bookmarkStart w:id="262" w:name="_Toc29248354"/>
      <w:bookmarkStart w:id="263" w:name="_Toc37200941"/>
      <w:bookmarkStart w:id="264" w:name="_Toc46492807"/>
      <w:r w:rsidRPr="004D1A72">
        <w:rPr>
          <w:lang w:eastAsia="zh-CN"/>
        </w:rPr>
        <w:t>Direct data forwarding from source SN to target NG-RAN node and from source NG-RAN node to target SN for mobility scenario is supported. Direct data forwarding from source SN to target SN for SN change scenario is also supported.</w:t>
      </w:r>
    </w:p>
    <w:p w14:paraId="6CE4534F" w14:textId="3EDB5297" w:rsidR="00065AE9" w:rsidRPr="004D1A72" w:rsidRDefault="00435A5B" w:rsidP="0003539F">
      <w:pPr>
        <w:rPr>
          <w:rFonts w:eastAsia="DengXian"/>
          <w:lang w:eastAsia="zh-CN"/>
        </w:rPr>
      </w:pPr>
      <w:r w:rsidRPr="004D1A72">
        <w:rPr>
          <w:lang w:eastAsia="zh-CN"/>
        </w:rPr>
        <w:t xml:space="preserve">Direct data forwarding for inter-system handover is specified in TS 38.300 [3]. If a </w:t>
      </w:r>
      <w:proofErr w:type="spellStart"/>
      <w:r w:rsidRPr="004D1A72">
        <w:rPr>
          <w:lang w:eastAsia="zh-CN"/>
        </w:rPr>
        <w:t>gNB</w:t>
      </w:r>
      <w:proofErr w:type="spellEnd"/>
      <w:r w:rsidRPr="004D1A72">
        <w:rPr>
          <w:lang w:eastAsia="zh-CN"/>
        </w:rPr>
        <w:t xml:space="preserve"> and an </w:t>
      </w:r>
      <w:proofErr w:type="spellStart"/>
      <w:r w:rsidRPr="004D1A72">
        <w:rPr>
          <w:lang w:eastAsia="zh-CN"/>
        </w:rPr>
        <w:t>en-gNB</w:t>
      </w:r>
      <w:proofErr w:type="spellEnd"/>
      <w:r w:rsidRPr="004D1A72">
        <w:rPr>
          <w:lang w:eastAsia="zh-CN"/>
        </w:rPr>
        <w:t xml:space="preserve"> are involved in direct data forwarding and realised within the same network entity, inter-system handover to and from EN-DC allows direct data forwarding being performed in a node-internal way, in which case the source RAN node provides a UE context reference to the target side as described in clause 10.16.</w:t>
      </w:r>
      <w:r w:rsidR="00FC5C01" w:rsidRPr="004D1A72">
        <w:rPr>
          <w:rFonts w:eastAsia="DengXian"/>
          <w:lang w:eastAsia="zh-CN"/>
        </w:rPr>
        <w:t xml:space="preserve"> If the </w:t>
      </w:r>
      <w:proofErr w:type="spellStart"/>
      <w:r w:rsidR="00FC5C01" w:rsidRPr="004D1A72">
        <w:rPr>
          <w:rFonts w:eastAsia="DengXian"/>
          <w:lang w:eastAsia="zh-CN"/>
        </w:rPr>
        <w:t>gNB</w:t>
      </w:r>
      <w:proofErr w:type="spellEnd"/>
      <w:r w:rsidR="00FC5C01" w:rsidRPr="004D1A72">
        <w:rPr>
          <w:rFonts w:eastAsia="DengXian"/>
          <w:lang w:eastAsia="zh-CN"/>
        </w:rPr>
        <w:t xml:space="preserve"> and </w:t>
      </w:r>
      <w:proofErr w:type="spellStart"/>
      <w:r w:rsidR="00FC5C01" w:rsidRPr="004D1A72">
        <w:rPr>
          <w:rFonts w:eastAsia="DengXian"/>
          <w:lang w:eastAsia="zh-CN"/>
        </w:rPr>
        <w:t>en-gNB</w:t>
      </w:r>
      <w:proofErr w:type="spellEnd"/>
      <w:r w:rsidR="00FC5C01" w:rsidRPr="004D1A72">
        <w:rPr>
          <w:rFonts w:eastAsia="DengXian"/>
          <w:lang w:eastAsia="zh-CN"/>
        </w:rPr>
        <w:t xml:space="preserve"> are not realised within the same network entity, direct data forwarding for </w:t>
      </w:r>
      <w:r w:rsidR="00FC5C01" w:rsidRPr="004D1A72">
        <w:rPr>
          <w:lang w:eastAsia="zh-CN"/>
        </w:rPr>
        <w:t xml:space="preserve">inter-system handover to and from </w:t>
      </w:r>
      <w:proofErr w:type="spellStart"/>
      <w:r w:rsidR="00FC5C01" w:rsidRPr="004D1A72">
        <w:rPr>
          <w:lang w:eastAsia="zh-CN"/>
        </w:rPr>
        <w:t>en-gNB</w:t>
      </w:r>
      <w:proofErr w:type="spellEnd"/>
      <w:r w:rsidR="00FC5C01" w:rsidRPr="004D1A72">
        <w:rPr>
          <w:lang w:eastAsia="zh-CN"/>
        </w:rPr>
        <w:t>/</w:t>
      </w:r>
      <w:proofErr w:type="spellStart"/>
      <w:r w:rsidR="00FC5C01" w:rsidRPr="004D1A72">
        <w:rPr>
          <w:lang w:eastAsia="zh-CN"/>
        </w:rPr>
        <w:t>gNB</w:t>
      </w:r>
      <w:proofErr w:type="spellEnd"/>
      <w:r w:rsidR="00FC5C01" w:rsidRPr="004D1A72">
        <w:rPr>
          <w:rFonts w:eastAsia="DengXian"/>
          <w:lang w:eastAsia="zh-CN"/>
        </w:rPr>
        <w:t xml:space="preserve"> could be supported if there is direct connectivity between the two nodes.</w:t>
      </w:r>
    </w:p>
    <w:p w14:paraId="30DAC3F2" w14:textId="1A37E1F6" w:rsidR="00435A5B" w:rsidRPr="004D1A72" w:rsidRDefault="0003539F" w:rsidP="0003539F">
      <w:pPr>
        <w:rPr>
          <w:lang w:eastAsia="zh-CN"/>
        </w:rPr>
      </w:pPr>
      <w:r w:rsidRPr="004D1A72">
        <w:rPr>
          <w:lang w:eastAsia="zh-CN"/>
        </w:rPr>
        <w:t xml:space="preserve">For MR-DC with 5GC, offloading of QoS flows within one PDU session may be performed between NG-RAN nodes. The handling of End Marker packets in case of </w:t>
      </w:r>
      <w:r w:rsidRPr="004D1A72">
        <w:t>NG-RAN initiated PDU session split is described in clause 10.14.3 and 10.14.4.</w:t>
      </w:r>
    </w:p>
    <w:p w14:paraId="539BE312" w14:textId="77777777" w:rsidR="00D778A9" w:rsidRPr="004D1A72" w:rsidRDefault="00D778A9" w:rsidP="00D778A9">
      <w:pPr>
        <w:pStyle w:val="Heading1"/>
      </w:pPr>
      <w:bookmarkStart w:id="265" w:name="_Toc52568333"/>
      <w:bookmarkStart w:id="266" w:name="_Toc100944895"/>
      <w:r w:rsidRPr="004D1A72">
        <w:t>9</w:t>
      </w:r>
      <w:r w:rsidRPr="004D1A72">
        <w:tab/>
        <w:t>Security related aspects</w:t>
      </w:r>
      <w:bookmarkEnd w:id="262"/>
      <w:bookmarkEnd w:id="263"/>
      <w:bookmarkEnd w:id="264"/>
      <w:bookmarkEnd w:id="265"/>
      <w:bookmarkEnd w:id="266"/>
    </w:p>
    <w:p w14:paraId="1E63004F" w14:textId="77777777" w:rsidR="00D778A9" w:rsidRPr="004D1A72" w:rsidRDefault="006E4179" w:rsidP="00D778A9">
      <w:r w:rsidRPr="004D1A72">
        <w:t>MR</w:t>
      </w:r>
      <w:r w:rsidR="00D778A9" w:rsidRPr="004D1A72">
        <w:t>-DC can only be configured after security activation in the MN.</w:t>
      </w:r>
    </w:p>
    <w:p w14:paraId="570F9736" w14:textId="77777777" w:rsidR="006E4179" w:rsidRPr="004D1A72" w:rsidRDefault="00D778A9" w:rsidP="006E4179">
      <w:r w:rsidRPr="004D1A72">
        <w:t>In EN-DC</w:t>
      </w:r>
      <w:r w:rsidR="006E4179" w:rsidRPr="004D1A72">
        <w:t xml:space="preserve"> and NGEN-DC</w:t>
      </w:r>
      <w:r w:rsidRPr="004D1A72">
        <w:t xml:space="preserve">, for bearers </w:t>
      </w:r>
      <w:r w:rsidR="006E1B78" w:rsidRPr="004D1A72">
        <w:t>terminated in</w:t>
      </w:r>
      <w:r w:rsidR="00A32ABA" w:rsidRPr="004D1A72">
        <w:t xml:space="preserve"> the MN </w:t>
      </w:r>
      <w:r w:rsidRPr="004D1A72">
        <w:t xml:space="preserve">the network configures the UE with </w:t>
      </w:r>
      <w:proofErr w:type="spellStart"/>
      <w:r w:rsidRPr="004D1A72">
        <w:t>K</w:t>
      </w:r>
      <w:r w:rsidRPr="004D1A72">
        <w:rPr>
          <w:vertAlign w:val="subscript"/>
        </w:rPr>
        <w:t>eNB</w:t>
      </w:r>
      <w:proofErr w:type="spellEnd"/>
      <w:r w:rsidR="00871941" w:rsidRPr="004D1A72">
        <w:t>;</w:t>
      </w:r>
      <w:r w:rsidR="005E55F6" w:rsidRPr="004D1A72">
        <w:rPr>
          <w:rFonts w:ascii="Arial" w:hAnsi="Arial" w:cs="Arial"/>
        </w:rPr>
        <w:t xml:space="preserve"> </w:t>
      </w:r>
      <w:r w:rsidR="00A32ABA" w:rsidRPr="004D1A72">
        <w:t xml:space="preserve">for bearers </w:t>
      </w:r>
      <w:r w:rsidR="006E1B78" w:rsidRPr="004D1A72">
        <w:t>terminated in</w:t>
      </w:r>
      <w:r w:rsidR="00A32ABA" w:rsidRPr="004D1A72">
        <w:t xml:space="preserve"> the SN the network configures the UE with </w:t>
      </w:r>
      <w:r w:rsidRPr="004D1A72">
        <w:t>S-</w:t>
      </w:r>
      <w:proofErr w:type="spellStart"/>
      <w:r w:rsidRPr="004D1A72">
        <w:t>K</w:t>
      </w:r>
      <w:r w:rsidRPr="004D1A72">
        <w:rPr>
          <w:vertAlign w:val="subscript"/>
        </w:rPr>
        <w:t>gNB</w:t>
      </w:r>
      <w:proofErr w:type="spellEnd"/>
      <w:r w:rsidRPr="004D1A72">
        <w:t>.</w:t>
      </w:r>
      <w:r w:rsidR="006E4179" w:rsidRPr="004D1A72">
        <w:t xml:space="preserve"> In NE-DC, for bearers terminated in the MN the network configures the UE with </w:t>
      </w:r>
      <w:proofErr w:type="spellStart"/>
      <w:r w:rsidR="006E4179" w:rsidRPr="004D1A72">
        <w:t>K</w:t>
      </w:r>
      <w:r w:rsidR="006E4179" w:rsidRPr="004D1A72">
        <w:rPr>
          <w:vertAlign w:val="subscript"/>
        </w:rPr>
        <w:t>gNB</w:t>
      </w:r>
      <w:proofErr w:type="spellEnd"/>
      <w:r w:rsidR="006E4179" w:rsidRPr="004D1A72">
        <w:t>;</w:t>
      </w:r>
      <w:r w:rsidR="006E4179" w:rsidRPr="004D1A72">
        <w:rPr>
          <w:rFonts w:ascii="Arial" w:hAnsi="Arial" w:cs="Arial"/>
        </w:rPr>
        <w:t xml:space="preserve"> </w:t>
      </w:r>
      <w:r w:rsidR="006E4179" w:rsidRPr="004D1A72">
        <w:t>for bearers terminated in the SN the network configures the UE with S-</w:t>
      </w:r>
      <w:proofErr w:type="spellStart"/>
      <w:r w:rsidR="006E4179" w:rsidRPr="004D1A72">
        <w:t>K</w:t>
      </w:r>
      <w:r w:rsidR="006E4179" w:rsidRPr="004D1A72">
        <w:rPr>
          <w:vertAlign w:val="subscript"/>
        </w:rPr>
        <w:t>eNB</w:t>
      </w:r>
      <w:proofErr w:type="spellEnd"/>
      <w:r w:rsidR="006E4179" w:rsidRPr="004D1A72">
        <w:t xml:space="preserve">. In NR-DC, for bearers terminated in the MN the network configures the UE with </w:t>
      </w:r>
      <w:proofErr w:type="spellStart"/>
      <w:r w:rsidR="006E4179" w:rsidRPr="004D1A72">
        <w:t>K</w:t>
      </w:r>
      <w:r w:rsidR="006E4179" w:rsidRPr="004D1A72">
        <w:rPr>
          <w:vertAlign w:val="subscript"/>
        </w:rPr>
        <w:t>gNB</w:t>
      </w:r>
      <w:proofErr w:type="spellEnd"/>
      <w:r w:rsidR="006E4179" w:rsidRPr="004D1A72">
        <w:t>;</w:t>
      </w:r>
      <w:r w:rsidR="006E4179" w:rsidRPr="004D1A72">
        <w:rPr>
          <w:rFonts w:ascii="Arial" w:hAnsi="Arial" w:cs="Arial"/>
        </w:rPr>
        <w:t xml:space="preserve"> </w:t>
      </w:r>
      <w:r w:rsidR="006E4179" w:rsidRPr="004D1A72">
        <w:t>for bearers terminated in the SN the network configures the UE with S-</w:t>
      </w:r>
      <w:proofErr w:type="spellStart"/>
      <w:r w:rsidR="006E4179" w:rsidRPr="004D1A72">
        <w:t>K</w:t>
      </w:r>
      <w:r w:rsidR="006E4179" w:rsidRPr="004D1A72">
        <w:rPr>
          <w:vertAlign w:val="subscript"/>
        </w:rPr>
        <w:t>gNB</w:t>
      </w:r>
      <w:proofErr w:type="spellEnd"/>
      <w:r w:rsidR="006E4179" w:rsidRPr="004D1A72">
        <w:t>.</w:t>
      </w:r>
    </w:p>
    <w:p w14:paraId="0C28DB85" w14:textId="77777777" w:rsidR="00D778A9" w:rsidRPr="004D1A72" w:rsidRDefault="006E4179" w:rsidP="006E4179">
      <w:r w:rsidRPr="004D1A72">
        <w:t xml:space="preserve">In NE-DC and NR-DC, a </w:t>
      </w:r>
      <w:proofErr w:type="spellStart"/>
      <w:r w:rsidRPr="004D1A72">
        <w:t>PCell</w:t>
      </w:r>
      <w:proofErr w:type="spellEnd"/>
      <w:r w:rsidRPr="004D1A72">
        <w:t xml:space="preserve"> change without </w:t>
      </w:r>
      <w:proofErr w:type="spellStart"/>
      <w:r w:rsidRPr="004D1A72">
        <w:t>K</w:t>
      </w:r>
      <w:r w:rsidRPr="004D1A72">
        <w:rPr>
          <w:vertAlign w:val="subscript"/>
        </w:rPr>
        <w:t>gNB</w:t>
      </w:r>
      <w:proofErr w:type="spellEnd"/>
      <w:r w:rsidRPr="004D1A72">
        <w:t xml:space="preserve"> change does not require a S-</w:t>
      </w:r>
      <w:proofErr w:type="spellStart"/>
      <w:r w:rsidRPr="004D1A72">
        <w:t>K</w:t>
      </w:r>
      <w:r w:rsidRPr="004D1A72">
        <w:rPr>
          <w:vertAlign w:val="subscript"/>
        </w:rPr>
        <w:t>eNB</w:t>
      </w:r>
      <w:proofErr w:type="spellEnd"/>
      <w:r w:rsidRPr="004D1A72">
        <w:t xml:space="preserve"> change (NE-DC case) or a S-</w:t>
      </w:r>
      <w:proofErr w:type="spellStart"/>
      <w:r w:rsidRPr="004D1A72">
        <w:t>K</w:t>
      </w:r>
      <w:r w:rsidRPr="004D1A72">
        <w:rPr>
          <w:vertAlign w:val="subscript"/>
        </w:rPr>
        <w:t>gNB</w:t>
      </w:r>
      <w:proofErr w:type="spellEnd"/>
      <w:r w:rsidRPr="004D1A72">
        <w:t xml:space="preserve"> change (NR-DC case).</w:t>
      </w:r>
    </w:p>
    <w:p w14:paraId="167A3C2F" w14:textId="77777777" w:rsidR="00D778A9" w:rsidRPr="004D1A72" w:rsidRDefault="006E4179" w:rsidP="00D778A9">
      <w:r w:rsidRPr="004D1A72">
        <w:lastRenderedPageBreak/>
        <w:t>In EN-DC, NGEN-DC and NR-DC, f</w:t>
      </w:r>
      <w:r w:rsidR="00D778A9" w:rsidRPr="004D1A72">
        <w:t>or</w:t>
      </w:r>
      <w:r w:rsidRPr="004D1A72">
        <w:t xml:space="preserve"> a </w:t>
      </w:r>
      <w:proofErr w:type="spellStart"/>
      <w:r w:rsidRPr="004D1A72">
        <w:t>PSCell</w:t>
      </w:r>
      <w:proofErr w:type="spellEnd"/>
      <w:r w:rsidR="00D778A9" w:rsidRPr="004D1A72">
        <w:t xml:space="preserve"> </w:t>
      </w:r>
      <w:r w:rsidRPr="004D1A72">
        <w:t xml:space="preserve">change </w:t>
      </w:r>
      <w:r w:rsidR="00D778A9" w:rsidRPr="004D1A72">
        <w:t xml:space="preserve">that </w:t>
      </w:r>
      <w:r w:rsidRPr="004D1A72">
        <w:t xml:space="preserve">does not require a </w:t>
      </w:r>
      <w:proofErr w:type="spellStart"/>
      <w:r w:rsidRPr="004D1A72">
        <w:t>K</w:t>
      </w:r>
      <w:r w:rsidRPr="004D1A72">
        <w:rPr>
          <w:vertAlign w:val="subscript"/>
        </w:rPr>
        <w:t>eNB</w:t>
      </w:r>
      <w:proofErr w:type="spellEnd"/>
      <w:r w:rsidRPr="004D1A72">
        <w:t xml:space="preserve"> change </w:t>
      </w:r>
      <w:r w:rsidR="00D778A9" w:rsidRPr="004D1A72">
        <w:t xml:space="preserve">(i.e. no </w:t>
      </w:r>
      <w:r w:rsidRPr="004D1A72">
        <w:t xml:space="preserve">simultaneous </w:t>
      </w:r>
      <w:proofErr w:type="spellStart"/>
      <w:r w:rsidR="00D778A9" w:rsidRPr="004D1A72">
        <w:t>P</w:t>
      </w:r>
      <w:r w:rsidR="001C1952" w:rsidRPr="004D1A72">
        <w:t>C</w:t>
      </w:r>
      <w:r w:rsidR="00D778A9" w:rsidRPr="004D1A72">
        <w:t>ell</w:t>
      </w:r>
      <w:proofErr w:type="spellEnd"/>
      <w:r w:rsidR="00D778A9" w:rsidRPr="004D1A72">
        <w:t xml:space="preserve"> handover </w:t>
      </w:r>
      <w:r w:rsidRPr="004D1A72">
        <w:t>in EN-DC and NGEN-DC</w:t>
      </w:r>
      <w:r w:rsidR="00D778A9" w:rsidRPr="004D1A72">
        <w:t>)</w:t>
      </w:r>
      <w:r w:rsidRPr="004D1A72">
        <w:t xml:space="preserve"> or a </w:t>
      </w:r>
      <w:proofErr w:type="spellStart"/>
      <w:r w:rsidRPr="004D1A72">
        <w:t>K</w:t>
      </w:r>
      <w:r w:rsidRPr="004D1A72">
        <w:rPr>
          <w:vertAlign w:val="subscript"/>
        </w:rPr>
        <w:t>gNB</w:t>
      </w:r>
      <w:proofErr w:type="spellEnd"/>
      <w:r w:rsidRPr="004D1A72">
        <w:t xml:space="preserve"> change (in NR-DC)</w:t>
      </w:r>
      <w:r w:rsidR="00D778A9" w:rsidRPr="004D1A72">
        <w:t>, S-</w:t>
      </w:r>
      <w:proofErr w:type="spellStart"/>
      <w:r w:rsidR="00D778A9" w:rsidRPr="004D1A72">
        <w:t>K</w:t>
      </w:r>
      <w:r w:rsidR="00D778A9" w:rsidRPr="004D1A72">
        <w:rPr>
          <w:vertAlign w:val="subscript"/>
        </w:rPr>
        <w:t>gNB</w:t>
      </w:r>
      <w:proofErr w:type="spellEnd"/>
      <w:r w:rsidR="00D778A9" w:rsidRPr="004D1A72">
        <w:t xml:space="preserve"> key refresh is not required if the PDCP </w:t>
      </w:r>
      <w:r w:rsidR="006E1B78" w:rsidRPr="004D1A72">
        <w:t xml:space="preserve">termination </w:t>
      </w:r>
      <w:r w:rsidR="00D778A9" w:rsidRPr="004D1A72">
        <w:t>point of the SN is not changed.</w:t>
      </w:r>
      <w:r w:rsidRPr="004D1A72">
        <w:t xml:space="preserve"> In NE-DC, a </w:t>
      </w:r>
      <w:proofErr w:type="spellStart"/>
      <w:r w:rsidRPr="004D1A72">
        <w:t>PSCell</w:t>
      </w:r>
      <w:proofErr w:type="spellEnd"/>
      <w:r w:rsidRPr="004D1A72">
        <w:t xml:space="preserve"> change always requires a S-</w:t>
      </w:r>
      <w:proofErr w:type="spellStart"/>
      <w:r w:rsidRPr="004D1A72">
        <w:t>K</w:t>
      </w:r>
      <w:r w:rsidRPr="004D1A72">
        <w:rPr>
          <w:vertAlign w:val="subscript"/>
        </w:rPr>
        <w:t>eNB</w:t>
      </w:r>
      <w:proofErr w:type="spellEnd"/>
      <w:r w:rsidRPr="004D1A72">
        <w:t xml:space="preserve"> change.</w:t>
      </w:r>
    </w:p>
    <w:p w14:paraId="5FE73A09" w14:textId="5250EF1A" w:rsidR="00977ECA" w:rsidRPr="004D1A72" w:rsidRDefault="00714523" w:rsidP="00977ECA">
      <w:r w:rsidRPr="004D1A72">
        <w:t xml:space="preserve">In EN-DC, the UE supports the NR security algorithms </w:t>
      </w:r>
      <w:r w:rsidR="00DE33F3" w:rsidRPr="004D1A72">
        <w:t>corresponding to the E-UTRA</w:t>
      </w:r>
      <w:r w:rsidRPr="004D1A72">
        <w:t xml:space="preserve"> security algorithms </w:t>
      </w:r>
      <w:r w:rsidR="00496193" w:rsidRPr="004D1A72">
        <w:t>s</w:t>
      </w:r>
      <w:r w:rsidR="00F43046" w:rsidRPr="004D1A72">
        <w:t>ignall</w:t>
      </w:r>
      <w:r w:rsidR="00496193" w:rsidRPr="004D1A72">
        <w:t>ed</w:t>
      </w:r>
      <w:r w:rsidRPr="004D1A72">
        <w:t xml:space="preserve"> at NAS</w:t>
      </w:r>
      <w:r w:rsidR="00DE33F3" w:rsidRPr="004D1A72">
        <w:t xml:space="preserve"> level</w:t>
      </w:r>
      <w:r w:rsidRPr="004D1A72">
        <w:t xml:space="preserve"> and the UE NR AS Security capability is not </w:t>
      </w:r>
      <w:r w:rsidR="00F278A1" w:rsidRPr="004D1A72">
        <w:t>s</w:t>
      </w:r>
      <w:r w:rsidR="00F43046" w:rsidRPr="004D1A72">
        <w:t>ignall</w:t>
      </w:r>
      <w:r w:rsidR="00F278A1" w:rsidRPr="004D1A72">
        <w:t>ed</w:t>
      </w:r>
      <w:r w:rsidRPr="004D1A72">
        <w:t xml:space="preserve"> </w:t>
      </w:r>
      <w:r w:rsidR="00DE33F3" w:rsidRPr="004D1A72">
        <w:t xml:space="preserve">to the MN </w:t>
      </w:r>
      <w:r w:rsidRPr="004D1A72">
        <w:t>over RRC.</w:t>
      </w:r>
      <w:r w:rsidR="00DE33F3" w:rsidRPr="004D1A72">
        <w:t xml:space="preserve"> Mapping from E-UTRA</w:t>
      </w:r>
      <w:r w:rsidRPr="004D1A72">
        <w:t xml:space="preserve"> security algorithms to </w:t>
      </w:r>
      <w:r w:rsidR="00DE33F3" w:rsidRPr="004D1A72">
        <w:t xml:space="preserve">the </w:t>
      </w:r>
      <w:r w:rsidRPr="004D1A72">
        <w:t>corres</w:t>
      </w:r>
      <w:r w:rsidR="00DE33F3" w:rsidRPr="004D1A72">
        <w:t xml:space="preserve">ponding NR security algorithms, </w:t>
      </w:r>
      <w:r w:rsidRPr="004D1A72">
        <w:t>wher</w:t>
      </w:r>
      <w:r w:rsidR="00DE33F3" w:rsidRPr="004D1A72">
        <w:t>e necessary, is performed at the MN.</w:t>
      </w:r>
      <w:r w:rsidR="00D746A7" w:rsidRPr="004D1A72">
        <w:rPr>
          <w:rFonts w:eastAsia="SimSun"/>
        </w:rPr>
        <w:t xml:space="preserve"> </w:t>
      </w:r>
      <w:r w:rsidR="00977ECA" w:rsidRPr="004D1A72">
        <w:t xml:space="preserve">The MN </w:t>
      </w:r>
      <w:r w:rsidR="00977ECA" w:rsidRPr="004D1A72">
        <w:rPr>
          <w:lang w:eastAsia="zh-CN"/>
        </w:rPr>
        <w:t xml:space="preserve">sends the </w:t>
      </w:r>
      <w:r w:rsidR="00977ECA" w:rsidRPr="004D1A72">
        <w:t>complete UE security capabilities including all security capability bits previously received (after mapping, where necessary) to the SN.</w:t>
      </w:r>
    </w:p>
    <w:p w14:paraId="6A6399C2" w14:textId="774403B5" w:rsidR="00714523" w:rsidRPr="004D1A72" w:rsidRDefault="00D746A7" w:rsidP="00714523">
      <w:pPr>
        <w:rPr>
          <w:rFonts w:eastAsia="SimSun"/>
        </w:rPr>
      </w:pPr>
      <w:r w:rsidRPr="004D1A72">
        <w:rPr>
          <w:rFonts w:eastAsia="SimSun"/>
        </w:rPr>
        <w:t>An EN-</w:t>
      </w:r>
      <w:proofErr w:type="spellStart"/>
      <w:r w:rsidRPr="004D1A72">
        <w:rPr>
          <w:rFonts w:eastAsia="SimSun"/>
        </w:rPr>
        <w:t>DCcapable</w:t>
      </w:r>
      <w:proofErr w:type="spellEnd"/>
      <w:r w:rsidRPr="004D1A72">
        <w:rPr>
          <w:rFonts w:eastAsia="SimSun"/>
        </w:rPr>
        <w:t xml:space="preserve"> UE supporting user plane integrity protection when connected to E-UTRA/EPC (see TS 24.301 [22]) shall support integrity protection for all DRBs (MN and SN terminated) at any data rate, up to and including the highest data rate supported by the UE for both UL and DL. MN and/or SN terminated DRBs can have UP integrity protection activation either on or off, on a per radio bearer basis.</w:t>
      </w:r>
    </w:p>
    <w:p w14:paraId="0A0E9AA5" w14:textId="77777777" w:rsidR="00D778A9" w:rsidRPr="004D1A72" w:rsidRDefault="00D778A9" w:rsidP="00D778A9">
      <w:r w:rsidRPr="004D1A72">
        <w:t>For MR-DC with 5GC, UP integrity protection can be configured on a per radio bearer basis.</w:t>
      </w:r>
      <w:r w:rsidR="005D1B25" w:rsidRPr="004D1A72">
        <w:t xml:space="preserve"> All DRBs which belong to the same PDU session always have the same UP integrity protection activation, i.e., either on or off:</w:t>
      </w:r>
    </w:p>
    <w:p w14:paraId="6D4F6662" w14:textId="77777777" w:rsidR="005D1B25" w:rsidRPr="004D1A72" w:rsidRDefault="005D1B25" w:rsidP="005D1B25">
      <w:pPr>
        <w:pStyle w:val="B1"/>
      </w:pPr>
      <w:r w:rsidRPr="004D1A72">
        <w:t>-</w:t>
      </w:r>
      <w:r w:rsidRPr="004D1A72">
        <w:tab/>
        <w:t>For NR-DC: MN and/or SN terminated DRBs of a PDU session can have UP integrity protection activation either on or off.</w:t>
      </w:r>
      <w:r w:rsidR="00EA1577" w:rsidRPr="004D1A72">
        <w:t xml:space="preserve"> A UE configured to operate in NR-DC shall support integrity protection for all DRBs (MN and SN terminated) at any data rate, up to and including the highest data rate supported by the UE for both UL and DL (see TS 38.300 [3]).</w:t>
      </w:r>
    </w:p>
    <w:p w14:paraId="1A17B185" w14:textId="77777777" w:rsidR="005D1B25" w:rsidRPr="004D1A72" w:rsidRDefault="005D1B25" w:rsidP="005D1B25">
      <w:pPr>
        <w:pStyle w:val="B1"/>
      </w:pPr>
      <w:r w:rsidRPr="004D1A72">
        <w:t>-</w:t>
      </w:r>
      <w:r w:rsidRPr="004D1A72">
        <w:tab/>
        <w:t xml:space="preserve">For NE-DC: MN terminated DRBs of a PDU session can have UP integrity protection activation on; however, in this case, the MN will not at any point offload any DRB of such PDU session to the SN. </w:t>
      </w:r>
      <w:r w:rsidR="00EA1577" w:rsidRPr="004D1A72">
        <w:t>A UE configured to operate in NE-DC shall support integrity protection for all MN terminated DRBs at any data rate, up to and including the highest data rate supported by the UE</w:t>
      </w:r>
      <w:r w:rsidR="00857FCF" w:rsidRPr="004D1A72">
        <w:t>'</w:t>
      </w:r>
      <w:r w:rsidR="00EA1577" w:rsidRPr="004D1A72">
        <w:t xml:space="preserve">s radio access capabilities for both UL and DL (see TS 38.300 [3]). </w:t>
      </w:r>
      <w:r w:rsidRPr="004D1A72">
        <w:t>SN terminated DRBs of a PDU session always have UP integrity protection activation off.</w:t>
      </w:r>
    </w:p>
    <w:p w14:paraId="1A01EECB" w14:textId="5E97CD71" w:rsidR="005D1B25" w:rsidRPr="004D1A72" w:rsidRDefault="005D1B25" w:rsidP="00EC26D9">
      <w:pPr>
        <w:pStyle w:val="B1"/>
      </w:pPr>
      <w:r w:rsidRPr="004D1A72">
        <w:t>-</w:t>
      </w:r>
      <w:r w:rsidRPr="004D1A72">
        <w:tab/>
        <w:t>For NGEN-DC: Both MN terminated and SN terminated DRBs of a PDU session always have UP integrity protection activation off.</w:t>
      </w:r>
    </w:p>
    <w:p w14:paraId="00B15839" w14:textId="53D9FD4E" w:rsidR="00977ECA" w:rsidRPr="004D1A72" w:rsidRDefault="00977ECA" w:rsidP="00977ECA">
      <w:r w:rsidRPr="004D1A72">
        <w:t>In MR-DC with 5GC, the MN sends the complete UE security capabilities to the SN including all NR and E-UTRA security capability bits previously received by the MN from the Core Network or from another NG-RAN node as specified in TS 38.300 [3].</w:t>
      </w:r>
    </w:p>
    <w:p w14:paraId="6CD787DA" w14:textId="35CE1446" w:rsidR="00504AD4" w:rsidRPr="004D1A72" w:rsidRDefault="00504AD4" w:rsidP="00065AE9">
      <w:pPr>
        <w:overflowPunct/>
        <w:autoSpaceDE/>
        <w:autoSpaceDN/>
        <w:adjustRightInd/>
        <w:textAlignment w:val="auto"/>
        <w:rPr>
          <w:rFonts w:eastAsia="SimSun"/>
          <w:lang w:eastAsia="zh-CN"/>
        </w:rPr>
      </w:pPr>
      <w:r w:rsidRPr="004D1A72">
        <w:rPr>
          <w:rFonts w:eastAsia="SimSun"/>
          <w:lang w:eastAsia="en-US"/>
        </w:rPr>
        <w:t xml:space="preserve">In (NG)EN-DC and NR-DC, if the SCG is deactivated as described in clause </w:t>
      </w:r>
      <w:r w:rsidR="00B96B1D" w:rsidRPr="004D1A72">
        <w:rPr>
          <w:rFonts w:eastAsia="SimSun"/>
          <w:lang w:eastAsia="en-US"/>
        </w:rPr>
        <w:t>7.13</w:t>
      </w:r>
      <w:r w:rsidRPr="004D1A72">
        <w:rPr>
          <w:rFonts w:eastAsia="SimSun"/>
          <w:lang w:eastAsia="en-US"/>
        </w:rPr>
        <w:t>, whether to perform security key update upon SCG activation is up to network implementation.</w:t>
      </w:r>
    </w:p>
    <w:p w14:paraId="5732B36B" w14:textId="77777777" w:rsidR="00D778A9" w:rsidRPr="004D1A72" w:rsidRDefault="00D778A9" w:rsidP="00D778A9">
      <w:pPr>
        <w:pStyle w:val="Heading1"/>
      </w:pPr>
      <w:bookmarkStart w:id="267" w:name="_Toc29248355"/>
      <w:bookmarkStart w:id="268" w:name="_Toc37200942"/>
      <w:bookmarkStart w:id="269" w:name="_Toc46492808"/>
      <w:bookmarkStart w:id="270" w:name="_Toc52568334"/>
      <w:bookmarkStart w:id="271" w:name="_Toc100944896"/>
      <w:r w:rsidRPr="004D1A72">
        <w:t>10</w:t>
      </w:r>
      <w:r w:rsidRPr="004D1A72">
        <w:tab/>
        <w:t>Multi-Connectivity operation related aspects</w:t>
      </w:r>
      <w:bookmarkEnd w:id="267"/>
      <w:bookmarkEnd w:id="268"/>
      <w:bookmarkEnd w:id="269"/>
      <w:bookmarkEnd w:id="270"/>
      <w:bookmarkEnd w:id="271"/>
    </w:p>
    <w:p w14:paraId="4F19E943" w14:textId="77777777" w:rsidR="00D778A9" w:rsidRPr="004D1A72" w:rsidRDefault="00D778A9" w:rsidP="00D778A9">
      <w:pPr>
        <w:pStyle w:val="Heading2"/>
      </w:pPr>
      <w:bookmarkStart w:id="272" w:name="_Toc29248356"/>
      <w:bookmarkStart w:id="273" w:name="_Toc37200943"/>
      <w:bookmarkStart w:id="274" w:name="_Toc46492809"/>
      <w:bookmarkStart w:id="275" w:name="_Toc52568335"/>
      <w:bookmarkStart w:id="276" w:name="_Toc100944897"/>
      <w:r w:rsidRPr="004D1A72">
        <w:t>10.1</w:t>
      </w:r>
      <w:r w:rsidRPr="004D1A72">
        <w:tab/>
        <w:t>General</w:t>
      </w:r>
      <w:bookmarkEnd w:id="272"/>
      <w:bookmarkEnd w:id="273"/>
      <w:bookmarkEnd w:id="274"/>
      <w:bookmarkEnd w:id="275"/>
      <w:bookmarkEnd w:id="276"/>
    </w:p>
    <w:p w14:paraId="30167D91" w14:textId="77777777" w:rsidR="00D778A9" w:rsidRPr="004D1A72" w:rsidRDefault="00D778A9" w:rsidP="00D778A9">
      <w:r w:rsidRPr="004D1A72">
        <w:t xml:space="preserve">Similar procedures as defined under </w:t>
      </w:r>
      <w:r w:rsidR="008C5BCC" w:rsidRPr="004D1A72">
        <w:t>clause</w:t>
      </w:r>
      <w:r w:rsidRPr="004D1A72">
        <w:t xml:space="preserve"> 10.1.2.8 (Dual Connectivity operation) in TS 36.300 [2] apply for MR-DC.</w:t>
      </w:r>
    </w:p>
    <w:p w14:paraId="44F1FF0A" w14:textId="77777777" w:rsidR="00F63672" w:rsidRPr="004D1A72" w:rsidRDefault="00FC0A7B" w:rsidP="00F63672">
      <w:pPr>
        <w:rPr>
          <w:lang w:eastAsia="zh-CN"/>
        </w:rPr>
      </w:pPr>
      <w:r w:rsidRPr="004D1A72">
        <w:t xml:space="preserve">Similar </w:t>
      </w:r>
      <w:r w:rsidRPr="004D1A72">
        <w:rPr>
          <w:lang w:eastAsia="zh-CN"/>
        </w:rPr>
        <w:t xml:space="preserve">CHO </w:t>
      </w:r>
      <w:r w:rsidRPr="004D1A72">
        <w:t>pr</w:t>
      </w:r>
      <w:r w:rsidRPr="004D1A72">
        <w:rPr>
          <w:lang w:eastAsia="zh-CN"/>
        </w:rPr>
        <w:t>inciples as defined</w:t>
      </w:r>
      <w:r w:rsidRPr="004D1A72">
        <w:t xml:space="preserve"> in</w:t>
      </w:r>
      <w:r w:rsidRPr="004D1A72">
        <w:rPr>
          <w:lang w:eastAsia="zh-CN"/>
        </w:rPr>
        <w:t xml:space="preserve"> </w:t>
      </w:r>
      <w:r w:rsidRPr="004D1A72">
        <w:t>TS 3</w:t>
      </w:r>
      <w:r w:rsidRPr="004D1A72">
        <w:rPr>
          <w:rFonts w:eastAsia="SimSun"/>
          <w:lang w:eastAsia="zh-CN"/>
        </w:rPr>
        <w:t>6</w:t>
      </w:r>
      <w:r w:rsidRPr="004D1A72">
        <w:t>.300 [</w:t>
      </w:r>
      <w:r w:rsidRPr="004D1A72">
        <w:rPr>
          <w:rFonts w:eastAsia="SimSun"/>
          <w:lang w:eastAsia="zh-CN"/>
        </w:rPr>
        <w:t>2</w:t>
      </w:r>
      <w:r w:rsidRPr="004D1A72">
        <w:t>]</w:t>
      </w:r>
      <w:r w:rsidRPr="004D1A72">
        <w:rPr>
          <w:rFonts w:eastAsia="SimSun"/>
          <w:lang w:eastAsia="zh-CN"/>
        </w:rPr>
        <w:t xml:space="preserve"> and </w:t>
      </w:r>
      <w:r w:rsidRPr="004D1A72">
        <w:t>TS 3</w:t>
      </w:r>
      <w:r w:rsidRPr="004D1A72">
        <w:rPr>
          <w:lang w:eastAsia="zh-CN"/>
        </w:rPr>
        <w:t>8</w:t>
      </w:r>
      <w:r w:rsidRPr="004D1A72">
        <w:t>.300 [</w:t>
      </w:r>
      <w:r w:rsidRPr="004D1A72">
        <w:rPr>
          <w:lang w:eastAsia="zh-CN"/>
        </w:rPr>
        <w:t>3</w:t>
      </w:r>
      <w:r w:rsidRPr="004D1A72">
        <w:t xml:space="preserve">] apply for </w:t>
      </w:r>
      <w:r w:rsidRPr="004D1A72">
        <w:rPr>
          <w:rFonts w:eastAsia="SimSun"/>
          <w:lang w:eastAsia="zh-CN"/>
        </w:rPr>
        <w:t xml:space="preserve">the </w:t>
      </w:r>
      <w:r w:rsidRPr="004D1A72">
        <w:rPr>
          <w:lang w:eastAsia="zh-CN"/>
        </w:rPr>
        <w:t xml:space="preserve">Conditional </w:t>
      </w:r>
      <w:proofErr w:type="spellStart"/>
      <w:r w:rsidRPr="004D1A72">
        <w:rPr>
          <w:lang w:eastAsia="zh-CN"/>
        </w:rPr>
        <w:t>PSCell</w:t>
      </w:r>
      <w:proofErr w:type="spellEnd"/>
      <w:r w:rsidRPr="004D1A72">
        <w:rPr>
          <w:lang w:eastAsia="zh-CN"/>
        </w:rPr>
        <w:t xml:space="preserve"> Change in </w:t>
      </w:r>
      <w:r w:rsidRPr="004D1A72">
        <w:t>MR-DC</w:t>
      </w:r>
      <w:r w:rsidRPr="004D1A72">
        <w:rPr>
          <w:lang w:eastAsia="zh-CN"/>
        </w:rPr>
        <w:t>.</w:t>
      </w:r>
    </w:p>
    <w:p w14:paraId="69DBEF6D" w14:textId="1E0C5A3F" w:rsidR="00FC0A7B" w:rsidRPr="004D1A72" w:rsidRDefault="00F63672" w:rsidP="00F63672">
      <w:pPr>
        <w:rPr>
          <w:lang w:eastAsia="zh-CN"/>
        </w:rPr>
      </w:pPr>
      <w:r w:rsidRPr="004D1A72">
        <w:rPr>
          <w:lang w:eastAsia="zh-CN"/>
        </w:rPr>
        <w:t xml:space="preserve">Conditional </w:t>
      </w:r>
      <w:proofErr w:type="spellStart"/>
      <w:r w:rsidRPr="004D1A72">
        <w:rPr>
          <w:lang w:eastAsia="zh-CN"/>
        </w:rPr>
        <w:t>PSCell</w:t>
      </w:r>
      <w:proofErr w:type="spellEnd"/>
      <w:r w:rsidRPr="004D1A72">
        <w:rPr>
          <w:lang w:eastAsia="zh-CN"/>
        </w:rPr>
        <w:t xml:space="preserve"> Change </w:t>
      </w:r>
      <w:r w:rsidR="00580A76" w:rsidRPr="004D1A72">
        <w:rPr>
          <w:rFonts w:eastAsia="SimSun"/>
          <w:lang w:eastAsia="zh-CN"/>
        </w:rPr>
        <w:t xml:space="preserve">and conditional </w:t>
      </w:r>
      <w:proofErr w:type="spellStart"/>
      <w:r w:rsidR="00580A76" w:rsidRPr="004D1A72">
        <w:rPr>
          <w:rFonts w:eastAsia="SimSun"/>
          <w:lang w:eastAsia="zh-CN"/>
        </w:rPr>
        <w:t>PSCell</w:t>
      </w:r>
      <w:proofErr w:type="spellEnd"/>
      <w:r w:rsidR="00580A76" w:rsidRPr="004D1A72">
        <w:rPr>
          <w:rFonts w:eastAsia="SimSun"/>
          <w:lang w:eastAsia="zh-CN"/>
        </w:rPr>
        <w:t xml:space="preserve"> addition are</w:t>
      </w:r>
      <w:r w:rsidR="00580A76" w:rsidRPr="004D1A72">
        <w:rPr>
          <w:lang w:eastAsia="zh-CN"/>
        </w:rPr>
        <w:t xml:space="preserve"> </w:t>
      </w:r>
      <w:r w:rsidRPr="004D1A72">
        <w:rPr>
          <w:lang w:eastAsia="zh-CN"/>
        </w:rPr>
        <w:t>not supported for the MR-DC options NE-DC and NGEN-DC.</w:t>
      </w:r>
    </w:p>
    <w:p w14:paraId="357D1AF0" w14:textId="77777777" w:rsidR="00FC0A7B" w:rsidRPr="004D1A72" w:rsidRDefault="00643C93" w:rsidP="00FC0A7B">
      <w:pPr>
        <w:rPr>
          <w:lang w:eastAsia="zh-CN"/>
        </w:rPr>
      </w:pPr>
      <w:r w:rsidRPr="004D1A72">
        <w:t xml:space="preserve">Configuration of </w:t>
      </w:r>
      <w:r w:rsidR="00FC0A7B" w:rsidRPr="004D1A72">
        <w:t xml:space="preserve">CHO and CPC </w:t>
      </w:r>
      <w:r w:rsidRPr="004D1A72">
        <w:t xml:space="preserve">for simultaneous </w:t>
      </w:r>
      <w:r w:rsidR="00FC0A7B" w:rsidRPr="004D1A72">
        <w:t>operation is not supported in this release</w:t>
      </w:r>
      <w:r w:rsidR="00FC0A7B" w:rsidRPr="004D1A72">
        <w:rPr>
          <w:lang w:eastAsia="zh-CN"/>
        </w:rPr>
        <w:t>.</w:t>
      </w:r>
    </w:p>
    <w:p w14:paraId="2928A086" w14:textId="0B4E5837" w:rsidR="00580A76" w:rsidRPr="004D1A72" w:rsidRDefault="00580A76" w:rsidP="00065AE9">
      <w:pPr>
        <w:pStyle w:val="EditorsNote"/>
        <w:rPr>
          <w:rFonts w:eastAsiaTheme="minorEastAsia"/>
          <w:color w:val="auto"/>
          <w:lang w:eastAsia="zh-CN"/>
        </w:rPr>
      </w:pPr>
      <w:r w:rsidRPr="004D1A72">
        <w:rPr>
          <w:rFonts w:eastAsiaTheme="minorEastAsia"/>
          <w:color w:val="auto"/>
          <w:lang w:eastAsia="zh-CN"/>
        </w:rPr>
        <w:t>Editor</w:t>
      </w:r>
      <w:r w:rsidR="00481241">
        <w:rPr>
          <w:rFonts w:eastAsiaTheme="minorEastAsia"/>
          <w:color w:val="auto"/>
          <w:lang w:eastAsia="zh-CN"/>
        </w:rPr>
        <w:t>'</w:t>
      </w:r>
      <w:r w:rsidRPr="004D1A72">
        <w:rPr>
          <w:rFonts w:eastAsiaTheme="minorEastAsia"/>
          <w:color w:val="auto"/>
          <w:lang w:eastAsia="zh-CN"/>
        </w:rPr>
        <w:t>s note: FFS how to reflect the RAN2 work assumption (and potential further agreements) on CHO and CPAC co-existence.</w:t>
      </w:r>
    </w:p>
    <w:p w14:paraId="1B7F4A13" w14:textId="77777777" w:rsidR="00643C93" w:rsidRPr="004D1A72" w:rsidRDefault="00643C93" w:rsidP="00FC0A7B">
      <w:pPr>
        <w:rPr>
          <w:lang w:eastAsia="zh-CN"/>
        </w:rPr>
      </w:pPr>
      <w:r w:rsidRPr="004D1A72">
        <w:rPr>
          <w:lang w:eastAsia="zh-CN"/>
        </w:rPr>
        <w:t xml:space="preserve">In case MR-DC is configured, CHO is only supported in Master Node to </w:t>
      </w:r>
      <w:proofErr w:type="spellStart"/>
      <w:r w:rsidRPr="004D1A72">
        <w:rPr>
          <w:lang w:eastAsia="zh-CN"/>
        </w:rPr>
        <w:t>eNB</w:t>
      </w:r>
      <w:proofErr w:type="spellEnd"/>
      <w:r w:rsidRPr="004D1A72">
        <w:rPr>
          <w:lang w:eastAsia="zh-CN"/>
        </w:rPr>
        <w:t>/</w:t>
      </w:r>
      <w:proofErr w:type="spellStart"/>
      <w:r w:rsidRPr="004D1A72">
        <w:rPr>
          <w:lang w:eastAsia="zh-CN"/>
        </w:rPr>
        <w:t>gNB</w:t>
      </w:r>
      <w:proofErr w:type="spellEnd"/>
      <w:r w:rsidRPr="004D1A72">
        <w:rPr>
          <w:lang w:eastAsia="zh-CN"/>
        </w:rPr>
        <w:t xml:space="preserve"> Change procedure in this release.</w:t>
      </w:r>
    </w:p>
    <w:p w14:paraId="7D49690E" w14:textId="77777777" w:rsidR="00D778A9" w:rsidRPr="004D1A72" w:rsidRDefault="00D778A9" w:rsidP="00D778A9">
      <w:pPr>
        <w:pStyle w:val="Heading2"/>
      </w:pPr>
      <w:bookmarkStart w:id="277" w:name="_Toc29248357"/>
      <w:bookmarkStart w:id="278" w:name="_Toc37200944"/>
      <w:bookmarkStart w:id="279" w:name="_Toc46492810"/>
      <w:bookmarkStart w:id="280" w:name="_Toc52568336"/>
      <w:bookmarkStart w:id="281" w:name="_Toc100944898"/>
      <w:r w:rsidRPr="004D1A72">
        <w:lastRenderedPageBreak/>
        <w:t>10.2</w:t>
      </w:r>
      <w:r w:rsidRPr="004D1A72">
        <w:tab/>
        <w:t>Secondary Node Addition</w:t>
      </w:r>
      <w:bookmarkEnd w:id="277"/>
      <w:bookmarkEnd w:id="278"/>
      <w:bookmarkEnd w:id="279"/>
      <w:bookmarkEnd w:id="280"/>
      <w:bookmarkEnd w:id="281"/>
    </w:p>
    <w:p w14:paraId="04503A19" w14:textId="77777777" w:rsidR="00D778A9" w:rsidRPr="004D1A72" w:rsidRDefault="00D778A9" w:rsidP="00D778A9">
      <w:pPr>
        <w:pStyle w:val="Heading3"/>
      </w:pPr>
      <w:bookmarkStart w:id="282" w:name="_Toc29248358"/>
      <w:bookmarkStart w:id="283" w:name="_Toc37200945"/>
      <w:bookmarkStart w:id="284" w:name="_Toc46492811"/>
      <w:bookmarkStart w:id="285" w:name="_Toc52568337"/>
      <w:bookmarkStart w:id="286" w:name="_Toc100944899"/>
      <w:r w:rsidRPr="004D1A72">
        <w:t>10.2.1</w:t>
      </w:r>
      <w:r w:rsidRPr="004D1A72">
        <w:tab/>
        <w:t>EN-DC</w:t>
      </w:r>
      <w:bookmarkEnd w:id="282"/>
      <w:bookmarkEnd w:id="283"/>
      <w:bookmarkEnd w:id="284"/>
      <w:bookmarkEnd w:id="285"/>
      <w:bookmarkEnd w:id="286"/>
    </w:p>
    <w:p w14:paraId="265B20F4" w14:textId="77777777" w:rsidR="00580A76" w:rsidRPr="004D1A72" w:rsidRDefault="00D778A9" w:rsidP="00580A76">
      <w:pPr>
        <w:rPr>
          <w:rFonts w:eastAsia="SimSun"/>
          <w:lang w:eastAsia="zh-CN"/>
        </w:rPr>
      </w:pPr>
      <w:r w:rsidRPr="004D1A72">
        <w:t xml:space="preserve">The Secondary Node Addition procedure is initiated by the MN and is used to establish a UE context at the SN to provide resources from the SN to the UE. </w:t>
      </w:r>
      <w:r w:rsidR="00216124" w:rsidRPr="004D1A72">
        <w:t xml:space="preserve">For bearers requiring SCG </w:t>
      </w:r>
      <w:r w:rsidR="006E1B78" w:rsidRPr="004D1A72">
        <w:t xml:space="preserve">radio </w:t>
      </w:r>
      <w:r w:rsidR="00216124" w:rsidRPr="004D1A72">
        <w:t>resources, t</w:t>
      </w:r>
      <w:r w:rsidRPr="004D1A72">
        <w:t xml:space="preserve">his procedure is used to add at least the first cell of the SCG. </w:t>
      </w:r>
      <w:r w:rsidR="00216124" w:rsidRPr="004D1A72">
        <w:t>This procedure can also be used to configure an SN terminated MCG bearer (</w:t>
      </w:r>
      <w:r w:rsidR="006E1B78" w:rsidRPr="004D1A72">
        <w:t>where</w:t>
      </w:r>
      <w:r w:rsidR="00216124" w:rsidRPr="004D1A72">
        <w:t xml:space="preserve"> no SCG configuration is needed). </w:t>
      </w:r>
      <w:r w:rsidR="00580A76" w:rsidRPr="004D1A72">
        <w:rPr>
          <w:rFonts w:eastAsia="SimSun"/>
          <w:lang w:eastAsia="zh-CN"/>
        </w:rPr>
        <w:t>In case of CPA, t</w:t>
      </w:r>
      <w:r w:rsidR="00580A76" w:rsidRPr="004D1A72">
        <w:t xml:space="preserve">he procedure </w:t>
      </w:r>
      <w:r w:rsidR="00580A76" w:rsidRPr="004D1A72">
        <w:rPr>
          <w:rFonts w:eastAsia="SimSun"/>
          <w:lang w:eastAsia="zh-CN"/>
        </w:rPr>
        <w:t>can be used for CPA configuration and CPA execution.</w:t>
      </w:r>
    </w:p>
    <w:p w14:paraId="3C8A073B" w14:textId="77777777" w:rsidR="00580A76" w:rsidRPr="004D1A72" w:rsidRDefault="00580A76" w:rsidP="00580A76">
      <w:pPr>
        <w:jc w:val="both"/>
        <w:rPr>
          <w:rFonts w:eastAsia="SimSun"/>
          <w:b/>
          <w:lang w:eastAsia="zh-CN"/>
        </w:rPr>
      </w:pPr>
      <w:r w:rsidRPr="004D1A72">
        <w:rPr>
          <w:rFonts w:eastAsia="SimSun"/>
          <w:b/>
          <w:lang w:eastAsia="zh-CN"/>
        </w:rPr>
        <w:t>Secondary Node Addition</w:t>
      </w:r>
    </w:p>
    <w:p w14:paraId="14D175E0" w14:textId="110BEBE9" w:rsidR="00D778A9" w:rsidRPr="004D1A72" w:rsidRDefault="00D778A9" w:rsidP="00D778A9">
      <w:r w:rsidRPr="004D1A72">
        <w:t>Figure 10.2.1-1 shows the Secondary Node Addition procedure.</w:t>
      </w:r>
    </w:p>
    <w:p w14:paraId="42A3CCF8" w14:textId="77777777" w:rsidR="00D778A9" w:rsidRPr="004D1A72" w:rsidRDefault="001C65AC" w:rsidP="00D778A9">
      <w:pPr>
        <w:pStyle w:val="TH"/>
      </w:pPr>
      <w:r w:rsidRPr="004D1A72">
        <w:object w:dxaOrig="7400" w:dyaOrig="5150" w14:anchorId="7B901B55">
          <v:shape id="对象 56" o:spid="_x0000_i1037" type="#_x0000_t75" style="width:430.5pt;height:249.75pt;mso-position-horizontal-relative:page;mso-position-vertical-relative:page" o:ole="">
            <v:imagedata r:id="rId40" o:title=""/>
          </v:shape>
          <o:OLEObject Type="Embed" ProgID="Visio.Drawing.11" ShapeID="对象 56" DrawAspect="Content" ObjectID="_1712430109" r:id="rId41"/>
        </w:object>
      </w:r>
    </w:p>
    <w:p w14:paraId="20FB2195" w14:textId="77777777" w:rsidR="00D778A9" w:rsidRPr="004D1A72" w:rsidRDefault="00D778A9" w:rsidP="00D778A9">
      <w:pPr>
        <w:pStyle w:val="TF"/>
      </w:pPr>
      <w:r w:rsidRPr="004D1A72">
        <w:t>Figure 10.2.1-1: Secondary Node Addition procedure</w:t>
      </w:r>
    </w:p>
    <w:p w14:paraId="5D4422A6" w14:textId="1DAC36A5" w:rsidR="00D778A9" w:rsidRPr="004D1A72" w:rsidRDefault="00D778A9" w:rsidP="00D778A9">
      <w:pPr>
        <w:pStyle w:val="B1"/>
      </w:pPr>
      <w:r w:rsidRPr="004D1A72">
        <w:t>1.</w:t>
      </w:r>
      <w:r w:rsidRPr="004D1A72">
        <w:tab/>
        <w:t xml:space="preserve">The MN decides to request the SN to allocate resources for a specific E-RAB, indicating E-RAB characteristics (E-RAB parameters, TNL address information corresponding to bearer type). In addition, </w:t>
      </w:r>
      <w:r w:rsidR="00216124" w:rsidRPr="004D1A72">
        <w:t xml:space="preserve">for bearers requiring SCG </w:t>
      </w:r>
      <w:r w:rsidR="006E1B78" w:rsidRPr="004D1A72">
        <w:t xml:space="preserve">radio </w:t>
      </w:r>
      <w:r w:rsidR="00216124" w:rsidRPr="004D1A72">
        <w:t xml:space="preserve">resources, </w:t>
      </w:r>
      <w:r w:rsidRPr="004D1A72">
        <w:t>MN indicates the</w:t>
      </w:r>
      <w:r w:rsidRPr="004D1A72">
        <w:rPr>
          <w:lang w:eastAsia="zh-CN"/>
        </w:rPr>
        <w:t xml:space="preserve"> requested SCG </w:t>
      </w:r>
      <w:r w:rsidRPr="004D1A72">
        <w:t>configuration</w:t>
      </w:r>
      <w:r w:rsidRPr="004D1A72">
        <w:rPr>
          <w:lang w:eastAsia="zh-CN"/>
        </w:rPr>
        <w:t xml:space="preserve"> information,</w:t>
      </w:r>
      <w:r w:rsidRPr="004D1A72">
        <w:t xml:space="preserve"> </w:t>
      </w:r>
      <w:r w:rsidRPr="004D1A72">
        <w:rPr>
          <w:lang w:eastAsia="zh-CN"/>
        </w:rPr>
        <w:t>including</w:t>
      </w:r>
      <w:r w:rsidRPr="004D1A72">
        <w:t xml:space="preserve"> the entire UE capabilities and the UE capability coordination result. </w:t>
      </w:r>
      <w:r w:rsidR="00451F95" w:rsidRPr="004D1A72">
        <w:t>In this case, t</w:t>
      </w:r>
      <w:r w:rsidRPr="004D1A72">
        <w:t xml:space="preserve">he MN </w:t>
      </w:r>
      <w:r w:rsidR="00451F95" w:rsidRPr="004D1A72">
        <w:t xml:space="preserve">also </w:t>
      </w:r>
      <w:r w:rsidRPr="004D1A72">
        <w:t xml:space="preserve">provides the latest measurement results for </w:t>
      </w:r>
      <w:r w:rsidRPr="004D1A72">
        <w:rPr>
          <w:lang w:eastAsia="it-IT"/>
        </w:rPr>
        <w:t xml:space="preserve">SN to choose and configure </w:t>
      </w:r>
      <w:r w:rsidRPr="004D1A72">
        <w:t xml:space="preserve">the SCG cell(s). </w:t>
      </w:r>
      <w:r w:rsidRPr="004D1A72">
        <w:rPr>
          <w:lang w:eastAsia="zh-CN"/>
        </w:rPr>
        <w:t xml:space="preserve">The MN may request the SN to allocate radio resources for </w:t>
      </w:r>
      <w:r w:rsidR="00956F96" w:rsidRPr="004D1A72">
        <w:rPr>
          <w:lang w:eastAsia="zh-CN"/>
        </w:rPr>
        <w:t>split</w:t>
      </w:r>
      <w:r w:rsidRPr="004D1A72">
        <w:rPr>
          <w:lang w:eastAsia="zh-CN"/>
        </w:rPr>
        <w:t xml:space="preserve"> SRB operation. </w:t>
      </w:r>
      <w:r w:rsidR="00714523" w:rsidRPr="004D1A72">
        <w:rPr>
          <w:lang w:eastAsia="zh-CN"/>
        </w:rPr>
        <w:t xml:space="preserve">The </w:t>
      </w:r>
      <w:r w:rsidR="00714523" w:rsidRPr="004D1A72">
        <w:t>MN always provides all the needed security information to the SN (even if no SN terminated bearers are setup) to enable SRB3 to be setup based on SN decision</w:t>
      </w:r>
      <w:r w:rsidRPr="004D1A72">
        <w:rPr>
          <w:lang w:eastAsia="zh-CN"/>
        </w:rPr>
        <w:t xml:space="preserve">. </w:t>
      </w:r>
      <w:r w:rsidRPr="004D1A72">
        <w:t xml:space="preserve">In case of </w:t>
      </w:r>
      <w:r w:rsidR="00AD03B3" w:rsidRPr="004D1A72">
        <w:t>bearer options that require X2-U resources between the MN and the SN</w:t>
      </w:r>
      <w:r w:rsidRPr="004D1A72">
        <w:t>, the MN provides X2</w:t>
      </w:r>
      <w:r w:rsidR="00AD03B3" w:rsidRPr="004D1A72">
        <w:t>-U</w:t>
      </w:r>
      <w:r w:rsidRPr="004D1A72">
        <w:t xml:space="preserve"> TNL address information for </w:t>
      </w:r>
      <w:r w:rsidRPr="004D1A72">
        <w:rPr>
          <w:lang w:eastAsia="zh-CN"/>
        </w:rPr>
        <w:t xml:space="preserve">the </w:t>
      </w:r>
      <w:r w:rsidRPr="004D1A72">
        <w:t>respective E-RAB</w:t>
      </w:r>
      <w:r w:rsidR="002C4E87" w:rsidRPr="004D1A72">
        <w:t>, X2-U DL TNL address information for SN terminated bearers, X2-U UL TNL address information for MN terminated bearers. In case of SN terminated split bearers the MN provides</w:t>
      </w:r>
      <w:r w:rsidRPr="004D1A72">
        <w:t xml:space="preserve"> the maximum QoS level that it can support. </w:t>
      </w:r>
      <w:r w:rsidR="00580A76" w:rsidRPr="004D1A72">
        <w:t xml:space="preserve">The MN may request the SCG to be activated or deactivated. </w:t>
      </w:r>
      <w:r w:rsidRPr="004D1A72">
        <w:t xml:space="preserve">The SN may reject the </w:t>
      </w:r>
      <w:r w:rsidR="00580A76" w:rsidRPr="004D1A72">
        <w:t xml:space="preserve">addition </w:t>
      </w:r>
      <w:r w:rsidRPr="004D1A72">
        <w:t>request.</w:t>
      </w:r>
    </w:p>
    <w:p w14:paraId="19F22C20" w14:textId="77777777" w:rsidR="00D778A9" w:rsidRPr="004D1A72" w:rsidRDefault="00D778A9" w:rsidP="00D778A9">
      <w:pPr>
        <w:pStyle w:val="NO"/>
        <w:rPr>
          <w:i/>
          <w:iCs/>
        </w:rPr>
      </w:pPr>
      <w:r w:rsidRPr="004D1A72">
        <w:t>NOTE</w:t>
      </w:r>
      <w:r w:rsidR="006C0796" w:rsidRPr="004D1A72">
        <w:t xml:space="preserve"> 1</w:t>
      </w:r>
      <w:r w:rsidRPr="004D1A72">
        <w:t>:</w:t>
      </w:r>
      <w:r w:rsidRPr="004D1A72">
        <w:tab/>
      </w:r>
      <w:r w:rsidR="002C4E87" w:rsidRPr="004D1A72">
        <w:t>For split bearers, MCG and SCG resources may be requested</w:t>
      </w:r>
      <w:r w:rsidRPr="004D1A72">
        <w:t xml:space="preserve"> of such an amount, that the QoS for the respective E-RAB is guaranteed by the exact sum of resources provided by the M</w:t>
      </w:r>
      <w:r w:rsidR="002C4E87" w:rsidRPr="004D1A72">
        <w:t>CG</w:t>
      </w:r>
      <w:r w:rsidRPr="004D1A72">
        <w:t xml:space="preserve"> and the S</w:t>
      </w:r>
      <w:r w:rsidR="002C4E87" w:rsidRPr="004D1A72">
        <w:t>CG</w:t>
      </w:r>
      <w:r w:rsidRPr="004D1A72">
        <w:t xml:space="preserve"> together, or even more. </w:t>
      </w:r>
      <w:r w:rsidR="002C4E87" w:rsidRPr="004D1A72">
        <w:t>For MN terminated split bearers, t</w:t>
      </w:r>
      <w:r w:rsidRPr="004D1A72">
        <w:t xml:space="preserve">he MNs decision </w:t>
      </w:r>
      <w:r w:rsidR="002C4E87" w:rsidRPr="004D1A72">
        <w:t>is</w:t>
      </w:r>
      <w:r w:rsidRPr="004D1A72">
        <w:t xml:space="preserve"> reflected in step 1 by the E-RAB parameters signalled to the SN, which may differ from E-RAB parameters received over S1.</w:t>
      </w:r>
    </w:p>
    <w:p w14:paraId="7A9377BA" w14:textId="77777777" w:rsidR="008F4538" w:rsidRPr="004D1A72" w:rsidRDefault="00D778A9" w:rsidP="00753EDD">
      <w:pPr>
        <w:pStyle w:val="NO"/>
      </w:pPr>
      <w:r w:rsidRPr="004D1A72">
        <w:t>NOTE</w:t>
      </w:r>
      <w:r w:rsidR="006C0796" w:rsidRPr="004D1A72">
        <w:t xml:space="preserve"> 2</w:t>
      </w:r>
      <w:r w:rsidRPr="004D1A72">
        <w:t>:</w:t>
      </w:r>
      <w:r w:rsidRPr="004D1A72">
        <w:tab/>
        <w:t xml:space="preserve">For a specific E-RAB, the MN may request the direct establishment of an SCG or a </w:t>
      </w:r>
      <w:r w:rsidR="002C4E87" w:rsidRPr="004D1A72">
        <w:t>s</w:t>
      </w:r>
      <w:r w:rsidRPr="004D1A72">
        <w:t>plit bearer, i.e., without first having to establish an MCG bearer.</w:t>
      </w:r>
      <w:r w:rsidR="00753EDD" w:rsidRPr="004D1A72">
        <w:t xml:space="preserve"> </w:t>
      </w:r>
      <w:r w:rsidR="008F4538" w:rsidRPr="004D1A72">
        <w:t xml:space="preserve">It is </w:t>
      </w:r>
      <w:r w:rsidR="00753EDD" w:rsidRPr="004D1A72">
        <w:t xml:space="preserve">also </w:t>
      </w:r>
      <w:r w:rsidR="008F4538" w:rsidRPr="004D1A72">
        <w:t>allowed that all E-RABs can be configured as SN terminated bearers, i.e. there is no E-RAB established as a</w:t>
      </w:r>
      <w:r w:rsidR="00753EDD" w:rsidRPr="004D1A72">
        <w:t>n</w:t>
      </w:r>
      <w:r w:rsidR="008F4538" w:rsidRPr="004D1A72">
        <w:t xml:space="preserve"> MN terminated bearer.</w:t>
      </w:r>
    </w:p>
    <w:p w14:paraId="06650BF1" w14:textId="40C60C5F" w:rsidR="00D778A9" w:rsidRPr="004D1A72" w:rsidRDefault="00D778A9" w:rsidP="00D778A9">
      <w:pPr>
        <w:pStyle w:val="B1"/>
      </w:pPr>
      <w:r w:rsidRPr="004D1A72">
        <w:t>2.</w:t>
      </w:r>
      <w:r w:rsidRPr="004D1A72">
        <w:tab/>
        <w:t xml:space="preserve">If the RRM entity in the SN is able to admit the resource request, it allocates respective radio resources and, dependent on the bearer option, respective transport network resources. </w:t>
      </w:r>
      <w:r w:rsidR="00451F95" w:rsidRPr="004D1A72">
        <w:t xml:space="preserve">For bearers requiring SCG </w:t>
      </w:r>
      <w:r w:rsidR="006E1B78" w:rsidRPr="004D1A72">
        <w:t xml:space="preserve">radio </w:t>
      </w:r>
      <w:r w:rsidR="00451F95" w:rsidRPr="004D1A72">
        <w:lastRenderedPageBreak/>
        <w:t>resources, t</w:t>
      </w:r>
      <w:r w:rsidRPr="004D1A72">
        <w:t xml:space="preserve">he SN triggers Random Access so that synchronisation of the SN radio resource configuration can be performed. The SN </w:t>
      </w:r>
      <w:r w:rsidRPr="004D1A72">
        <w:rPr>
          <w:lang w:eastAsia="zh-CN"/>
        </w:rPr>
        <w:t xml:space="preserve">decides the </w:t>
      </w:r>
      <w:proofErr w:type="spellStart"/>
      <w:r w:rsidRPr="004D1A72">
        <w:rPr>
          <w:lang w:eastAsia="zh-CN"/>
        </w:rPr>
        <w:t>P</w:t>
      </w:r>
      <w:r w:rsidR="003A3033" w:rsidRPr="004D1A72">
        <w:rPr>
          <w:lang w:eastAsia="zh-CN"/>
        </w:rPr>
        <w:t>SC</w:t>
      </w:r>
      <w:r w:rsidRPr="004D1A72">
        <w:rPr>
          <w:lang w:eastAsia="zh-CN"/>
        </w:rPr>
        <w:t>ell</w:t>
      </w:r>
      <w:proofErr w:type="spellEnd"/>
      <w:r w:rsidRPr="004D1A72">
        <w:rPr>
          <w:lang w:eastAsia="zh-CN"/>
        </w:rPr>
        <w:t xml:space="preserve"> and other SCG </w:t>
      </w:r>
      <w:proofErr w:type="spellStart"/>
      <w:r w:rsidRPr="004D1A72">
        <w:rPr>
          <w:lang w:eastAsia="zh-CN"/>
        </w:rPr>
        <w:t>S</w:t>
      </w:r>
      <w:r w:rsidR="003A3033" w:rsidRPr="004D1A72">
        <w:rPr>
          <w:lang w:eastAsia="zh-CN"/>
        </w:rPr>
        <w:t>C</w:t>
      </w:r>
      <w:r w:rsidRPr="004D1A72">
        <w:rPr>
          <w:lang w:eastAsia="zh-CN"/>
        </w:rPr>
        <w:t>ells</w:t>
      </w:r>
      <w:proofErr w:type="spellEnd"/>
      <w:r w:rsidRPr="004D1A72">
        <w:rPr>
          <w:lang w:eastAsia="zh-CN"/>
        </w:rPr>
        <w:t xml:space="preserve"> and </w:t>
      </w:r>
      <w:r w:rsidRPr="004D1A72">
        <w:t xml:space="preserve">provides the new SCG radio resource configuration to the MN </w:t>
      </w:r>
      <w:r w:rsidR="00454847" w:rsidRPr="004D1A72">
        <w:t xml:space="preserve">in a </w:t>
      </w:r>
      <w:r w:rsidR="00454847" w:rsidRPr="004D1A72">
        <w:rPr>
          <w:i/>
          <w:lang w:eastAsia="zh-CN"/>
        </w:rPr>
        <w:t>NR RRC configuration</w:t>
      </w:r>
      <w:r w:rsidR="00454847" w:rsidRPr="004D1A72">
        <w:rPr>
          <w:lang w:eastAsia="zh-CN"/>
        </w:rPr>
        <w:t xml:space="preserve"> message</w:t>
      </w:r>
      <w:r w:rsidR="00454847" w:rsidRPr="004D1A72">
        <w:t xml:space="preserve"> contained </w:t>
      </w:r>
      <w:r w:rsidRPr="004D1A72">
        <w:t xml:space="preserve">in the </w:t>
      </w:r>
      <w:proofErr w:type="spellStart"/>
      <w:r w:rsidRPr="004D1A72">
        <w:rPr>
          <w:i/>
        </w:rPr>
        <w:t>SgNB</w:t>
      </w:r>
      <w:proofErr w:type="spellEnd"/>
      <w:r w:rsidRPr="004D1A72">
        <w:rPr>
          <w:i/>
        </w:rPr>
        <w:t xml:space="preserve"> Addition Request Acknowledge</w:t>
      </w:r>
      <w:r w:rsidRPr="004D1A72">
        <w:t xml:space="preserve"> message. </w:t>
      </w:r>
      <w:r w:rsidR="002C4E87" w:rsidRPr="004D1A72">
        <w:t xml:space="preserve">In case of bearer options that require X2-U resources between the MN and the SN, the SN provides X2-U TNL address information for the respective E-RAB, X2-U UL TNL address information for SN terminated bearers, X2-U DL TNL address information for MN terminated bearers. </w:t>
      </w:r>
      <w:r w:rsidRPr="004D1A72">
        <w:t xml:space="preserve">For </w:t>
      </w:r>
      <w:r w:rsidR="002C4E87" w:rsidRPr="004D1A72">
        <w:t>SN terminated</w:t>
      </w:r>
      <w:r w:rsidRPr="004D1A72">
        <w:t xml:space="preserve"> bearers, the SN provides the S1</w:t>
      </w:r>
      <w:r w:rsidR="002C4E87" w:rsidRPr="004D1A72">
        <w:t>-U</w:t>
      </w:r>
      <w:r w:rsidRPr="004D1A72">
        <w:t xml:space="preserve"> DL TNL address information for the respective E-RAB and security algorithm</w:t>
      </w:r>
      <w:r w:rsidR="002C4E87" w:rsidRPr="004D1A72">
        <w:t>. If SCG radio resources have been requested, the SCG radio resource configuration is provided.</w:t>
      </w:r>
      <w:r w:rsidR="00580A76" w:rsidRPr="004D1A72">
        <w:t xml:space="preserve"> If the MN requested the SCG to be deactivated, the SN may keep the SCG activated. If the MN requests the SCG to be activated, the SN shall keep the SCG activated.</w:t>
      </w:r>
    </w:p>
    <w:p w14:paraId="6D87C948" w14:textId="77777777" w:rsidR="00D778A9" w:rsidRPr="004D1A72" w:rsidRDefault="00D778A9" w:rsidP="00D778A9">
      <w:pPr>
        <w:pStyle w:val="NO"/>
        <w:rPr>
          <w:i/>
          <w:iCs/>
        </w:rPr>
      </w:pPr>
      <w:r w:rsidRPr="004D1A72">
        <w:t>NOTE</w:t>
      </w:r>
      <w:r w:rsidR="006C0796" w:rsidRPr="004D1A72">
        <w:t xml:space="preserve"> 3</w:t>
      </w:r>
      <w:r w:rsidRPr="004D1A72">
        <w:t>:</w:t>
      </w:r>
      <w:r w:rsidRPr="004D1A72">
        <w:tab/>
        <w:t>For the S</w:t>
      </w:r>
      <w:r w:rsidR="002C4E87" w:rsidRPr="004D1A72">
        <w:t>N terminated</w:t>
      </w:r>
      <w:r w:rsidRPr="004D1A72">
        <w:t xml:space="preserve"> split bearer option, the SN may either decide to request resources from the MN of such an amount, that the QoS for the respective E-RAB is guaranteed by the exact sum of resources provided by the MN and the SN together, or even more. The SNs decision </w:t>
      </w:r>
      <w:r w:rsidR="002C4E87" w:rsidRPr="004D1A72">
        <w:t>is</w:t>
      </w:r>
      <w:r w:rsidRPr="004D1A72">
        <w:t xml:space="preserve"> reflected in step 2 by the E-RAB parameters signalled to the MN, which may differ from E-RAB parameters received in step 1. The QoS level requested from the MN shall not exceed the level that the MN offered when setting up the split bearer in step 1.</w:t>
      </w:r>
    </w:p>
    <w:p w14:paraId="0D41B9DC" w14:textId="77777777" w:rsidR="00D778A9" w:rsidRPr="004D1A72" w:rsidRDefault="00D778A9" w:rsidP="00D778A9">
      <w:pPr>
        <w:pStyle w:val="NO"/>
        <w:rPr>
          <w:i/>
          <w:iCs/>
        </w:rPr>
      </w:pPr>
      <w:r w:rsidRPr="004D1A72">
        <w:t>NOTE</w:t>
      </w:r>
      <w:r w:rsidR="006C0796" w:rsidRPr="004D1A72">
        <w:t xml:space="preserve"> 4</w:t>
      </w:r>
      <w:r w:rsidRPr="004D1A72">
        <w:t>:</w:t>
      </w:r>
      <w:r w:rsidRPr="004D1A72">
        <w:tab/>
        <w:t>In case of M</w:t>
      </w:r>
      <w:r w:rsidR="002C4E87" w:rsidRPr="004D1A72">
        <w:t>N terminated</w:t>
      </w:r>
      <w:r w:rsidRPr="004D1A72">
        <w:t xml:space="preserve"> bearers, transmission of user plane da</w:t>
      </w:r>
      <w:r w:rsidR="000C119A" w:rsidRPr="004D1A72">
        <w:t>ta may take place after step 2.</w:t>
      </w:r>
    </w:p>
    <w:p w14:paraId="2D83D336" w14:textId="77777777" w:rsidR="00D778A9" w:rsidRPr="004D1A72" w:rsidRDefault="00D778A9" w:rsidP="00D778A9">
      <w:pPr>
        <w:pStyle w:val="NO"/>
      </w:pPr>
      <w:r w:rsidRPr="004D1A72">
        <w:t>NOTE</w:t>
      </w:r>
      <w:r w:rsidR="006C0796" w:rsidRPr="004D1A72">
        <w:t xml:space="preserve"> 5</w:t>
      </w:r>
      <w:r w:rsidRPr="004D1A72">
        <w:t>:</w:t>
      </w:r>
      <w:r w:rsidRPr="004D1A72">
        <w:tab/>
        <w:t>In case of S</w:t>
      </w:r>
      <w:r w:rsidR="002C4E87" w:rsidRPr="004D1A72">
        <w:t>N terminated</w:t>
      </w:r>
      <w:r w:rsidRPr="004D1A72">
        <w:t xml:space="preserve"> bearers , data forwarding and the SN Status Transfer may take place after step 2.</w:t>
      </w:r>
    </w:p>
    <w:p w14:paraId="354A917D" w14:textId="2EB15C9B" w:rsidR="00D778A9" w:rsidRPr="004D1A72" w:rsidRDefault="00D778A9" w:rsidP="00065AE9">
      <w:pPr>
        <w:pStyle w:val="B1"/>
      </w:pPr>
      <w:r w:rsidRPr="004D1A72">
        <w:t>3.</w:t>
      </w:r>
      <w:r w:rsidRPr="004D1A72">
        <w:tab/>
        <w:t xml:space="preserve">The MN sends to the UE the </w:t>
      </w:r>
      <w:proofErr w:type="spellStart"/>
      <w:r w:rsidRPr="004D1A72">
        <w:rPr>
          <w:i/>
        </w:rPr>
        <w:t>RRCConnectionReconfiguration</w:t>
      </w:r>
      <w:proofErr w:type="spellEnd"/>
      <w:r w:rsidRPr="004D1A72">
        <w:t xml:space="preserve"> message including the </w:t>
      </w:r>
      <w:r w:rsidRPr="004D1A72">
        <w:rPr>
          <w:lang w:eastAsia="zh-CN"/>
        </w:rPr>
        <w:t>NR RRC configuration message, without modifying it</w:t>
      </w:r>
      <w:r w:rsidRPr="004D1A72">
        <w:t>.</w:t>
      </w:r>
      <w:r w:rsidR="00580A76" w:rsidRPr="004D1A72">
        <w:t xml:space="preserve"> Within the MN </w:t>
      </w:r>
      <w:proofErr w:type="spellStart"/>
      <w:r w:rsidR="00580A76" w:rsidRPr="004D1A72">
        <w:rPr>
          <w:i/>
        </w:rPr>
        <w:t>RRCConnectionReconfiguration</w:t>
      </w:r>
      <w:proofErr w:type="spellEnd"/>
      <w:r w:rsidR="00580A76" w:rsidRPr="004D1A72">
        <w:t xml:space="preserve"> message, the MN can indicate the SCG is deactivated.</w:t>
      </w:r>
    </w:p>
    <w:p w14:paraId="08BC3E35" w14:textId="77777777" w:rsidR="00D778A9" w:rsidRPr="004D1A72" w:rsidRDefault="00D778A9" w:rsidP="00D778A9">
      <w:pPr>
        <w:pStyle w:val="B1"/>
      </w:pPr>
      <w:r w:rsidRPr="004D1A72">
        <w:t>4.</w:t>
      </w:r>
      <w:r w:rsidRPr="004D1A72">
        <w:tab/>
        <w:t xml:space="preserve">The UE applies the new configuration and replies to MN with </w:t>
      </w:r>
      <w:proofErr w:type="spellStart"/>
      <w:r w:rsidRPr="004D1A72">
        <w:rPr>
          <w:i/>
        </w:rPr>
        <w:t>RRCConnectionReconfigurationComplete</w:t>
      </w:r>
      <w:proofErr w:type="spellEnd"/>
      <w:r w:rsidRPr="004D1A72">
        <w:t xml:space="preserve"> message, including a NR RRC response message</w:t>
      </w:r>
      <w:r w:rsidR="00F278A1" w:rsidRPr="004D1A72">
        <w:t>, if needed</w:t>
      </w:r>
      <w:r w:rsidRPr="004D1A72">
        <w:t xml:space="preserve">. In case the UE is unable to comply with (part of) the configuration included in the </w:t>
      </w:r>
      <w:proofErr w:type="spellStart"/>
      <w:r w:rsidRPr="004D1A72">
        <w:rPr>
          <w:i/>
        </w:rPr>
        <w:t>RRCConnectionReconfiguration</w:t>
      </w:r>
      <w:proofErr w:type="spellEnd"/>
      <w:r w:rsidRPr="004D1A72">
        <w:t xml:space="preserve"> message, it performs the reconfiguration failure procedure.</w:t>
      </w:r>
    </w:p>
    <w:p w14:paraId="38AB29E8" w14:textId="77777777" w:rsidR="00D778A9" w:rsidRPr="004D1A72" w:rsidRDefault="00D778A9" w:rsidP="00D778A9">
      <w:pPr>
        <w:pStyle w:val="B1"/>
      </w:pPr>
      <w:r w:rsidRPr="004D1A72">
        <w:t>5.</w:t>
      </w:r>
      <w:r w:rsidRPr="004D1A72">
        <w:tab/>
        <w:t xml:space="preserve">The MN informs the SN that the UE has completed the reconfiguration procedure successfully </w:t>
      </w:r>
      <w:r w:rsidRPr="004D1A72">
        <w:rPr>
          <w:lang w:eastAsia="zh-CN"/>
        </w:rPr>
        <w:t xml:space="preserve">via </w:t>
      </w:r>
      <w:proofErr w:type="spellStart"/>
      <w:r w:rsidRPr="004D1A72">
        <w:rPr>
          <w:i/>
        </w:rPr>
        <w:t>SgNB</w:t>
      </w:r>
      <w:proofErr w:type="spellEnd"/>
      <w:r w:rsidRPr="004D1A72">
        <w:rPr>
          <w:i/>
        </w:rPr>
        <w:t xml:space="preserve"> </w:t>
      </w:r>
      <w:proofErr w:type="spellStart"/>
      <w:r w:rsidRPr="004D1A72">
        <w:rPr>
          <w:i/>
        </w:rPr>
        <w:t>ReconfigurationComplete</w:t>
      </w:r>
      <w:proofErr w:type="spellEnd"/>
      <w:r w:rsidRPr="004D1A72">
        <w:t xml:space="preserve"> message</w:t>
      </w:r>
      <w:r w:rsidRPr="004D1A72">
        <w:rPr>
          <w:lang w:eastAsia="zh-CN"/>
        </w:rPr>
        <w:t>, including the encoded NR RRC response message</w:t>
      </w:r>
      <w:r w:rsidR="00F278A1" w:rsidRPr="004D1A72">
        <w:rPr>
          <w:lang w:eastAsia="zh-CN"/>
        </w:rPr>
        <w:t>, if received from the UE</w:t>
      </w:r>
      <w:r w:rsidRPr="004D1A72">
        <w:t>.</w:t>
      </w:r>
    </w:p>
    <w:p w14:paraId="19737B08" w14:textId="6A602086" w:rsidR="00D778A9" w:rsidRPr="004D1A72" w:rsidRDefault="00D778A9" w:rsidP="00D778A9">
      <w:pPr>
        <w:pStyle w:val="B1"/>
      </w:pPr>
      <w:r w:rsidRPr="004D1A72">
        <w:t>6.</w:t>
      </w:r>
      <w:r w:rsidRPr="004D1A72">
        <w:tab/>
      </w:r>
      <w:r w:rsidR="00451F95" w:rsidRPr="004D1A72">
        <w:t xml:space="preserve">If configured with bearers requiring SCG </w:t>
      </w:r>
      <w:r w:rsidR="006E1B78" w:rsidRPr="004D1A72">
        <w:t xml:space="preserve">radio </w:t>
      </w:r>
      <w:r w:rsidR="00451F95" w:rsidRPr="004D1A72">
        <w:t>resources</w:t>
      </w:r>
      <w:r w:rsidR="00580A76" w:rsidRPr="004D1A72">
        <w:t xml:space="preserve"> and the SCG is not deactivated</w:t>
      </w:r>
      <w:r w:rsidR="00451F95" w:rsidRPr="004D1A72">
        <w:t>, t</w:t>
      </w:r>
      <w:r w:rsidRPr="004D1A72">
        <w:t xml:space="preserve">he UE performs synchronisation towards the </w:t>
      </w:r>
      <w:proofErr w:type="spellStart"/>
      <w:r w:rsidRPr="004D1A72">
        <w:t>PSCell</w:t>
      </w:r>
      <w:proofErr w:type="spellEnd"/>
      <w:r w:rsidRPr="004D1A72">
        <w:t xml:space="preserve"> of the SN. The order the UE sends the </w:t>
      </w:r>
      <w:proofErr w:type="spellStart"/>
      <w:r w:rsidRPr="004D1A72">
        <w:rPr>
          <w:i/>
        </w:rPr>
        <w:t>RRCConnectionReconfigurationComplete</w:t>
      </w:r>
      <w:proofErr w:type="spellEnd"/>
      <w:r w:rsidRPr="004D1A72">
        <w:t xml:space="preserve"> message and performs the Random Access procedure towards the SCG is not defined. The successful RA procedure towards the SCG is not required for a successful completion of the RRC</w:t>
      </w:r>
      <w:r w:rsidRPr="004D1A72">
        <w:rPr>
          <w:rFonts w:eastAsia="Malgun Gothic"/>
          <w:lang w:eastAsia="ko-KR"/>
        </w:rPr>
        <w:t xml:space="preserve"> </w:t>
      </w:r>
      <w:r w:rsidRPr="004D1A72">
        <w:t>Connection</w:t>
      </w:r>
      <w:r w:rsidRPr="004D1A72">
        <w:rPr>
          <w:rFonts w:eastAsia="Malgun Gothic"/>
          <w:lang w:eastAsia="ko-KR"/>
        </w:rPr>
        <w:t xml:space="preserve"> </w:t>
      </w:r>
      <w:r w:rsidRPr="004D1A72">
        <w:t>Reconfiguration procedure.</w:t>
      </w:r>
    </w:p>
    <w:p w14:paraId="7E439BE6" w14:textId="77777777" w:rsidR="0070430A" w:rsidRPr="004D1A72" w:rsidRDefault="0070430A" w:rsidP="00D778A9">
      <w:pPr>
        <w:pStyle w:val="B1"/>
      </w:pPr>
      <w:r w:rsidRPr="004D1A72">
        <w:t>7.</w:t>
      </w:r>
      <w:r w:rsidRPr="004D1A72">
        <w:tab/>
      </w:r>
      <w:r w:rsidR="00E5551D" w:rsidRPr="004D1A72">
        <w:t>If PDCP termination point is changed to the SN for</w:t>
      </w:r>
      <w:r w:rsidRPr="004D1A72">
        <w:t xml:space="preserve"> bearers using RLC AM</w:t>
      </w:r>
      <w:r w:rsidR="002D73DF" w:rsidRPr="004D1A72">
        <w:t>, and when RRC full configuration is not used</w:t>
      </w:r>
      <w:r w:rsidRPr="004D1A72">
        <w:t xml:space="preserve">, the MN sends </w:t>
      </w:r>
      <w:r w:rsidR="002D73DF" w:rsidRPr="004D1A72">
        <w:t xml:space="preserve">the </w:t>
      </w:r>
      <w:r w:rsidRPr="004D1A72">
        <w:t>SN Status Transfer.</w:t>
      </w:r>
    </w:p>
    <w:p w14:paraId="02C0B707" w14:textId="77777777" w:rsidR="00D778A9" w:rsidRPr="004D1A72" w:rsidRDefault="00D778A9" w:rsidP="00D778A9">
      <w:pPr>
        <w:pStyle w:val="B1"/>
      </w:pPr>
      <w:r w:rsidRPr="004D1A72">
        <w:t>8.</w:t>
      </w:r>
      <w:r w:rsidRPr="004D1A72">
        <w:tab/>
      </w:r>
      <w:r w:rsidR="002D73DF" w:rsidRPr="004D1A72">
        <w:t>For</w:t>
      </w:r>
      <w:r w:rsidRPr="004D1A72">
        <w:t xml:space="preserve"> S</w:t>
      </w:r>
      <w:r w:rsidR="002C4E87" w:rsidRPr="004D1A72">
        <w:t xml:space="preserve">N terminated </w:t>
      </w:r>
      <w:r w:rsidRPr="004D1A72">
        <w:t>bearers</w:t>
      </w:r>
      <w:r w:rsidR="0070430A" w:rsidRPr="004D1A72">
        <w:t xml:space="preserve"> </w:t>
      </w:r>
      <w:r w:rsidR="002D73DF" w:rsidRPr="004D1A72">
        <w:t>moved from the MN</w:t>
      </w:r>
      <w:r w:rsidRPr="004D1A72">
        <w:t>, dependent on the bearer characteristics of the respective E-RAB, the MN may take actions to minimise service interruption due to activation of EN-DC (Data forwarding).</w:t>
      </w:r>
    </w:p>
    <w:p w14:paraId="753B7C80" w14:textId="77777777" w:rsidR="00580A76" w:rsidRPr="004D1A72" w:rsidRDefault="00D778A9" w:rsidP="00580A76">
      <w:pPr>
        <w:pStyle w:val="B1"/>
        <w:rPr>
          <w:rFonts w:eastAsiaTheme="minorEastAsia"/>
          <w:lang w:eastAsia="zh-CN"/>
        </w:rPr>
      </w:pPr>
      <w:r w:rsidRPr="004D1A72">
        <w:t>9-12.</w:t>
      </w:r>
      <w:r w:rsidRPr="004D1A72">
        <w:tab/>
      </w:r>
      <w:r w:rsidR="002D73DF" w:rsidRPr="004D1A72">
        <w:t>If applicable</w:t>
      </w:r>
      <w:r w:rsidRPr="004D1A72">
        <w:t>, the update of the UP path towards the EPC is performed.</w:t>
      </w:r>
    </w:p>
    <w:p w14:paraId="06243C0E" w14:textId="391A6331" w:rsidR="00580A76" w:rsidRPr="004D1A72" w:rsidRDefault="00580A76" w:rsidP="00580A76">
      <w:pPr>
        <w:jc w:val="both"/>
        <w:rPr>
          <w:rFonts w:eastAsia="SimSun"/>
          <w:b/>
          <w:lang w:eastAsia="zh-CN"/>
        </w:rPr>
      </w:pPr>
      <w:r w:rsidRPr="004D1A72">
        <w:rPr>
          <w:rFonts w:eastAsia="SimSun"/>
          <w:b/>
          <w:lang w:eastAsia="zh-CN"/>
        </w:rPr>
        <w:t xml:space="preserve">Conditional </w:t>
      </w:r>
      <w:proofErr w:type="spellStart"/>
      <w:r w:rsidRPr="004D1A72">
        <w:rPr>
          <w:rFonts w:eastAsia="SimSun"/>
          <w:b/>
          <w:lang w:eastAsia="zh-CN"/>
        </w:rPr>
        <w:t>PSCell</w:t>
      </w:r>
      <w:proofErr w:type="spellEnd"/>
      <w:r w:rsidRPr="004D1A72">
        <w:rPr>
          <w:rFonts w:eastAsia="SimSun"/>
          <w:b/>
          <w:lang w:eastAsia="zh-CN"/>
        </w:rPr>
        <w:t xml:space="preserve"> Addition (CPA)</w:t>
      </w:r>
    </w:p>
    <w:p w14:paraId="363A2D62" w14:textId="667F5DC7" w:rsidR="00D778A9" w:rsidRPr="004D1A72" w:rsidRDefault="00580A76" w:rsidP="00580A76">
      <w:pPr>
        <w:jc w:val="both"/>
      </w:pPr>
      <w:r w:rsidRPr="004D1A72">
        <w:t>Figure 10.2.1-</w:t>
      </w:r>
      <w:r w:rsidRPr="004D1A72">
        <w:rPr>
          <w:rFonts w:eastAsia="SimSun"/>
          <w:lang w:eastAsia="zh-CN"/>
        </w:rPr>
        <w:t xml:space="preserve">2 </w:t>
      </w:r>
      <w:r w:rsidRPr="004D1A72">
        <w:t xml:space="preserve">shows the </w:t>
      </w:r>
      <w:r w:rsidRPr="004D1A72">
        <w:rPr>
          <w:rFonts w:eastAsia="SimSun"/>
          <w:lang w:eastAsia="zh-CN"/>
        </w:rPr>
        <w:t xml:space="preserve">Conditional </w:t>
      </w:r>
      <w:r w:rsidRPr="004D1A72">
        <w:t>Secondary Node Addition procedure.</w:t>
      </w:r>
    </w:p>
    <w:p w14:paraId="3F3D7DE6" w14:textId="2D20E7B7" w:rsidR="00580A76" w:rsidRPr="004D1A72" w:rsidRDefault="006D5249" w:rsidP="00580A76">
      <w:pPr>
        <w:pStyle w:val="TH"/>
        <w:rPr>
          <w:rFonts w:eastAsia="SimSun"/>
          <w:lang w:eastAsia="en-US"/>
        </w:rPr>
      </w:pPr>
      <w:ins w:id="287" w:author="Ericsson" w:date="2022-04-22T18:17:00Z">
        <w:r w:rsidRPr="004D1A72">
          <w:rPr>
            <w:rFonts w:eastAsia="SimSun"/>
            <w:lang w:eastAsia="en-US"/>
          </w:rPr>
          <w:object w:dxaOrig="12001" w:dyaOrig="9211" w14:anchorId="4F0B20FC">
            <v:shape id="_x0000_i1038" type="#_x0000_t75" style="width:600pt;height:461.25pt" o:ole="">
              <v:imagedata r:id="rId42" o:title=""/>
            </v:shape>
            <o:OLEObject Type="Embed" ProgID="Visio.Drawing.11" ShapeID="_x0000_i1038" DrawAspect="Content" ObjectID="_1712430110" r:id="rId43"/>
          </w:object>
        </w:r>
      </w:ins>
      <w:del w:id="288" w:author="Ericsson" w:date="2022-04-22T18:17:00Z">
        <w:r w:rsidR="00580A76" w:rsidRPr="004D1A72" w:rsidDel="006B1112">
          <w:rPr>
            <w:rFonts w:eastAsia="SimSun"/>
            <w:lang w:eastAsia="en-US"/>
          </w:rPr>
          <w:object w:dxaOrig="9638" w:dyaOrig="5482" w14:anchorId="3511DA8F">
            <v:shape id="_x0000_i1039" type="#_x0000_t75" style="width:482.25pt;height:273.75pt" o:ole="">
              <v:imagedata r:id="rId44" o:title=""/>
            </v:shape>
            <o:OLEObject Type="Embed" ProgID="Visio.Drawing.11" ShapeID="_x0000_i1039" DrawAspect="Content" ObjectID="_1712430111" r:id="rId45"/>
          </w:object>
        </w:r>
      </w:del>
    </w:p>
    <w:p w14:paraId="50E2ABCC" w14:textId="5785BBE7" w:rsidR="00580A76" w:rsidRPr="004D1A72" w:rsidRDefault="00580A76" w:rsidP="00065AE9">
      <w:pPr>
        <w:pStyle w:val="TF"/>
        <w:rPr>
          <w:rFonts w:eastAsia="SimSun"/>
          <w:lang w:eastAsia="en-US"/>
        </w:rPr>
      </w:pPr>
      <w:r w:rsidRPr="004D1A72">
        <w:rPr>
          <w:rFonts w:eastAsia="SimSun"/>
          <w:lang w:eastAsia="en-US"/>
        </w:rPr>
        <w:t>Figure 10.2.1-</w:t>
      </w:r>
      <w:r w:rsidRPr="004D1A72">
        <w:rPr>
          <w:rFonts w:eastAsia="SimSun"/>
          <w:lang w:eastAsia="zh-CN"/>
        </w:rPr>
        <w:t>2</w:t>
      </w:r>
      <w:r w:rsidRPr="004D1A72">
        <w:rPr>
          <w:rFonts w:eastAsia="SimSun"/>
          <w:lang w:eastAsia="en-US"/>
        </w:rPr>
        <w:t xml:space="preserve">: </w:t>
      </w:r>
      <w:r w:rsidRPr="004D1A72">
        <w:rPr>
          <w:rFonts w:eastAsia="SimSun"/>
          <w:lang w:eastAsia="zh-CN"/>
        </w:rPr>
        <w:t xml:space="preserve">Conditional </w:t>
      </w:r>
      <w:r w:rsidRPr="004D1A72">
        <w:rPr>
          <w:rFonts w:eastAsia="SimSun"/>
          <w:lang w:eastAsia="en-US"/>
        </w:rPr>
        <w:t>Secondary Node</w:t>
      </w:r>
      <w:r w:rsidRPr="004D1A72">
        <w:rPr>
          <w:rFonts w:eastAsia="SimSun"/>
          <w:lang w:eastAsia="zh-CN"/>
        </w:rPr>
        <w:t xml:space="preserve"> Addition </w:t>
      </w:r>
      <w:r w:rsidRPr="004D1A72">
        <w:rPr>
          <w:rFonts w:eastAsia="SimSun"/>
          <w:lang w:eastAsia="en-US"/>
        </w:rPr>
        <w:t>procedure</w:t>
      </w:r>
    </w:p>
    <w:p w14:paraId="22E5A1F4" w14:textId="7926C480" w:rsidR="00580A76" w:rsidRPr="004D1A72" w:rsidRDefault="00580A76" w:rsidP="00065AE9">
      <w:pPr>
        <w:pStyle w:val="B1"/>
      </w:pPr>
      <w:r w:rsidRPr="004D1A72">
        <w:t>1.</w:t>
      </w:r>
      <w:r w:rsidRPr="004D1A72">
        <w:tab/>
        <w:t xml:space="preserve">The MN decides to </w:t>
      </w:r>
      <w:r w:rsidRPr="004D1A72">
        <w:rPr>
          <w:rFonts w:eastAsia="SimSun"/>
          <w:lang w:eastAsia="zh-CN"/>
        </w:rPr>
        <w:t>configure CPA for the UE and</w:t>
      </w:r>
      <w:r w:rsidRPr="004D1A72">
        <w:t xml:space="preserve"> requests the </w:t>
      </w:r>
      <w:r w:rsidRPr="004D1A72">
        <w:rPr>
          <w:rFonts w:eastAsia="SimSun"/>
          <w:lang w:eastAsia="zh-CN"/>
        </w:rPr>
        <w:t xml:space="preserve">candidate </w:t>
      </w:r>
      <w:r w:rsidRPr="004D1A72">
        <w:t xml:space="preserve">SN to allocate resources for a specific E-RAB, indicating E-RAB characteristics (E-RAB parameters, TNL address information corresponding to bearer type), </w:t>
      </w:r>
      <w:ins w:id="289" w:author="Ericsson" w:date="2022-04-22T15:24:00Z">
        <w:r w:rsidR="006D682D">
          <w:t>indicating that the request is for CPA and</w:t>
        </w:r>
        <w:r w:rsidR="006D682D" w:rsidRPr="004D1A72">
          <w:t xml:space="preserve"> </w:t>
        </w:r>
      </w:ins>
      <w:r w:rsidRPr="004D1A72">
        <w:t>provid</w:t>
      </w:r>
      <w:ins w:id="290" w:author="Ericsson" w:date="2022-04-22T15:24:00Z">
        <w:r w:rsidR="006D682D">
          <w:t>ing</w:t>
        </w:r>
      </w:ins>
      <w:del w:id="291" w:author="Ericsson" w:date="2022-04-22T15:24:00Z">
        <w:r w:rsidRPr="004D1A72" w:rsidDel="006D682D">
          <w:delText>es</w:delText>
        </w:r>
      </w:del>
      <w:r w:rsidRPr="004D1A72">
        <w:t xml:space="preserve"> the upper limit for the number of </w:t>
      </w:r>
      <w:proofErr w:type="spellStart"/>
      <w:r w:rsidRPr="004D1A72">
        <w:t>PSCells</w:t>
      </w:r>
      <w:proofErr w:type="spellEnd"/>
      <w:r w:rsidRPr="004D1A72">
        <w:t xml:space="preserve"> to the candidate SN. In addition, for the bearers requiring SCG radio resources, the MN indicates the</w:t>
      </w:r>
      <w:r w:rsidRPr="004D1A72">
        <w:rPr>
          <w:lang w:eastAsia="zh-CN"/>
        </w:rPr>
        <w:t xml:space="preserve"> requested SCG </w:t>
      </w:r>
      <w:r w:rsidRPr="004D1A72">
        <w:t>configuration</w:t>
      </w:r>
      <w:r w:rsidRPr="004D1A72">
        <w:rPr>
          <w:lang w:eastAsia="zh-CN"/>
        </w:rPr>
        <w:t xml:space="preserve"> information,</w:t>
      </w:r>
      <w:r w:rsidRPr="004D1A72">
        <w:t xml:space="preserve"> </w:t>
      </w:r>
      <w:r w:rsidRPr="004D1A72">
        <w:rPr>
          <w:lang w:eastAsia="zh-CN"/>
        </w:rPr>
        <w:t>including</w:t>
      </w:r>
      <w:r w:rsidRPr="004D1A72">
        <w:t xml:space="preserve"> the entire UE capabilities and the UE capability coordination result. In this case, the MN also provides </w:t>
      </w:r>
      <w:r w:rsidRPr="004D1A72">
        <w:rPr>
          <w:rFonts w:eastAsia="SimSun"/>
          <w:lang w:eastAsia="zh-CN"/>
        </w:rPr>
        <w:t xml:space="preserve">the candidate cells recommended by MN via </w:t>
      </w:r>
      <w:r w:rsidRPr="004D1A72">
        <w:t xml:space="preserve">the latest measurement results for the </w:t>
      </w:r>
      <w:r w:rsidRPr="004D1A72">
        <w:rPr>
          <w:lang w:eastAsia="it-IT"/>
        </w:rPr>
        <w:t xml:space="preserve">SN to choose </w:t>
      </w:r>
      <w:ins w:id="292" w:author="Ericsson" w:date="2022-04-22T15:25:00Z">
        <w:r w:rsidR="006D682D">
          <w:rPr>
            <w:lang w:eastAsia="it-IT"/>
          </w:rPr>
          <w:t xml:space="preserve">from </w:t>
        </w:r>
      </w:ins>
      <w:r w:rsidRPr="004D1A72">
        <w:rPr>
          <w:lang w:eastAsia="it-IT"/>
        </w:rPr>
        <w:t xml:space="preserve">and configure </w:t>
      </w:r>
      <w:r w:rsidRPr="004D1A72">
        <w:t xml:space="preserve">the SCG cell(s). </w:t>
      </w:r>
      <w:r w:rsidRPr="004D1A72">
        <w:rPr>
          <w:lang w:eastAsia="zh-CN"/>
        </w:rPr>
        <w:t xml:space="preserve">The MN may request the SN to allocate radio resources for split SRB operation. The </w:t>
      </w:r>
      <w:r w:rsidRPr="004D1A72">
        <w:t>MN always provides all the needed security information to the SN (even if no SN terminated bearers are setup) to enable SRB3 to be setup based on SN decision</w:t>
      </w:r>
      <w:r w:rsidRPr="004D1A72">
        <w:rPr>
          <w:lang w:eastAsia="zh-CN"/>
        </w:rPr>
        <w:t xml:space="preserve">. </w:t>
      </w:r>
      <w:r w:rsidRPr="004D1A72">
        <w:t xml:space="preserve">In case of bearer options that require X2-U resources between the MN and the SN, the MN provides X2-U TNL address information for </w:t>
      </w:r>
      <w:r w:rsidRPr="004D1A72">
        <w:rPr>
          <w:lang w:eastAsia="zh-CN"/>
        </w:rPr>
        <w:t xml:space="preserve">the </w:t>
      </w:r>
      <w:r w:rsidRPr="004D1A72">
        <w:t>respective E-RAB, X2-U DL TNL address information for SN terminated bearers, X2-U UL TNL address information for MN terminated bearers. In case of SN terminated split bearers the MN provides the maximum QoS level that it can support. The SN may reject the request.</w:t>
      </w:r>
    </w:p>
    <w:p w14:paraId="5E82D63F" w14:textId="77777777" w:rsidR="00580A76" w:rsidRPr="004D1A72" w:rsidRDefault="00580A76" w:rsidP="00065AE9">
      <w:pPr>
        <w:pStyle w:val="NO"/>
        <w:rPr>
          <w:i/>
          <w:iCs/>
        </w:rPr>
      </w:pPr>
      <w:r w:rsidRPr="004D1A72">
        <w:t xml:space="preserve">NOTE </w:t>
      </w:r>
      <w:r w:rsidRPr="004D1A72">
        <w:rPr>
          <w:rFonts w:eastAsia="SimSun"/>
          <w:lang w:eastAsia="zh-CN"/>
        </w:rPr>
        <w:t>6</w:t>
      </w:r>
      <w:r w:rsidRPr="004D1A72">
        <w:t>:</w:t>
      </w:r>
      <w:r w:rsidRPr="004D1A72">
        <w:tab/>
        <w:t>For split bearers, MCG and SCG resources may be requested of such an amount, that the QoS for the respective E-RAB is guaranteed by the exact sum of resources provided by the MCG and the SCG together, or even more. For MN terminated split bearers, the MNs decision is reflected in step 1 by the E-RAB parameters signalled to the SN, which may differ from E-RAB parameters received over S1.</w:t>
      </w:r>
    </w:p>
    <w:p w14:paraId="5C620919" w14:textId="77777777" w:rsidR="00580A76" w:rsidRPr="004D1A72" w:rsidRDefault="00580A76" w:rsidP="00065AE9">
      <w:pPr>
        <w:pStyle w:val="NO"/>
      </w:pPr>
      <w:r w:rsidRPr="004D1A72">
        <w:t xml:space="preserve">NOTE </w:t>
      </w:r>
      <w:r w:rsidRPr="004D1A72">
        <w:rPr>
          <w:rFonts w:eastAsia="SimSun"/>
          <w:lang w:eastAsia="zh-CN"/>
        </w:rPr>
        <w:t>7</w:t>
      </w:r>
      <w:r w:rsidRPr="004D1A72">
        <w:t>:</w:t>
      </w:r>
      <w:r w:rsidRPr="004D1A72">
        <w:tab/>
        <w:t>For a specific E-RAB, the MN may request the direct establishment of an SCG or a split bearer, i.e., without first having to establish an MCG bearer. It is also allowed that all E-RABs can be configured as SN terminated bearers, i.e. there is no E-RAB established as an MN terminated bearer.</w:t>
      </w:r>
    </w:p>
    <w:p w14:paraId="3803F899" w14:textId="5E66F2D9" w:rsidR="00580A76" w:rsidRPr="004D1A72" w:rsidRDefault="00580A76" w:rsidP="00065AE9">
      <w:pPr>
        <w:pStyle w:val="B1"/>
      </w:pPr>
      <w:r w:rsidRPr="004D1A72">
        <w:t>2.</w:t>
      </w:r>
      <w:r w:rsidRPr="004D1A72">
        <w:tab/>
        <w:t xml:space="preserve">If the RRM entity in the SN is able to admit the resource request, it allocates respective radio resources and, dependent on the bearer option, respective transport network resources, and provides the prepared </w:t>
      </w:r>
      <w:proofErr w:type="spellStart"/>
      <w:r w:rsidRPr="004D1A72">
        <w:t>PSCell</w:t>
      </w:r>
      <w:proofErr w:type="spellEnd"/>
      <w:r w:rsidRPr="004D1A72">
        <w:t xml:space="preserve"> ID(s) to the MN. </w:t>
      </w:r>
      <w:del w:id="293" w:author="Ericsson" w:date="2022-04-22T15:26:00Z">
        <w:r w:rsidRPr="004D1A72" w:rsidDel="006D682D">
          <w:delText>For bearers requiring SCG radio resources, the SN performs Random Access at the CPA execution so that synchronisation of the SN radio resource configuration can be performed.</w:delText>
        </w:r>
        <w:r w:rsidRPr="004D1A72" w:rsidDel="006D682D">
          <w:rPr>
            <w:rFonts w:eastAsia="SimSun"/>
            <w:lang w:eastAsia="en-US"/>
          </w:rPr>
          <w:delText xml:space="preserve"> </w:delText>
        </w:r>
      </w:del>
      <w:r w:rsidRPr="004D1A72">
        <w:t xml:space="preserve">Within the list of </w:t>
      </w:r>
      <w:bookmarkStart w:id="294" w:name="OLE_LINK6"/>
      <w:r w:rsidRPr="004D1A72">
        <w:rPr>
          <w:rFonts w:eastAsia="SimSun"/>
          <w:lang w:eastAsia="zh-CN"/>
        </w:rPr>
        <w:t>cells as indicated within the measurement results</w:t>
      </w:r>
      <w:bookmarkEnd w:id="294"/>
      <w:r w:rsidRPr="004D1A72">
        <w:rPr>
          <w:rFonts w:eastAsia="SimSun"/>
          <w:lang w:eastAsia="zh-CN"/>
        </w:rPr>
        <w:t xml:space="preserve"> </w:t>
      </w:r>
      <w:r w:rsidRPr="004D1A72">
        <w:t xml:space="preserve">indicated by the MN, the SN decides the list of </w:t>
      </w:r>
      <w:proofErr w:type="spellStart"/>
      <w:r w:rsidRPr="004D1A72">
        <w:t>PSCell</w:t>
      </w:r>
      <w:proofErr w:type="spellEnd"/>
      <w:r w:rsidRPr="004D1A72">
        <w:t xml:space="preserve">(s) to prepare and, for each prepared </w:t>
      </w:r>
      <w:proofErr w:type="spellStart"/>
      <w:r w:rsidRPr="004D1A72">
        <w:t>PSCell</w:t>
      </w:r>
      <w:proofErr w:type="spellEnd"/>
      <w:r w:rsidRPr="004D1A72">
        <w:t xml:space="preserve">, the SN decides </w:t>
      </w:r>
      <w:del w:id="295" w:author="Ericsson" w:date="2022-04-22T15:27:00Z">
        <w:r w:rsidRPr="004D1A72" w:rsidDel="004D0C25">
          <w:delText xml:space="preserve">other </w:delText>
        </w:r>
      </w:del>
      <w:r w:rsidRPr="004D1A72">
        <w:t xml:space="preserve">SCG </w:t>
      </w:r>
      <w:proofErr w:type="spellStart"/>
      <w:r w:rsidRPr="004D1A72">
        <w:t>SCells</w:t>
      </w:r>
      <w:proofErr w:type="spellEnd"/>
      <w:r w:rsidRPr="004D1A72">
        <w:t xml:space="preserve"> and provides the </w:t>
      </w:r>
      <w:del w:id="296" w:author="Ericsson" w:date="2022-04-22T15:27:00Z">
        <w:r w:rsidRPr="004D1A72" w:rsidDel="004D0C25">
          <w:delText>new</w:delText>
        </w:r>
        <w:r w:rsidRPr="004D1A72" w:rsidDel="004D0C25">
          <w:rPr>
            <w:rFonts w:eastAsia="SimSun"/>
            <w:lang w:eastAsia="zh-CN"/>
          </w:rPr>
          <w:delText xml:space="preserve"> </w:delText>
        </w:r>
      </w:del>
      <w:r w:rsidRPr="004D1A72">
        <w:t>corresponding SCG radio resource configuration to the MN in an NR RRC configuration message (</w:t>
      </w:r>
      <w:proofErr w:type="spellStart"/>
      <w:r w:rsidRPr="004D1A72">
        <w:rPr>
          <w:i/>
        </w:rPr>
        <w:t>RRCReconfiguration</w:t>
      </w:r>
      <w:proofErr w:type="spellEnd"/>
      <w:r w:rsidR="00C22DCC" w:rsidRPr="004D1A72">
        <w:rPr>
          <w:i/>
        </w:rPr>
        <w:t>***</w:t>
      </w:r>
      <w:r w:rsidRPr="004D1A72">
        <w:t xml:space="preserve">) contained in the </w:t>
      </w:r>
      <w:proofErr w:type="spellStart"/>
      <w:r w:rsidRPr="004D1A72">
        <w:t>SgNB</w:t>
      </w:r>
      <w:proofErr w:type="spellEnd"/>
      <w:r w:rsidRPr="004D1A72">
        <w:t xml:space="preserve"> Addition Request Acknowledge message. The target SN can either accept or reject each of the candidate cells suggested by the </w:t>
      </w:r>
      <w:r w:rsidRPr="004D1A72">
        <w:rPr>
          <w:rFonts w:eastAsia="SimSun"/>
          <w:lang w:eastAsia="zh-CN"/>
        </w:rPr>
        <w:t>MN</w:t>
      </w:r>
      <w:r w:rsidRPr="004D1A72">
        <w:t>, i.e. it cannot come up with any alternative candidates</w:t>
      </w:r>
      <w:r w:rsidRPr="004D1A72">
        <w:rPr>
          <w:rFonts w:eastAsia="SimSun"/>
          <w:lang w:eastAsia="zh-CN"/>
        </w:rPr>
        <w:t xml:space="preserve">. </w:t>
      </w:r>
      <w:r w:rsidRPr="004D1A72">
        <w:t xml:space="preserve">In case of bearer options that require X2-U resources between the MN and the SN, the SN provides X2-U TNL address information for the respective E-RAB, X2-U UL TNL address information for SN terminated bearers, X2-U DL TNL address information for MN terminated bearers. For SN terminated bearers, the SN provides the S1-U DL </w:t>
      </w:r>
      <w:r w:rsidRPr="004D1A72">
        <w:lastRenderedPageBreak/>
        <w:t>TNL address information for the respective E-RAB and security algorithm. If SCG radio resources have been requested, the SCG radio resource configuration is provided.</w:t>
      </w:r>
    </w:p>
    <w:p w14:paraId="0B64CA5F" w14:textId="77777777" w:rsidR="00580A76" w:rsidRPr="004D1A72" w:rsidRDefault="00580A76" w:rsidP="00065AE9">
      <w:pPr>
        <w:pStyle w:val="NO"/>
        <w:rPr>
          <w:rFonts w:eastAsiaTheme="minorEastAsia"/>
          <w:lang w:eastAsia="zh-CN"/>
        </w:rPr>
      </w:pPr>
      <w:r w:rsidRPr="004D1A72">
        <w:t xml:space="preserve">NOTE </w:t>
      </w:r>
      <w:r w:rsidRPr="004D1A72">
        <w:rPr>
          <w:rFonts w:eastAsia="SimSun"/>
          <w:lang w:eastAsia="zh-CN"/>
        </w:rPr>
        <w:t>8</w:t>
      </w:r>
      <w:r w:rsidRPr="004D1A72">
        <w:t>:</w:t>
      </w:r>
      <w:r w:rsidRPr="004D1A72">
        <w:tab/>
        <w:t>For the SN terminated split bearer option, the SN may either decide to request resources from the MN of such an amount, that the QoS for the respective E-RAB is guaranteed by the exact sum of resources provided by the MN and the SN together, or even more. The SNs decision is reflected in step 2 by the E-RAB parameters signalled to the MN, which may differ from E-RAB parameters received in step 1. The QoS level requested from the MN shall not exceed the level that the MN offered when setting up the split bearer in step 1.</w:t>
      </w:r>
    </w:p>
    <w:p w14:paraId="34B4483F" w14:textId="77777777" w:rsidR="00580A76" w:rsidRPr="004D1A72" w:rsidRDefault="00580A76" w:rsidP="00065AE9">
      <w:pPr>
        <w:pStyle w:val="NO"/>
      </w:pPr>
      <w:r w:rsidRPr="004D1A72">
        <w:rPr>
          <w:rFonts w:eastAsia="SimSun"/>
        </w:rPr>
        <w:t>NOTE 9:</w:t>
      </w:r>
      <w:r w:rsidRPr="004D1A72">
        <w:rPr>
          <w:rFonts w:eastAsia="SimSun"/>
        </w:rPr>
        <w:tab/>
        <w:t xml:space="preserve">In case of SN terminated bearers and MN terminated split/SCG bearers, early data forwarding may take place after step 2. For the early data forwarding of SN terminated bearers, the MN forwards the PDCP SDU to the candidate SN. For the early data forwarding of MN terminated split/SCG bearers, the MN forwards the PDCP PDU to the candidate SN. </w:t>
      </w:r>
      <w:r w:rsidRPr="004D1A72">
        <w:rPr>
          <w:rFonts w:eastAsia="SimSun"/>
          <w:lang w:eastAsia="en-US"/>
        </w:rPr>
        <w:t xml:space="preserve">The MN sends the </w:t>
      </w:r>
      <w:r w:rsidRPr="004D1A72">
        <w:rPr>
          <w:rFonts w:eastAsia="SimSun"/>
          <w:i/>
          <w:lang w:eastAsia="en-US"/>
        </w:rPr>
        <w:t>Early Status Transfer</w:t>
      </w:r>
      <w:r w:rsidRPr="004D1A72">
        <w:rPr>
          <w:rFonts w:eastAsia="SimSun"/>
          <w:lang w:eastAsia="en-US"/>
        </w:rPr>
        <w:t xml:space="preserve"> message to the SN.</w:t>
      </w:r>
    </w:p>
    <w:p w14:paraId="03447966" w14:textId="77122D30" w:rsidR="00580A76" w:rsidRPr="004D1A72" w:rsidRDefault="00580A76" w:rsidP="00065AE9">
      <w:pPr>
        <w:pStyle w:val="B1"/>
        <w:rPr>
          <w:rFonts w:eastAsia="SimSun"/>
          <w:lang w:eastAsia="zh-CN"/>
        </w:rPr>
      </w:pPr>
      <w:r w:rsidRPr="004D1A72">
        <w:t>3.</w:t>
      </w:r>
      <w:r w:rsidRPr="004D1A72">
        <w:tab/>
      </w:r>
      <w:r w:rsidRPr="004D1A72">
        <w:rPr>
          <w:rFonts w:eastAsia="SimSun"/>
          <w:lang w:eastAsia="en-US"/>
        </w:rPr>
        <w:t xml:space="preserve">The MN sends to the UE an </w:t>
      </w:r>
      <w:proofErr w:type="spellStart"/>
      <w:r w:rsidRPr="004D1A72">
        <w:rPr>
          <w:rFonts w:eastAsia="SimSun"/>
          <w:i/>
          <w:lang w:eastAsia="en-US"/>
        </w:rPr>
        <w:t>RRCConnectionReconfiguration</w:t>
      </w:r>
      <w:proofErr w:type="spellEnd"/>
      <w:r w:rsidRPr="004D1A72">
        <w:rPr>
          <w:rFonts w:eastAsia="SimSun"/>
          <w:lang w:eastAsia="en-US"/>
        </w:rPr>
        <w:t xml:space="preserve"> message </w:t>
      </w:r>
      <w:del w:id="297" w:author="Ericsson" w:date="2022-04-22T15:28:00Z">
        <w:r w:rsidRPr="004D1A72" w:rsidDel="004D0C25">
          <w:rPr>
            <w:rFonts w:eastAsia="SimSun"/>
            <w:lang w:eastAsia="en-US"/>
          </w:rPr>
          <w:delText>(</w:delText>
        </w:r>
        <w:r w:rsidRPr="004D1A72" w:rsidDel="004D0C25">
          <w:rPr>
            <w:rFonts w:eastAsia="SimSun"/>
            <w:i/>
            <w:lang w:eastAsia="en-US"/>
          </w:rPr>
          <w:delText>RRCConnectionReconfiguration</w:delText>
        </w:r>
        <w:r w:rsidR="00C22DCC" w:rsidRPr="004D1A72" w:rsidDel="004D0C25">
          <w:rPr>
            <w:rFonts w:eastAsia="SimSun"/>
            <w:i/>
            <w:lang w:eastAsia="en-US"/>
          </w:rPr>
          <w:delText>*</w:delText>
        </w:r>
        <w:r w:rsidRPr="004D1A72" w:rsidDel="004D0C25">
          <w:rPr>
            <w:rFonts w:eastAsia="SimSun"/>
            <w:lang w:eastAsia="zh-CN"/>
          </w:rPr>
          <w:delText>)</w:delText>
        </w:r>
        <w:r w:rsidRPr="004D1A72" w:rsidDel="004D0C25">
          <w:rPr>
            <w:rFonts w:eastAsia="SimSun"/>
            <w:i/>
            <w:lang w:eastAsia="zh-CN"/>
          </w:rPr>
          <w:delText xml:space="preserve"> </w:delText>
        </w:r>
      </w:del>
      <w:r w:rsidRPr="004D1A72">
        <w:rPr>
          <w:rFonts w:eastAsia="SimSun"/>
          <w:lang w:eastAsia="zh-CN"/>
        </w:rPr>
        <w:t xml:space="preserve">including the CPA configuration, (i.e. a list of </w:t>
      </w:r>
      <w:proofErr w:type="spellStart"/>
      <w:r w:rsidRPr="004D1A72">
        <w:rPr>
          <w:rFonts w:eastAsia="SimSun"/>
          <w:i/>
          <w:lang w:eastAsia="en-US"/>
        </w:rPr>
        <w:t>RRCConnectionReconfiguration</w:t>
      </w:r>
      <w:proofErr w:type="spellEnd"/>
      <w:r w:rsidR="00C22DCC" w:rsidRPr="004D1A72">
        <w:rPr>
          <w:rFonts w:eastAsia="SimSun"/>
          <w:i/>
          <w:lang w:eastAsia="en-US"/>
        </w:rPr>
        <w:t>*</w:t>
      </w:r>
      <w:del w:id="298" w:author="Ericsson" w:date="2022-04-22T15:28:00Z">
        <w:r w:rsidR="00C22DCC" w:rsidRPr="004D1A72" w:rsidDel="004D0C25">
          <w:rPr>
            <w:rFonts w:eastAsia="SimSun"/>
            <w:i/>
            <w:lang w:eastAsia="en-US"/>
          </w:rPr>
          <w:delText>*</w:delText>
        </w:r>
      </w:del>
      <w:r w:rsidRPr="004D1A72">
        <w:rPr>
          <w:rFonts w:eastAsia="SimSun"/>
          <w:i/>
          <w:lang w:eastAsia="zh-CN"/>
        </w:rPr>
        <w:t xml:space="preserve"> </w:t>
      </w:r>
      <w:r w:rsidRPr="004D1A72">
        <w:rPr>
          <w:rFonts w:eastAsia="SimSun"/>
          <w:lang w:eastAsia="zh-CN"/>
        </w:rPr>
        <w:t>messages)</w:t>
      </w:r>
      <w:r w:rsidRPr="004D1A72">
        <w:rPr>
          <w:rFonts w:eastAsia="SimSun"/>
          <w:i/>
          <w:vertAlign w:val="subscript"/>
          <w:lang w:eastAsia="zh-CN"/>
        </w:rPr>
        <w:t xml:space="preserve"> </w:t>
      </w:r>
      <w:r w:rsidRPr="004D1A72">
        <w:rPr>
          <w:rFonts w:eastAsia="SimSun"/>
          <w:lang w:eastAsia="zh-CN"/>
        </w:rPr>
        <w:t xml:space="preserve">and associated execution conditions, in which </w:t>
      </w:r>
      <w:r w:rsidR="00466D99" w:rsidRPr="004D1A72">
        <w:rPr>
          <w:rFonts w:eastAsia="SimSun"/>
          <w:lang w:eastAsia="zh-CN"/>
        </w:rPr>
        <w:t>a</w:t>
      </w:r>
      <w:r w:rsidR="00041619" w:rsidRPr="004D1A72">
        <w:rPr>
          <w:rFonts w:eastAsia="SimSun"/>
          <w:lang w:eastAsia="zh-CN"/>
        </w:rPr>
        <w:t xml:space="preserve"> </w:t>
      </w:r>
      <w:proofErr w:type="spellStart"/>
      <w:r w:rsidRPr="004D1A72">
        <w:rPr>
          <w:rFonts w:eastAsia="SimSun"/>
          <w:i/>
          <w:lang w:eastAsia="en-US"/>
        </w:rPr>
        <w:t>RRCConnectionReconfiguration</w:t>
      </w:r>
      <w:proofErr w:type="spellEnd"/>
      <w:r w:rsidR="00466D99" w:rsidRPr="004D1A72">
        <w:rPr>
          <w:rFonts w:eastAsia="SimSun"/>
          <w:i/>
          <w:lang w:eastAsia="en-US"/>
        </w:rPr>
        <w:t>*</w:t>
      </w:r>
      <w:del w:id="299" w:author="Ericsson" w:date="2022-04-22T15:28:00Z">
        <w:r w:rsidR="00466D99" w:rsidRPr="004D1A72" w:rsidDel="004D0C25">
          <w:rPr>
            <w:rFonts w:eastAsia="SimSun"/>
            <w:i/>
            <w:lang w:eastAsia="en-US"/>
          </w:rPr>
          <w:delText>*</w:delText>
        </w:r>
      </w:del>
      <w:r w:rsidR="00AF6EA0" w:rsidRPr="004D1A72">
        <w:rPr>
          <w:rFonts w:eastAsia="SimSun"/>
          <w:i/>
          <w:lang w:eastAsia="en-US"/>
        </w:rPr>
        <w:t xml:space="preserve"> </w:t>
      </w:r>
      <w:r w:rsidR="00AF6EA0" w:rsidRPr="004D1A72">
        <w:rPr>
          <w:rFonts w:eastAsia="SimSun"/>
          <w:lang w:eastAsia="en-US"/>
        </w:rPr>
        <w:t xml:space="preserve">message </w:t>
      </w:r>
      <w:r w:rsidRPr="004D1A72">
        <w:rPr>
          <w:rFonts w:eastAsia="SimSun"/>
          <w:lang w:eastAsia="zh-CN"/>
        </w:rPr>
        <w:t xml:space="preserve">contains </w:t>
      </w:r>
      <w:r w:rsidR="00AF6EA0" w:rsidRPr="004D1A72">
        <w:rPr>
          <w:rFonts w:eastAsia="SimSun"/>
          <w:lang w:eastAsia="zh-CN"/>
        </w:rPr>
        <w:t>a</w:t>
      </w:r>
      <w:ins w:id="300" w:author="Ericsson" w:date="2022-04-22T15:29:00Z">
        <w:r w:rsidR="004D0C25">
          <w:rPr>
            <w:highlight w:val="lightGray"/>
            <w:lang w:eastAsia="zh-CN"/>
          </w:rPr>
          <w:t>n MCG configuration and the SCG configuration in the</w:t>
        </w:r>
      </w:ins>
      <w:r w:rsidR="00AF6EA0" w:rsidRPr="004D1A72">
        <w:rPr>
          <w:rFonts w:eastAsia="SimSun"/>
          <w:lang w:eastAsia="zh-CN"/>
        </w:rPr>
        <w:t xml:space="preserve"> </w:t>
      </w:r>
      <w:proofErr w:type="spellStart"/>
      <w:r w:rsidRPr="004D1A72">
        <w:rPr>
          <w:rFonts w:eastAsia="SimSun"/>
          <w:i/>
          <w:lang w:eastAsia="en-US"/>
        </w:rPr>
        <w:t>RRCReconfiguration</w:t>
      </w:r>
      <w:proofErr w:type="spellEnd"/>
      <w:r w:rsidR="00466D99" w:rsidRPr="004D1A72">
        <w:rPr>
          <w:rFonts w:eastAsia="SimSun"/>
          <w:i/>
          <w:lang w:eastAsia="en-US"/>
        </w:rPr>
        <w:t>**</w:t>
      </w:r>
      <w:del w:id="301" w:author="Ericsson" w:date="2022-04-22T15:28:00Z">
        <w:r w:rsidR="00466D99" w:rsidRPr="004D1A72" w:rsidDel="004D0C25">
          <w:rPr>
            <w:rFonts w:eastAsia="SimSun"/>
            <w:i/>
            <w:lang w:eastAsia="en-US"/>
          </w:rPr>
          <w:delText>*</w:delText>
        </w:r>
      </w:del>
      <w:r w:rsidR="00466D99" w:rsidRPr="004D1A72">
        <w:rPr>
          <w:rFonts w:eastAsia="SimSun"/>
          <w:i/>
          <w:lang w:eastAsia="en-US"/>
        </w:rPr>
        <w:t xml:space="preserve"> </w:t>
      </w:r>
      <w:r w:rsidRPr="004D1A72">
        <w:rPr>
          <w:rFonts w:eastAsia="SimSun"/>
          <w:lang w:eastAsia="en-US"/>
        </w:rPr>
        <w:t>received from the candidate SN and possibly an MCG configuration</w:t>
      </w:r>
      <w:r w:rsidRPr="004D1A72">
        <w:rPr>
          <w:rFonts w:eastAsia="SimSun"/>
          <w:lang w:eastAsia="zh-CN"/>
        </w:rPr>
        <w:t xml:space="preserve">. Besides, the </w:t>
      </w:r>
      <w:proofErr w:type="spellStart"/>
      <w:r w:rsidRPr="004D1A72">
        <w:rPr>
          <w:rFonts w:eastAsia="SimSun"/>
          <w:i/>
          <w:lang w:eastAsia="en-US"/>
        </w:rPr>
        <w:t>RRCConnectionReconfiguration</w:t>
      </w:r>
      <w:proofErr w:type="spellEnd"/>
      <w:r w:rsidRPr="004D1A72">
        <w:rPr>
          <w:rFonts w:eastAsia="SimSun"/>
          <w:lang w:eastAsia="en-US"/>
        </w:rPr>
        <w:t xml:space="preserve"> message </w:t>
      </w:r>
      <w:del w:id="302" w:author="Ericsson" w:date="2022-04-22T15:28:00Z">
        <w:r w:rsidRPr="004D1A72" w:rsidDel="004D0C25">
          <w:rPr>
            <w:rFonts w:eastAsia="SimSun"/>
            <w:lang w:eastAsia="en-US"/>
          </w:rPr>
          <w:delText>(</w:delText>
        </w:r>
        <w:r w:rsidRPr="004D1A72" w:rsidDel="004D0C25">
          <w:rPr>
            <w:rFonts w:eastAsia="SimSun"/>
            <w:i/>
            <w:lang w:eastAsia="en-US"/>
          </w:rPr>
          <w:delText>RRCConnectionReconfiguration</w:delText>
        </w:r>
        <w:r w:rsidR="00466D99" w:rsidRPr="004D1A72" w:rsidDel="004D0C25">
          <w:rPr>
            <w:rFonts w:eastAsia="SimSun"/>
            <w:i/>
            <w:lang w:eastAsia="en-US"/>
          </w:rPr>
          <w:delText>*</w:delText>
        </w:r>
        <w:r w:rsidRPr="004D1A72" w:rsidDel="004D0C25">
          <w:rPr>
            <w:rFonts w:eastAsia="SimSun"/>
            <w:lang w:eastAsia="zh-CN"/>
          </w:rPr>
          <w:delText>)</w:delText>
        </w:r>
        <w:r w:rsidRPr="004D1A72" w:rsidDel="004D0C25">
          <w:rPr>
            <w:rFonts w:eastAsia="SimSun"/>
            <w:i/>
            <w:lang w:eastAsia="zh-CN"/>
          </w:rPr>
          <w:delText xml:space="preserve"> </w:delText>
        </w:r>
      </w:del>
      <w:r w:rsidRPr="004D1A72">
        <w:rPr>
          <w:rFonts w:eastAsia="SimSun"/>
          <w:lang w:eastAsia="zh-CN"/>
        </w:rPr>
        <w:t xml:space="preserve">can also include </w:t>
      </w:r>
      <w:del w:id="303" w:author="Ericsson" w:date="2022-04-22T15:29:00Z">
        <w:r w:rsidRPr="004D1A72" w:rsidDel="004D0C25">
          <w:rPr>
            <w:rFonts w:eastAsia="SimSun"/>
            <w:lang w:eastAsia="zh-CN"/>
          </w:rPr>
          <w:delText xml:space="preserve">the current </w:delText>
        </w:r>
      </w:del>
      <w:ins w:id="304" w:author="Ericsson" w:date="2022-04-22T15:29:00Z">
        <w:r w:rsidR="004D0C25">
          <w:rPr>
            <w:rFonts w:eastAsia="SimSun"/>
            <w:lang w:eastAsia="zh-CN"/>
          </w:rPr>
          <w:t>a</w:t>
        </w:r>
      </w:ins>
      <w:ins w:id="305" w:author="Ericsson" w:date="2022-04-22T15:30:00Z">
        <w:r w:rsidR="004D0C25">
          <w:rPr>
            <w:rFonts w:eastAsia="SimSun"/>
            <w:lang w:eastAsia="zh-CN"/>
          </w:rPr>
          <w:t xml:space="preserve">n updated </w:t>
        </w:r>
      </w:ins>
      <w:r w:rsidRPr="004D1A72">
        <w:rPr>
          <w:rFonts w:eastAsia="SimSun"/>
          <w:lang w:eastAsia="zh-CN"/>
        </w:rPr>
        <w:t xml:space="preserve">MCG </w:t>
      </w:r>
      <w:del w:id="306" w:author="Ericsson" w:date="2022-04-22T15:30:00Z">
        <w:r w:rsidRPr="004D1A72" w:rsidDel="004D0C25">
          <w:rPr>
            <w:rFonts w:eastAsia="SimSun"/>
            <w:lang w:eastAsia="zh-CN"/>
          </w:rPr>
          <w:delText xml:space="preserve">updated </w:delText>
        </w:r>
      </w:del>
      <w:r w:rsidRPr="004D1A72">
        <w:rPr>
          <w:rFonts w:eastAsia="SimSun"/>
          <w:lang w:eastAsia="zh-CN"/>
        </w:rPr>
        <w:t>configuration, e.g., to configure the required conditional measurements.</w:t>
      </w:r>
    </w:p>
    <w:p w14:paraId="74F1EFBB" w14:textId="04BD5BAD" w:rsidR="00580A76" w:rsidRPr="004D1A72" w:rsidRDefault="00580A76" w:rsidP="00065AE9">
      <w:pPr>
        <w:pStyle w:val="B1"/>
        <w:rPr>
          <w:rFonts w:eastAsia="SimSun"/>
          <w:lang w:eastAsia="en-US"/>
        </w:rPr>
      </w:pPr>
      <w:r w:rsidRPr="004D1A72">
        <w:t>4.</w:t>
      </w:r>
      <w:r w:rsidRPr="004D1A72">
        <w:tab/>
      </w:r>
      <w:r w:rsidRPr="004D1A72">
        <w:rPr>
          <w:rFonts w:eastAsia="SimSun"/>
          <w:lang w:eastAsia="zh-CN"/>
        </w:rPr>
        <w:t>T</w:t>
      </w:r>
      <w:r w:rsidRPr="004D1A72">
        <w:rPr>
          <w:rFonts w:eastAsia="SimSun"/>
          <w:lang w:eastAsia="en-US"/>
        </w:rPr>
        <w:t xml:space="preserve">he UE applies </w:t>
      </w:r>
      <w:del w:id="307" w:author="Ericsson" w:date="2022-04-22T15:30:00Z">
        <w:r w:rsidRPr="004D1A72" w:rsidDel="0096290B">
          <w:rPr>
            <w:rFonts w:eastAsia="SimSun"/>
            <w:lang w:eastAsia="en-US"/>
          </w:rPr>
          <w:delText xml:space="preserve">the RRC configuration (in </w:delText>
        </w:r>
      </w:del>
      <w:proofErr w:type="spellStart"/>
      <w:r w:rsidRPr="004D1A72">
        <w:rPr>
          <w:rFonts w:eastAsia="SimSun"/>
          <w:i/>
          <w:lang w:eastAsia="en-US"/>
        </w:rPr>
        <w:t>RRCConnectionReconfiguration</w:t>
      </w:r>
      <w:proofErr w:type="spellEnd"/>
      <w:del w:id="308" w:author="Ericsson" w:date="2022-04-22T15:30:00Z">
        <w:r w:rsidR="00EE6CB0" w:rsidRPr="004D1A72" w:rsidDel="0096290B">
          <w:rPr>
            <w:rFonts w:eastAsia="SimSun"/>
            <w:i/>
            <w:lang w:eastAsia="en-US"/>
          </w:rPr>
          <w:delText>*</w:delText>
        </w:r>
        <w:r w:rsidRPr="004D1A72" w:rsidDel="0096290B">
          <w:rPr>
            <w:rFonts w:eastAsia="SimSun"/>
            <w:lang w:eastAsia="zh-CN"/>
          </w:rPr>
          <w:delText>) excluding the CPA configuration</w:delText>
        </w:r>
      </w:del>
      <w:r w:rsidRPr="004D1A72">
        <w:rPr>
          <w:rFonts w:eastAsia="SimSun"/>
          <w:lang w:eastAsia="zh-CN"/>
        </w:rPr>
        <w:t>, stores the CPA configuration</w:t>
      </w:r>
      <w:r w:rsidRPr="004D1A72">
        <w:rPr>
          <w:rFonts w:eastAsia="SimSun"/>
          <w:i/>
          <w:lang w:eastAsia="zh-CN"/>
        </w:rPr>
        <w:t xml:space="preserve"> </w:t>
      </w:r>
      <w:r w:rsidRPr="004D1A72">
        <w:rPr>
          <w:rFonts w:eastAsia="SimSun"/>
          <w:lang w:eastAsia="zh-CN"/>
        </w:rPr>
        <w:t xml:space="preserve">and </w:t>
      </w:r>
      <w:r w:rsidRPr="004D1A72">
        <w:rPr>
          <w:rFonts w:eastAsia="SimSun"/>
          <w:lang w:eastAsia="en-US"/>
        </w:rPr>
        <w:t xml:space="preserve">replies to the MN with an </w:t>
      </w:r>
      <w:proofErr w:type="spellStart"/>
      <w:r w:rsidRPr="004D1A72">
        <w:rPr>
          <w:rFonts w:eastAsia="SimSun"/>
          <w:i/>
          <w:lang w:eastAsia="en-US"/>
        </w:rPr>
        <w:t>RRCConnectionReconfigurationComplete</w:t>
      </w:r>
      <w:proofErr w:type="spellEnd"/>
      <w:r w:rsidRPr="004D1A72">
        <w:rPr>
          <w:rFonts w:eastAsia="SimSun"/>
          <w:lang w:eastAsia="en-US"/>
        </w:rPr>
        <w:t xml:space="preserve"> message</w:t>
      </w:r>
      <w:del w:id="309" w:author="Ericsson" w:date="2022-04-22T15:31:00Z">
        <w:r w:rsidRPr="004D1A72" w:rsidDel="0096290B">
          <w:rPr>
            <w:rFonts w:eastAsia="SimSun"/>
            <w:lang w:eastAsia="en-US"/>
          </w:rPr>
          <w:delText xml:space="preserve"> (</w:delText>
        </w:r>
        <w:r w:rsidRPr="004D1A72" w:rsidDel="0096290B">
          <w:rPr>
            <w:rFonts w:eastAsia="SimSun"/>
            <w:i/>
            <w:lang w:eastAsia="en-US"/>
          </w:rPr>
          <w:delText>RCConnectionReconfigurationComplete</w:delText>
        </w:r>
        <w:r w:rsidR="00EE6CB0" w:rsidRPr="004D1A72" w:rsidDel="0096290B">
          <w:rPr>
            <w:rFonts w:eastAsia="SimSun"/>
            <w:i/>
            <w:lang w:eastAsia="en-US"/>
          </w:rPr>
          <w:delText>*</w:delText>
        </w:r>
        <w:r w:rsidRPr="004D1A72" w:rsidDel="0096290B">
          <w:rPr>
            <w:rFonts w:eastAsia="SimSun"/>
            <w:lang w:eastAsia="zh-CN"/>
          </w:rPr>
          <w:delText>)</w:delText>
        </w:r>
        <w:r w:rsidRPr="004D1A72" w:rsidDel="0096290B">
          <w:rPr>
            <w:rFonts w:eastAsia="SimSun"/>
            <w:lang w:eastAsia="en-US"/>
          </w:rPr>
          <w:delText xml:space="preserve"> without any NR RRC response message</w:delText>
        </w:r>
      </w:del>
      <w:r w:rsidRPr="004D1A72">
        <w:rPr>
          <w:rFonts w:eastAsia="SimSun"/>
          <w:lang w:eastAsia="en-US"/>
        </w:rPr>
        <w:t>.</w:t>
      </w:r>
      <w:r w:rsidRPr="004D1A72">
        <w:t xml:space="preserve"> In case the UE is unable to comply with (part of) the configuration included in the </w:t>
      </w:r>
      <w:proofErr w:type="spellStart"/>
      <w:r w:rsidRPr="004D1A72">
        <w:rPr>
          <w:i/>
        </w:rPr>
        <w:t>RRCConnectionReconfiguration</w:t>
      </w:r>
      <w:proofErr w:type="spellEnd"/>
      <w:r w:rsidR="00EE6CB0" w:rsidRPr="004D1A72">
        <w:rPr>
          <w:i/>
        </w:rPr>
        <w:t>*</w:t>
      </w:r>
      <w:r w:rsidRPr="004D1A72">
        <w:t xml:space="preserve"> message, it performs the reconfiguration failure procedure.</w:t>
      </w:r>
    </w:p>
    <w:p w14:paraId="0086C330" w14:textId="0B8A1883" w:rsidR="00580A76" w:rsidRPr="004D1A72" w:rsidRDefault="00580A76" w:rsidP="00065AE9">
      <w:pPr>
        <w:pStyle w:val="B1"/>
        <w:rPr>
          <w:rFonts w:eastAsia="SimSun"/>
          <w:lang w:eastAsia="zh-CN"/>
        </w:rPr>
      </w:pPr>
      <w:r w:rsidRPr="004D1A72">
        <w:rPr>
          <w:rFonts w:eastAsia="SimSun"/>
          <w:lang w:eastAsia="en-US"/>
        </w:rPr>
        <w:t>4a.</w:t>
      </w:r>
      <w:r w:rsidRPr="004D1A72">
        <w:rPr>
          <w:rFonts w:eastAsia="SimSun"/>
          <w:lang w:eastAsia="zh-CN"/>
        </w:rPr>
        <w:tab/>
        <w:t>T</w:t>
      </w:r>
      <w:r w:rsidRPr="004D1A72">
        <w:rPr>
          <w:rFonts w:eastAsia="SimSun"/>
          <w:lang w:eastAsia="en-US"/>
        </w:rPr>
        <w:t>he UE starts evaluating the execution conditions. If the execution condition</w:t>
      </w:r>
      <w:r w:rsidRPr="004D1A72">
        <w:rPr>
          <w:rFonts w:eastAsia="SimSun"/>
          <w:i/>
          <w:lang w:eastAsia="en-US"/>
        </w:rPr>
        <w:t xml:space="preserve"> </w:t>
      </w:r>
      <w:r w:rsidRPr="004D1A72">
        <w:rPr>
          <w:rFonts w:eastAsia="SimSun"/>
          <w:lang w:eastAsia="zh-CN"/>
        </w:rPr>
        <w:t xml:space="preserve">of one </w:t>
      </w:r>
      <w:r w:rsidRPr="004D1A72">
        <w:rPr>
          <w:rFonts w:eastAsia="SimSun"/>
          <w:lang w:eastAsia="en-US"/>
        </w:rPr>
        <w:t xml:space="preserve">candidate </w:t>
      </w:r>
      <w:proofErr w:type="spellStart"/>
      <w:r w:rsidRPr="004D1A72">
        <w:rPr>
          <w:rFonts w:eastAsia="SimSun"/>
          <w:lang w:eastAsia="zh-CN"/>
        </w:rPr>
        <w:t>PSC</w:t>
      </w:r>
      <w:r w:rsidRPr="004D1A72">
        <w:rPr>
          <w:rFonts w:eastAsia="SimSun"/>
          <w:lang w:eastAsia="en-US"/>
        </w:rPr>
        <w:t>ell</w:t>
      </w:r>
      <w:proofErr w:type="spellEnd"/>
      <w:r w:rsidRPr="004D1A72">
        <w:rPr>
          <w:rFonts w:eastAsia="SimSun"/>
          <w:lang w:eastAsia="en-US"/>
        </w:rPr>
        <w:t xml:space="preserve"> is satisfied, the UE applies </w:t>
      </w:r>
      <w:proofErr w:type="spellStart"/>
      <w:r w:rsidRPr="004D1A72">
        <w:rPr>
          <w:rFonts w:eastAsia="SimSun"/>
          <w:i/>
          <w:lang w:eastAsia="en-US"/>
        </w:rPr>
        <w:t>RRCConnectionReconfiguration</w:t>
      </w:r>
      <w:proofErr w:type="spellEnd"/>
      <w:ins w:id="310" w:author="Ericsson" w:date="2022-04-22T15:35:00Z">
        <w:r w:rsidR="00F659B0">
          <w:rPr>
            <w:rFonts w:eastAsia="SimSun"/>
            <w:i/>
            <w:lang w:eastAsia="en-US"/>
          </w:rPr>
          <w:t>*</w:t>
        </w:r>
      </w:ins>
      <w:r w:rsidRPr="004D1A72">
        <w:rPr>
          <w:rFonts w:eastAsia="SimSun"/>
          <w:i/>
          <w:lang w:eastAsia="zh-CN"/>
        </w:rPr>
        <w:t xml:space="preserve"> </w:t>
      </w:r>
      <w:r w:rsidRPr="004D1A72">
        <w:rPr>
          <w:rFonts w:eastAsia="SimSun"/>
          <w:lang w:eastAsia="zh-CN"/>
        </w:rPr>
        <w:t>message</w:t>
      </w:r>
      <w:r w:rsidRPr="004D1A72">
        <w:rPr>
          <w:rFonts w:eastAsia="SimSun"/>
          <w:vertAlign w:val="subscript"/>
          <w:lang w:eastAsia="zh-CN"/>
        </w:rPr>
        <w:t xml:space="preserve"> </w:t>
      </w:r>
      <w:del w:id="311" w:author="Ericsson" w:date="2022-04-22T15:35:00Z">
        <w:r w:rsidRPr="004D1A72" w:rsidDel="00F659B0">
          <w:rPr>
            <w:rFonts w:eastAsia="SimSun"/>
            <w:lang w:eastAsia="en-US"/>
          </w:rPr>
          <w:delText>(</w:delText>
        </w:r>
        <w:r w:rsidRPr="004D1A72" w:rsidDel="00F659B0">
          <w:rPr>
            <w:rFonts w:eastAsia="SimSun"/>
            <w:i/>
            <w:lang w:eastAsia="en-US"/>
          </w:rPr>
          <w:delText>RRCConnectionReconfiguration</w:delText>
        </w:r>
        <w:r w:rsidR="00EE36DF" w:rsidRPr="004D1A72" w:rsidDel="00F659B0">
          <w:rPr>
            <w:rFonts w:eastAsia="SimSun"/>
            <w:i/>
            <w:lang w:eastAsia="en-US"/>
          </w:rPr>
          <w:delText>**</w:delText>
        </w:r>
        <w:r w:rsidRPr="004D1A72" w:rsidDel="00F659B0">
          <w:rPr>
            <w:rFonts w:eastAsia="SimSun"/>
            <w:lang w:eastAsia="zh-CN"/>
          </w:rPr>
          <w:delText xml:space="preserve">) </w:delText>
        </w:r>
      </w:del>
      <w:r w:rsidRPr="004D1A72">
        <w:rPr>
          <w:rFonts w:eastAsia="SimSun"/>
          <w:lang w:eastAsia="en-US"/>
        </w:rPr>
        <w:t xml:space="preserve">corresponding to </w:t>
      </w:r>
      <w:r w:rsidRPr="004D1A72">
        <w:rPr>
          <w:rFonts w:eastAsia="SimSun"/>
          <w:lang w:eastAsia="zh-CN"/>
        </w:rPr>
        <w:t>the</w:t>
      </w:r>
      <w:r w:rsidRPr="004D1A72">
        <w:rPr>
          <w:rFonts w:eastAsia="SimSun"/>
          <w:lang w:eastAsia="en-US"/>
        </w:rPr>
        <w:t xml:space="preserve"> selected candidate </w:t>
      </w:r>
      <w:proofErr w:type="spellStart"/>
      <w:r w:rsidRPr="004D1A72">
        <w:rPr>
          <w:rFonts w:eastAsia="SimSun"/>
          <w:lang w:eastAsia="zh-CN"/>
        </w:rPr>
        <w:t>PSC</w:t>
      </w:r>
      <w:r w:rsidRPr="004D1A72">
        <w:rPr>
          <w:rFonts w:eastAsia="SimSun"/>
          <w:lang w:eastAsia="en-US"/>
        </w:rPr>
        <w:t>ell</w:t>
      </w:r>
      <w:proofErr w:type="spellEnd"/>
      <w:r w:rsidRPr="004D1A72">
        <w:rPr>
          <w:rFonts w:eastAsia="SimSun"/>
          <w:lang w:eastAsia="en-US"/>
        </w:rPr>
        <w:t xml:space="preserve">, and sends an </w:t>
      </w:r>
      <w:proofErr w:type="spellStart"/>
      <w:r w:rsidRPr="004D1A72">
        <w:rPr>
          <w:rFonts w:eastAsia="SimSun"/>
          <w:i/>
          <w:lang w:eastAsia="en-US"/>
        </w:rPr>
        <w:t>RRCConnectionReconfigurationComplete</w:t>
      </w:r>
      <w:proofErr w:type="spellEnd"/>
      <w:ins w:id="312" w:author="Ericsson" w:date="2022-04-22T15:35:00Z">
        <w:r w:rsidR="00F659B0">
          <w:rPr>
            <w:rFonts w:eastAsia="SimSun"/>
            <w:i/>
            <w:lang w:eastAsia="en-US"/>
          </w:rPr>
          <w:t>*</w:t>
        </w:r>
      </w:ins>
      <w:r w:rsidRPr="004D1A72">
        <w:rPr>
          <w:rFonts w:eastAsia="SimSun"/>
          <w:lang w:eastAsia="en-US"/>
        </w:rPr>
        <w:t xml:space="preserve"> message</w:t>
      </w:r>
      <w:del w:id="313" w:author="Ericsson" w:date="2022-04-22T15:35:00Z">
        <w:r w:rsidRPr="004D1A72" w:rsidDel="00F659B0">
          <w:rPr>
            <w:rFonts w:eastAsia="SimSun"/>
            <w:lang w:eastAsia="en-US"/>
          </w:rPr>
          <w:delText xml:space="preserve"> (</w:delText>
        </w:r>
        <w:r w:rsidRPr="004D1A72" w:rsidDel="00F659B0">
          <w:rPr>
            <w:rFonts w:eastAsia="SimSun"/>
            <w:i/>
            <w:lang w:eastAsia="en-US"/>
          </w:rPr>
          <w:delText>RRCConnectionReconfigurationComplete</w:delText>
        </w:r>
        <w:r w:rsidR="00EE36DF" w:rsidRPr="004D1A72" w:rsidDel="00F659B0">
          <w:rPr>
            <w:rFonts w:eastAsia="SimSun"/>
            <w:i/>
            <w:lang w:eastAsia="en-US"/>
          </w:rPr>
          <w:delText>**</w:delText>
        </w:r>
        <w:r w:rsidRPr="004D1A72" w:rsidDel="00F659B0">
          <w:rPr>
            <w:rFonts w:eastAsia="SimSun"/>
            <w:lang w:eastAsia="zh-CN"/>
          </w:rPr>
          <w:delText>)</w:delText>
        </w:r>
      </w:del>
      <w:r w:rsidRPr="004D1A72">
        <w:rPr>
          <w:rFonts w:eastAsia="SimSun"/>
          <w:lang w:eastAsia="en-US"/>
        </w:rPr>
        <w:t xml:space="preserve">, including an NR </w:t>
      </w:r>
      <w:del w:id="314" w:author="Ericsson" w:date="2022-04-22T15:36:00Z">
        <w:r w:rsidRPr="004D1A72" w:rsidDel="00F659B0">
          <w:rPr>
            <w:rFonts w:eastAsia="SimSun"/>
            <w:lang w:eastAsia="en-US"/>
          </w:rPr>
          <w:delText xml:space="preserve">RRC message </w:delText>
        </w:r>
      </w:del>
      <w:del w:id="315" w:author="Ericsson" w:date="2022-04-22T15:35:00Z">
        <w:r w:rsidRPr="004D1A72" w:rsidDel="00F659B0">
          <w:rPr>
            <w:rFonts w:eastAsia="SimSun"/>
            <w:lang w:eastAsia="en-US"/>
          </w:rPr>
          <w:delText>(</w:delText>
        </w:r>
      </w:del>
      <w:proofErr w:type="spellStart"/>
      <w:r w:rsidRPr="004D1A72">
        <w:rPr>
          <w:rFonts w:eastAsia="SimSun"/>
          <w:i/>
          <w:lang w:eastAsia="en-US"/>
        </w:rPr>
        <w:t>RRCReconfigurationComplete</w:t>
      </w:r>
      <w:proofErr w:type="spellEnd"/>
      <w:r w:rsidR="00EE36DF" w:rsidRPr="004D1A72">
        <w:rPr>
          <w:rFonts w:eastAsia="SimSun"/>
          <w:i/>
          <w:lang w:eastAsia="en-US"/>
        </w:rPr>
        <w:t>**</w:t>
      </w:r>
      <w:del w:id="316" w:author="Ericsson" w:date="2022-04-22T15:35:00Z">
        <w:r w:rsidR="00EE36DF" w:rsidRPr="004D1A72" w:rsidDel="00F659B0">
          <w:rPr>
            <w:rFonts w:eastAsia="SimSun"/>
            <w:i/>
            <w:lang w:eastAsia="en-US"/>
          </w:rPr>
          <w:delText>*</w:delText>
        </w:r>
        <w:r w:rsidRPr="004D1A72" w:rsidDel="00F659B0">
          <w:rPr>
            <w:rFonts w:eastAsia="SimSun"/>
            <w:lang w:eastAsia="zh-CN"/>
          </w:rPr>
          <w:delText>)</w:delText>
        </w:r>
      </w:del>
      <w:r w:rsidRPr="004D1A72">
        <w:rPr>
          <w:rFonts w:eastAsia="SimSun"/>
          <w:lang w:eastAsia="en-US"/>
        </w:rPr>
        <w:t xml:space="preserve"> for the selected candidate </w:t>
      </w:r>
      <w:proofErr w:type="spellStart"/>
      <w:r w:rsidRPr="004D1A72">
        <w:rPr>
          <w:rFonts w:eastAsia="SimSun"/>
          <w:lang w:eastAsia="en-US"/>
        </w:rPr>
        <w:t>PSCell</w:t>
      </w:r>
      <w:proofErr w:type="spellEnd"/>
      <w:r w:rsidRPr="004D1A72">
        <w:rPr>
          <w:rFonts w:eastAsia="SimSun"/>
          <w:lang w:eastAsia="en-US"/>
        </w:rPr>
        <w:t xml:space="preserve">, and </w:t>
      </w:r>
      <w:ins w:id="317" w:author="Ericsson" w:date="2022-04-22T15:36:00Z">
        <w:r w:rsidR="00F659B0">
          <w:rPr>
            <w:highlight w:val="lightGray"/>
          </w:rPr>
          <w:t>information enabling the MN to identify</w:t>
        </w:r>
        <w:r w:rsidR="00F659B0" w:rsidRPr="004D1A72">
          <w:rPr>
            <w:rFonts w:eastAsia="SimSun"/>
            <w:lang w:eastAsia="en-US"/>
          </w:rPr>
          <w:t xml:space="preserve"> </w:t>
        </w:r>
      </w:ins>
      <w:r w:rsidRPr="004D1A72">
        <w:rPr>
          <w:rFonts w:eastAsia="SimSun"/>
          <w:lang w:eastAsia="en-US"/>
        </w:rPr>
        <w:t xml:space="preserve">the </w:t>
      </w:r>
      <w:ins w:id="318" w:author="Ericsson" w:date="2022-04-22T15:36:00Z">
        <w:r w:rsidR="00F659B0">
          <w:rPr>
            <w:highlight w:val="lightGray"/>
          </w:rPr>
          <w:t>target candidate SN of the</w:t>
        </w:r>
        <w:r w:rsidR="00F659B0" w:rsidRPr="00D57AB7">
          <w:rPr>
            <w:highlight w:val="lightGray"/>
          </w:rPr>
          <w:t xml:space="preserve"> </w:t>
        </w:r>
      </w:ins>
      <w:r w:rsidRPr="004D1A72">
        <w:rPr>
          <w:rFonts w:eastAsia="SimSun"/>
          <w:lang w:eastAsia="en-US"/>
        </w:rPr>
        <w:t xml:space="preserve">selected </w:t>
      </w:r>
      <w:proofErr w:type="spellStart"/>
      <w:r w:rsidRPr="004D1A72">
        <w:rPr>
          <w:rFonts w:eastAsia="SimSun"/>
          <w:lang w:eastAsia="en-US"/>
        </w:rPr>
        <w:t>PSCell</w:t>
      </w:r>
      <w:proofErr w:type="spellEnd"/>
      <w:del w:id="319" w:author="Ericsson" w:date="2022-04-22T15:36:00Z">
        <w:r w:rsidRPr="004D1A72" w:rsidDel="00F659B0">
          <w:rPr>
            <w:rFonts w:eastAsia="SimSun"/>
            <w:lang w:eastAsia="en-US"/>
          </w:rPr>
          <w:delText xml:space="preserve"> information to the MN</w:delText>
        </w:r>
      </w:del>
      <w:r w:rsidRPr="004D1A72">
        <w:rPr>
          <w:rFonts w:eastAsia="SimSun"/>
          <w:lang w:eastAsia="en-US"/>
        </w:rPr>
        <w:t>.</w:t>
      </w:r>
    </w:p>
    <w:p w14:paraId="4CFAC25B" w14:textId="4F9A0197" w:rsidR="00580A76" w:rsidRPr="004D1A72" w:rsidRDefault="00580A76" w:rsidP="00065AE9">
      <w:pPr>
        <w:pStyle w:val="B1"/>
      </w:pPr>
      <w:r w:rsidRPr="004D1A72">
        <w:t>5</w:t>
      </w:r>
      <w:ins w:id="320" w:author="Ericsson" w:date="2022-04-23T16:37:00Z">
        <w:r w:rsidR="00FA575F">
          <w:t>a-5b</w:t>
        </w:r>
      </w:ins>
      <w:r w:rsidRPr="004D1A72">
        <w:t>.</w:t>
      </w:r>
      <w:r w:rsidRPr="004D1A72">
        <w:rPr>
          <w:rFonts w:eastAsiaTheme="minorEastAsia"/>
          <w:lang w:eastAsia="zh-CN"/>
        </w:rPr>
        <w:tab/>
      </w:r>
      <w:r w:rsidRPr="004D1A72">
        <w:t xml:space="preserve">The MN informs the </w:t>
      </w:r>
      <w:ins w:id="321" w:author="Ericsson" w:date="2022-04-22T15:37:00Z">
        <w:r w:rsidR="00A33244">
          <w:t xml:space="preserve">target candidate </w:t>
        </w:r>
      </w:ins>
      <w:r w:rsidRPr="004D1A72">
        <w:t xml:space="preserve">SN </w:t>
      </w:r>
      <w:ins w:id="322" w:author="Ericsson" w:date="2022-04-22T15:37:00Z">
        <w:r w:rsidR="00A33244">
          <w:t xml:space="preserve">of the selected </w:t>
        </w:r>
        <w:proofErr w:type="spellStart"/>
        <w:r w:rsidR="00A33244">
          <w:t>PSCell</w:t>
        </w:r>
        <w:proofErr w:type="spellEnd"/>
        <w:r w:rsidR="00A33244">
          <w:t xml:space="preserve"> </w:t>
        </w:r>
      </w:ins>
      <w:r w:rsidRPr="004D1A72">
        <w:t xml:space="preserve">that the UE has completed the reconfiguration procedure successfully </w:t>
      </w:r>
      <w:r w:rsidRPr="004D1A72">
        <w:rPr>
          <w:lang w:eastAsia="zh-CN"/>
        </w:rPr>
        <w:t xml:space="preserve">via </w:t>
      </w:r>
      <w:proofErr w:type="spellStart"/>
      <w:r w:rsidRPr="004D1A72">
        <w:rPr>
          <w:i/>
        </w:rPr>
        <w:t>SgNB</w:t>
      </w:r>
      <w:proofErr w:type="spellEnd"/>
      <w:r w:rsidRPr="004D1A72">
        <w:rPr>
          <w:i/>
        </w:rPr>
        <w:t xml:space="preserve"> </w:t>
      </w:r>
      <w:proofErr w:type="spellStart"/>
      <w:r w:rsidRPr="004D1A72">
        <w:rPr>
          <w:i/>
        </w:rPr>
        <w:t>ReconfigurationComplete</w:t>
      </w:r>
      <w:proofErr w:type="spellEnd"/>
      <w:r w:rsidRPr="004D1A72">
        <w:t xml:space="preserve"> message</w:t>
      </w:r>
      <w:r w:rsidRPr="004D1A72">
        <w:rPr>
          <w:lang w:eastAsia="zh-CN"/>
        </w:rPr>
        <w:t xml:space="preserve">, including the </w:t>
      </w:r>
      <w:proofErr w:type="spellStart"/>
      <w:r w:rsidRPr="004D1A72">
        <w:rPr>
          <w:i/>
          <w:lang w:eastAsia="zh-CN"/>
        </w:rPr>
        <w:t>RRCReconfigurationComplete</w:t>
      </w:r>
      <w:proofErr w:type="spellEnd"/>
      <w:r w:rsidR="00EE36DF" w:rsidRPr="004D1A72">
        <w:rPr>
          <w:i/>
          <w:lang w:eastAsia="zh-CN"/>
        </w:rPr>
        <w:t>**</w:t>
      </w:r>
      <w:del w:id="323" w:author="Ericsson" w:date="2022-04-22T15:37:00Z">
        <w:r w:rsidR="00EE36DF" w:rsidRPr="004D1A72" w:rsidDel="00A33244">
          <w:rPr>
            <w:i/>
            <w:lang w:eastAsia="zh-CN"/>
          </w:rPr>
          <w:delText>*</w:delText>
        </w:r>
      </w:del>
      <w:r w:rsidRPr="004D1A72">
        <w:rPr>
          <w:rFonts w:eastAsia="SimSun"/>
          <w:lang w:eastAsia="zh-CN"/>
        </w:rPr>
        <w:t xml:space="preserve"> </w:t>
      </w:r>
      <w:r w:rsidRPr="004D1A72">
        <w:rPr>
          <w:lang w:eastAsia="zh-CN"/>
        </w:rPr>
        <w:t>message</w:t>
      </w:r>
      <w:r w:rsidRPr="004D1A72">
        <w:t xml:space="preserve">. The MN sends the </w:t>
      </w:r>
      <w:proofErr w:type="spellStart"/>
      <w:r w:rsidRPr="004D1A72">
        <w:t>SgNB</w:t>
      </w:r>
      <w:proofErr w:type="spellEnd"/>
      <w:r w:rsidRPr="004D1A72">
        <w:t xml:space="preserve"> Release Request message(s) to cancels CPA in the other target candidate SN(s), if configured.</w:t>
      </w:r>
    </w:p>
    <w:p w14:paraId="4AFF068F" w14:textId="0550C6FE" w:rsidR="00580A76" w:rsidRPr="004D1A72" w:rsidRDefault="00580A76" w:rsidP="00065AE9">
      <w:pPr>
        <w:pStyle w:val="B1"/>
      </w:pPr>
      <w:r w:rsidRPr="004D1A72">
        <w:t>6.</w:t>
      </w:r>
      <w:r w:rsidRPr="004D1A72">
        <w:tab/>
      </w:r>
      <w:r w:rsidRPr="004D1A72">
        <w:rPr>
          <w:rFonts w:eastAsia="SimSun"/>
          <w:lang w:eastAsia="zh-CN"/>
        </w:rPr>
        <w:t>T</w:t>
      </w:r>
      <w:r w:rsidRPr="004D1A72">
        <w:t xml:space="preserve">he UE performs synchronisation towards the </w:t>
      </w:r>
      <w:r w:rsidRPr="004D1A72">
        <w:rPr>
          <w:rFonts w:eastAsia="SimSun"/>
          <w:lang w:eastAsia="zh-CN"/>
        </w:rPr>
        <w:t xml:space="preserve">selected </w:t>
      </w:r>
      <w:proofErr w:type="spellStart"/>
      <w:r w:rsidRPr="004D1A72">
        <w:t>PSCell</w:t>
      </w:r>
      <w:proofErr w:type="spellEnd"/>
      <w:r w:rsidRPr="004D1A72">
        <w:t xml:space="preserve"> indicated in </w:t>
      </w:r>
      <w:proofErr w:type="spellStart"/>
      <w:r w:rsidRPr="004D1A72">
        <w:rPr>
          <w:rFonts w:eastAsia="SimSun"/>
          <w:i/>
          <w:lang w:eastAsia="en-US"/>
        </w:rPr>
        <w:t>RRCConnectionReconfiguration</w:t>
      </w:r>
      <w:proofErr w:type="spellEnd"/>
      <w:r w:rsidR="00EE36DF" w:rsidRPr="004D1A72">
        <w:rPr>
          <w:rFonts w:eastAsia="SimSun"/>
          <w:i/>
          <w:lang w:eastAsia="en-US"/>
        </w:rPr>
        <w:t>*</w:t>
      </w:r>
      <w:del w:id="324" w:author="Ericsson" w:date="2022-04-22T15:37:00Z">
        <w:r w:rsidR="00EE36DF" w:rsidRPr="004D1A72" w:rsidDel="00A33244">
          <w:rPr>
            <w:rFonts w:eastAsia="SimSun"/>
            <w:i/>
            <w:lang w:eastAsia="en-US"/>
          </w:rPr>
          <w:delText>*</w:delText>
        </w:r>
      </w:del>
      <w:r w:rsidR="00EE36DF" w:rsidRPr="004D1A72">
        <w:rPr>
          <w:rFonts w:eastAsia="SimSun"/>
          <w:i/>
          <w:lang w:eastAsia="en-US"/>
        </w:rPr>
        <w:t xml:space="preserve"> </w:t>
      </w:r>
      <w:r w:rsidR="00EE36DF" w:rsidRPr="004D1A72">
        <w:rPr>
          <w:rFonts w:eastAsia="SimSun"/>
          <w:lang w:eastAsia="en-US"/>
        </w:rPr>
        <w:t>message</w:t>
      </w:r>
      <w:r w:rsidRPr="004D1A72">
        <w:t xml:space="preserve">. The order the UE sends the </w:t>
      </w:r>
      <w:proofErr w:type="spellStart"/>
      <w:r w:rsidRPr="004D1A72">
        <w:rPr>
          <w:i/>
        </w:rPr>
        <w:t>RRCConnectionReconfigurationComplete</w:t>
      </w:r>
      <w:proofErr w:type="spellEnd"/>
      <w:r w:rsidR="00EE36DF" w:rsidRPr="004D1A72">
        <w:rPr>
          <w:i/>
        </w:rPr>
        <w:t>*</w:t>
      </w:r>
      <w:del w:id="325" w:author="Ericsson" w:date="2022-04-22T15:37:00Z">
        <w:r w:rsidR="00EE36DF" w:rsidRPr="004D1A72" w:rsidDel="00A33244">
          <w:rPr>
            <w:i/>
          </w:rPr>
          <w:delText>*</w:delText>
        </w:r>
      </w:del>
      <w:r w:rsidRPr="004D1A72">
        <w:rPr>
          <w:rFonts w:eastAsia="SimSun"/>
          <w:i/>
          <w:lang w:eastAsia="zh-CN"/>
        </w:rPr>
        <w:t xml:space="preserve"> </w:t>
      </w:r>
      <w:r w:rsidRPr="004D1A72">
        <w:t>message and performs the Random Access procedure towards the SCG is not defined. The successful RA procedure towards the SCG is not required for a successful completion of the RRC</w:t>
      </w:r>
      <w:r w:rsidRPr="004D1A72">
        <w:rPr>
          <w:rFonts w:eastAsia="Malgun Gothic"/>
          <w:lang w:eastAsia="ko-KR"/>
        </w:rPr>
        <w:t xml:space="preserve"> </w:t>
      </w:r>
      <w:r w:rsidRPr="004D1A72">
        <w:t>Connection</w:t>
      </w:r>
      <w:r w:rsidRPr="004D1A72">
        <w:rPr>
          <w:rFonts w:eastAsia="Malgun Gothic"/>
          <w:lang w:eastAsia="ko-KR"/>
        </w:rPr>
        <w:t xml:space="preserve"> </w:t>
      </w:r>
      <w:r w:rsidRPr="004D1A72">
        <w:t>Reconfiguration procedure.</w:t>
      </w:r>
    </w:p>
    <w:p w14:paraId="34AB77AA" w14:textId="77777777" w:rsidR="00580A76" w:rsidRPr="004D1A72" w:rsidRDefault="00580A76" w:rsidP="00065AE9">
      <w:pPr>
        <w:pStyle w:val="B1"/>
      </w:pPr>
      <w:r w:rsidRPr="004D1A72">
        <w:t>7.</w:t>
      </w:r>
      <w:r w:rsidRPr="004D1A72">
        <w:tab/>
        <w:t>If PDCP termination point is changed to the SN for bearers using RLC AM, and when RRC full configuration is not used, the MN sends the SN Status Transfer.</w:t>
      </w:r>
    </w:p>
    <w:p w14:paraId="311A74D3" w14:textId="77777777" w:rsidR="00580A76" w:rsidRPr="004D1A72" w:rsidRDefault="00580A76" w:rsidP="00065AE9">
      <w:pPr>
        <w:pStyle w:val="B1"/>
      </w:pPr>
      <w:r w:rsidRPr="004D1A72">
        <w:t>8.</w:t>
      </w:r>
      <w:r w:rsidRPr="004D1A72">
        <w:tab/>
        <w:t>For SN terminated bearers moved from the MN, dependent on the bearer characteristics of the respective E-RAB, the MN may take actions to minimise service interruption due to activation of EN-DC (Data forwarding).</w:t>
      </w:r>
    </w:p>
    <w:p w14:paraId="39A58F26" w14:textId="75E0E1AC" w:rsidR="00580A76" w:rsidRPr="004D1A72" w:rsidRDefault="00580A76" w:rsidP="00580A76">
      <w:pPr>
        <w:pStyle w:val="B1"/>
        <w:rPr>
          <w:rFonts w:eastAsia="SimSun"/>
          <w:lang w:eastAsia="zh-CN"/>
        </w:rPr>
      </w:pPr>
      <w:r w:rsidRPr="004D1A72">
        <w:t>9-12.</w:t>
      </w:r>
      <w:r w:rsidRPr="004D1A72">
        <w:rPr>
          <w:rFonts w:eastAsiaTheme="minorEastAsia"/>
          <w:lang w:eastAsia="zh-CN"/>
        </w:rPr>
        <w:tab/>
      </w:r>
      <w:r w:rsidRPr="004D1A72">
        <w:t>If applicable, the update of the UP path towards the EPC is performed.</w:t>
      </w:r>
    </w:p>
    <w:p w14:paraId="70EBD806" w14:textId="77777777" w:rsidR="00D778A9" w:rsidRPr="004D1A72" w:rsidRDefault="00D778A9" w:rsidP="00D778A9">
      <w:pPr>
        <w:pStyle w:val="Heading3"/>
        <w:rPr>
          <w:lang w:eastAsia="zh-CN"/>
        </w:rPr>
      </w:pPr>
      <w:bookmarkStart w:id="326" w:name="_Toc29248359"/>
      <w:bookmarkStart w:id="327" w:name="_Toc37200946"/>
      <w:bookmarkStart w:id="328" w:name="_Toc46492812"/>
      <w:bookmarkStart w:id="329" w:name="_Toc52568338"/>
      <w:bookmarkStart w:id="330" w:name="_Toc100944900"/>
      <w:r w:rsidRPr="004D1A72">
        <w:rPr>
          <w:lang w:eastAsia="zh-CN"/>
        </w:rPr>
        <w:t>10.2.2</w:t>
      </w:r>
      <w:r w:rsidRPr="004D1A72">
        <w:rPr>
          <w:lang w:eastAsia="zh-CN"/>
        </w:rPr>
        <w:tab/>
        <w:t>MR-DC with 5GC</w:t>
      </w:r>
      <w:bookmarkEnd w:id="326"/>
      <w:bookmarkEnd w:id="327"/>
      <w:bookmarkEnd w:id="328"/>
      <w:bookmarkEnd w:id="329"/>
      <w:bookmarkEnd w:id="330"/>
    </w:p>
    <w:p w14:paraId="10F60E87" w14:textId="77777777" w:rsidR="00580A76" w:rsidRPr="004D1A72" w:rsidRDefault="00D778A9" w:rsidP="00D778A9">
      <w:pPr>
        <w:rPr>
          <w:rFonts w:eastAsia="SimSun"/>
          <w:lang w:eastAsia="zh-CN"/>
        </w:rPr>
      </w:pPr>
      <w:r w:rsidRPr="004D1A72">
        <w:t>The Secondary Node</w:t>
      </w:r>
      <w:r w:rsidRPr="004D1A72">
        <w:rPr>
          <w:lang w:eastAsia="zh-CN"/>
        </w:rPr>
        <w:t xml:space="preserve"> (SN)</w:t>
      </w:r>
      <w:r w:rsidRPr="004D1A72">
        <w:t xml:space="preserve"> Addition procedure is initiated by the MN and is used to establish a UE context at the SN in order to provide resources from the S</w:t>
      </w:r>
      <w:r w:rsidRPr="004D1A72">
        <w:rPr>
          <w:lang w:eastAsia="zh-CN"/>
        </w:rPr>
        <w:t>N</w:t>
      </w:r>
      <w:r w:rsidRPr="004D1A72">
        <w:t xml:space="preserve"> to the UE. </w:t>
      </w:r>
      <w:r w:rsidR="00927698" w:rsidRPr="004D1A72">
        <w:t xml:space="preserve">For bearers requiring SCG </w:t>
      </w:r>
      <w:r w:rsidR="006E1B78" w:rsidRPr="004D1A72">
        <w:t xml:space="preserve">radio </w:t>
      </w:r>
      <w:r w:rsidR="00927698" w:rsidRPr="004D1A72">
        <w:t>resources, t</w:t>
      </w:r>
      <w:r w:rsidRPr="004D1A72">
        <w:t xml:space="preserve">his procedure is used to add at least the </w:t>
      </w:r>
      <w:r w:rsidRPr="004D1A72">
        <w:rPr>
          <w:lang w:eastAsia="zh-CN"/>
        </w:rPr>
        <w:t>initial SCG serving</w:t>
      </w:r>
      <w:r w:rsidRPr="004D1A72">
        <w:t xml:space="preserve"> cell</w:t>
      </w:r>
      <w:r w:rsidRPr="004D1A72">
        <w:rPr>
          <w:lang w:eastAsia="zh-CN"/>
        </w:rPr>
        <w:t xml:space="preserve"> of the SCG</w:t>
      </w:r>
      <w:r w:rsidRPr="004D1A72">
        <w:t xml:space="preserve">. </w:t>
      </w:r>
      <w:r w:rsidR="00927698" w:rsidRPr="004D1A72">
        <w:t>This procedure can also be used to configure an SN terminated MCG bearer (</w:t>
      </w:r>
      <w:r w:rsidR="006E1B78" w:rsidRPr="004D1A72">
        <w:t>where</w:t>
      </w:r>
      <w:r w:rsidR="00927698" w:rsidRPr="004D1A72">
        <w:t xml:space="preserve"> no SCG configuration is needed). </w:t>
      </w:r>
      <w:r w:rsidR="00580A76" w:rsidRPr="004D1A72">
        <w:rPr>
          <w:rFonts w:eastAsia="SimSun"/>
          <w:lang w:eastAsia="zh-CN"/>
        </w:rPr>
        <w:t>In case of CPA, this</w:t>
      </w:r>
      <w:r w:rsidR="00580A76" w:rsidRPr="004D1A72">
        <w:t xml:space="preserve"> procedure </w:t>
      </w:r>
      <w:r w:rsidR="00580A76" w:rsidRPr="004D1A72">
        <w:rPr>
          <w:rFonts w:eastAsia="SimSun"/>
          <w:lang w:eastAsia="zh-CN"/>
        </w:rPr>
        <w:t>can be used for CPA configuration and CPA execution.</w:t>
      </w:r>
    </w:p>
    <w:p w14:paraId="04161F5C" w14:textId="77777777" w:rsidR="00580A76" w:rsidRPr="004D1A72" w:rsidRDefault="00580A76" w:rsidP="00580A76">
      <w:pPr>
        <w:jc w:val="both"/>
        <w:rPr>
          <w:rFonts w:eastAsia="SimSun"/>
          <w:b/>
          <w:lang w:eastAsia="zh-CN"/>
        </w:rPr>
      </w:pPr>
      <w:r w:rsidRPr="004D1A72">
        <w:rPr>
          <w:rFonts w:eastAsia="SimSun"/>
          <w:b/>
          <w:lang w:eastAsia="zh-CN"/>
        </w:rPr>
        <w:t>MN initiated Secondary Node Addition</w:t>
      </w:r>
    </w:p>
    <w:p w14:paraId="22CB63B4" w14:textId="7776505E" w:rsidR="00D778A9" w:rsidRPr="004D1A72" w:rsidRDefault="00D778A9" w:rsidP="00D778A9">
      <w:r w:rsidRPr="004D1A72">
        <w:lastRenderedPageBreak/>
        <w:t xml:space="preserve">Figure </w:t>
      </w:r>
      <w:r w:rsidRPr="004D1A72">
        <w:rPr>
          <w:lang w:eastAsia="zh-CN"/>
        </w:rPr>
        <w:t>10</w:t>
      </w:r>
      <w:r w:rsidRPr="004D1A72">
        <w:t>.2.2-1 shows the S</w:t>
      </w:r>
      <w:r w:rsidRPr="004D1A72">
        <w:rPr>
          <w:lang w:eastAsia="zh-CN"/>
        </w:rPr>
        <w:t>N</w:t>
      </w:r>
      <w:r w:rsidRPr="004D1A72">
        <w:t xml:space="preserve"> Addition procedure.</w:t>
      </w:r>
    </w:p>
    <w:p w14:paraId="6FBCBE3D" w14:textId="77777777" w:rsidR="00D778A9" w:rsidRPr="004D1A72" w:rsidRDefault="00886222" w:rsidP="00D778A9">
      <w:pPr>
        <w:pStyle w:val="TH"/>
      </w:pPr>
      <w:r w:rsidRPr="004D1A72">
        <w:object w:dxaOrig="10260" w:dyaOrig="5969" w14:anchorId="6275991E">
          <v:shape id="_x0000_i1040" type="#_x0000_t75" style="width:6in;height:254.25pt" o:ole="">
            <v:fill o:detectmouseclick="t"/>
            <v:imagedata r:id="rId46" o:title=""/>
            <o:lock v:ext="edit" aspectratio="f"/>
          </v:shape>
          <o:OLEObject Type="Embed" ProgID="Visio.Drawing.11" ShapeID="_x0000_i1040" DrawAspect="Content" ObjectID="_1712430112" r:id="rId47"/>
        </w:object>
      </w:r>
    </w:p>
    <w:p w14:paraId="36DB1FCC" w14:textId="77777777" w:rsidR="00D778A9" w:rsidRPr="004D1A72" w:rsidRDefault="00D778A9" w:rsidP="00D778A9">
      <w:pPr>
        <w:pStyle w:val="TF"/>
      </w:pPr>
      <w:r w:rsidRPr="004D1A72">
        <w:t xml:space="preserve">Figure </w:t>
      </w:r>
      <w:r w:rsidRPr="004D1A72">
        <w:rPr>
          <w:lang w:eastAsia="zh-CN"/>
        </w:rPr>
        <w:t>10.2.2</w:t>
      </w:r>
      <w:r w:rsidRPr="004D1A72">
        <w:t>-</w:t>
      </w:r>
      <w:r w:rsidRPr="004D1A72">
        <w:rPr>
          <w:lang w:eastAsia="zh-CN"/>
        </w:rPr>
        <w:t>1</w:t>
      </w:r>
      <w:r w:rsidRPr="004D1A72">
        <w:t>: S</w:t>
      </w:r>
      <w:r w:rsidRPr="004D1A72">
        <w:rPr>
          <w:lang w:eastAsia="zh-CN"/>
        </w:rPr>
        <w:t>N</w:t>
      </w:r>
      <w:r w:rsidRPr="004D1A72">
        <w:t xml:space="preserve"> Addition procedure</w:t>
      </w:r>
    </w:p>
    <w:p w14:paraId="0F5FB5D8" w14:textId="43F34994" w:rsidR="001C65AC" w:rsidRPr="004D1A72" w:rsidRDefault="00D778A9" w:rsidP="001C65AC">
      <w:pPr>
        <w:pStyle w:val="B1"/>
      </w:pPr>
      <w:r w:rsidRPr="004D1A72">
        <w:t>1.</w:t>
      </w:r>
      <w:r w:rsidRPr="004D1A72">
        <w:tab/>
        <w:t>The MN decides to request the target SN to allocate resources for one or more specific PDU Sessions/QoS Flows, indicating QoS Flows characteristics (QoS Flow Level QoS parameters, PDU session level TNL address information</w:t>
      </w:r>
      <w:r w:rsidR="00FE7446" w:rsidRPr="004D1A72">
        <w:t>, and PDU session level Network Slice info</w:t>
      </w:r>
      <w:r w:rsidRPr="004D1A72">
        <w:t xml:space="preserve">). In addition, </w:t>
      </w:r>
      <w:r w:rsidR="00927698" w:rsidRPr="004D1A72">
        <w:t xml:space="preserve">for bearers requiring SCG </w:t>
      </w:r>
      <w:r w:rsidR="006E1B78" w:rsidRPr="004D1A72">
        <w:t xml:space="preserve">radio </w:t>
      </w:r>
      <w:r w:rsidR="00927698" w:rsidRPr="004D1A72">
        <w:t xml:space="preserve">resources, </w:t>
      </w:r>
      <w:r w:rsidRPr="004D1A72">
        <w:t xml:space="preserve">MN indicates the requested SCG configuration information, including the entire UE capabilities and the UE capability coordination result. </w:t>
      </w:r>
      <w:r w:rsidR="00927698" w:rsidRPr="004D1A72">
        <w:t>In this case, t</w:t>
      </w:r>
      <w:r w:rsidRPr="004D1A72">
        <w:t xml:space="preserve">he MN </w:t>
      </w:r>
      <w:r w:rsidR="00927698" w:rsidRPr="004D1A72">
        <w:t xml:space="preserve">also </w:t>
      </w:r>
      <w:r w:rsidRPr="004D1A72">
        <w:t xml:space="preserve">provides the latest measurement results for SN to choose and configure the SCG cell(s). The MN may request the SN to allocate radio resources for </w:t>
      </w:r>
      <w:r w:rsidR="00956F96" w:rsidRPr="004D1A72">
        <w:t>split</w:t>
      </w:r>
      <w:r w:rsidRPr="004D1A72">
        <w:t xml:space="preserve"> SRB operation. </w:t>
      </w:r>
      <w:r w:rsidR="007C69CD" w:rsidRPr="004D1A72">
        <w:t xml:space="preserve">In NGEN-DC and NR-DC, </w:t>
      </w:r>
      <w:r w:rsidR="007C69CD" w:rsidRPr="004D1A72">
        <w:rPr>
          <w:lang w:eastAsia="zh-CN"/>
        </w:rPr>
        <w:t>t</w:t>
      </w:r>
      <w:r w:rsidR="00714523" w:rsidRPr="004D1A72">
        <w:rPr>
          <w:lang w:eastAsia="zh-CN"/>
        </w:rPr>
        <w:t xml:space="preserve">he </w:t>
      </w:r>
      <w:r w:rsidR="00714523" w:rsidRPr="004D1A72">
        <w:t>MN always provides all the needed security information to the SN (even if no SN terminated bearers are setup) to enable SRB3 to be setup based on SN decision</w:t>
      </w:r>
      <w:r w:rsidRPr="004D1A72">
        <w:t>.</w:t>
      </w:r>
      <w:r w:rsidR="00580A76" w:rsidRPr="004D1A72">
        <w:t xml:space="preserve"> The MN may request the SCG to be activated or deactivated.</w:t>
      </w:r>
    </w:p>
    <w:p w14:paraId="65CFE60D" w14:textId="77777777" w:rsidR="00D778A9" w:rsidRPr="004D1A72" w:rsidRDefault="001C65AC" w:rsidP="00D778A9">
      <w:pPr>
        <w:pStyle w:val="B1"/>
      </w:pPr>
      <w:r w:rsidRPr="004D1A72">
        <w:tab/>
      </w:r>
      <w:r w:rsidR="00D778A9" w:rsidRPr="004D1A72">
        <w:t xml:space="preserve">For </w:t>
      </w:r>
      <w:r w:rsidRPr="004D1A72">
        <w:t xml:space="preserve">MN terminated </w:t>
      </w:r>
      <w:r w:rsidR="00334FA8" w:rsidRPr="004D1A72">
        <w:t xml:space="preserve">bearer options that require </w:t>
      </w:r>
      <w:proofErr w:type="spellStart"/>
      <w:r w:rsidR="00334FA8" w:rsidRPr="004D1A72">
        <w:t>Xn</w:t>
      </w:r>
      <w:proofErr w:type="spellEnd"/>
      <w:r w:rsidR="00334FA8" w:rsidRPr="004D1A72">
        <w:t>-U resources between the MN and the SN</w:t>
      </w:r>
      <w:r w:rsidR="00D778A9" w:rsidRPr="004D1A72">
        <w:t xml:space="preserve">, </w:t>
      </w:r>
      <w:r w:rsidRPr="004D1A72">
        <w:t xml:space="preserve">the </w:t>
      </w:r>
      <w:r w:rsidR="00D778A9" w:rsidRPr="004D1A72">
        <w:t>MN provide</w:t>
      </w:r>
      <w:r w:rsidRPr="004D1A72">
        <w:t>s</w:t>
      </w:r>
      <w:r w:rsidR="00334FA8" w:rsidRPr="004D1A72">
        <w:t xml:space="preserve"> </w:t>
      </w:r>
      <w:proofErr w:type="spellStart"/>
      <w:r w:rsidR="00334FA8" w:rsidRPr="004D1A72">
        <w:t>Xn</w:t>
      </w:r>
      <w:proofErr w:type="spellEnd"/>
      <w:r w:rsidR="00334FA8" w:rsidRPr="004D1A72">
        <w:t>-U UL TNL address information</w:t>
      </w:r>
      <w:r w:rsidR="00D778A9" w:rsidRPr="004D1A72">
        <w:t xml:space="preserve">. </w:t>
      </w:r>
      <w:r w:rsidRPr="004D1A72">
        <w:t xml:space="preserve">For SN terminated bearers, the MN provides a list of available DRB IDs. </w:t>
      </w:r>
      <w:r w:rsidRPr="004D1A72">
        <w:rPr>
          <w:lang w:eastAsia="zh-CN"/>
        </w:rPr>
        <w:t>The S-NG-RAN node shall store this information and use it when establishing SN terminated bearers.</w:t>
      </w:r>
      <w:r w:rsidR="00515102" w:rsidRPr="004D1A72">
        <w:rPr>
          <w:lang w:eastAsia="zh-CN"/>
        </w:rPr>
        <w:t xml:space="preserve"> </w:t>
      </w:r>
      <w:r w:rsidR="00D778A9" w:rsidRPr="004D1A72">
        <w:t>The SN may reject the request.</w:t>
      </w:r>
    </w:p>
    <w:p w14:paraId="73B95E9B" w14:textId="77777777" w:rsidR="001C65AC" w:rsidRPr="004D1A72" w:rsidRDefault="001C65AC" w:rsidP="00BB7F3E">
      <w:pPr>
        <w:pStyle w:val="B1"/>
      </w:pPr>
      <w:r w:rsidRPr="004D1A72">
        <w:tab/>
        <w:t xml:space="preserve">For SN terminated bearer options that require </w:t>
      </w:r>
      <w:proofErr w:type="spellStart"/>
      <w:r w:rsidRPr="004D1A72">
        <w:t>Xn</w:t>
      </w:r>
      <w:proofErr w:type="spellEnd"/>
      <w:r w:rsidRPr="004D1A72">
        <w:t>-U resources between the MN and the SN, the MN provides in step 1 a list of QoS flows per PDU Sessions for which SCG resources are requested to be setup upon which the SN decides how to map QoS flows to DRB.</w:t>
      </w:r>
    </w:p>
    <w:p w14:paraId="296F5101" w14:textId="77777777" w:rsidR="00D778A9" w:rsidRPr="004D1A72" w:rsidRDefault="00D778A9" w:rsidP="006C0796">
      <w:pPr>
        <w:pStyle w:val="NO"/>
        <w:rPr>
          <w:i/>
          <w:lang w:eastAsia="zh-CN"/>
        </w:rPr>
      </w:pPr>
      <w:r w:rsidRPr="004D1A72">
        <w:t>NOTE</w:t>
      </w:r>
      <w:r w:rsidR="006C0796" w:rsidRPr="004D1A72">
        <w:t xml:space="preserve"> 1</w:t>
      </w:r>
      <w:r w:rsidRPr="004D1A72">
        <w:t>:</w:t>
      </w:r>
      <w:r w:rsidRPr="004D1A72">
        <w:tab/>
      </w:r>
      <w:r w:rsidR="00334FA8" w:rsidRPr="004D1A72">
        <w:t xml:space="preserve">For split bearers, MCG and SCG resources may be requested </w:t>
      </w:r>
      <w:r w:rsidRPr="004D1A72">
        <w:t xml:space="preserve">of such an amount, that the QoS for the respective </w:t>
      </w:r>
      <w:r w:rsidRPr="004D1A72">
        <w:rPr>
          <w:lang w:eastAsia="zh-CN"/>
        </w:rPr>
        <w:t>QoS Flow</w:t>
      </w:r>
      <w:r w:rsidRPr="004D1A72">
        <w:t xml:space="preserve"> is guaranteed by the exact sum of resources provided by the M</w:t>
      </w:r>
      <w:r w:rsidR="00334FA8" w:rsidRPr="004D1A72">
        <w:t>CG</w:t>
      </w:r>
      <w:r w:rsidRPr="004D1A72">
        <w:t xml:space="preserve"> and the S</w:t>
      </w:r>
      <w:r w:rsidR="00334FA8" w:rsidRPr="004D1A72">
        <w:t>CG</w:t>
      </w:r>
      <w:r w:rsidRPr="004D1A72">
        <w:t xml:space="preserve"> together, or even more. </w:t>
      </w:r>
      <w:r w:rsidR="00334FA8" w:rsidRPr="004D1A72">
        <w:t xml:space="preserve">For </w:t>
      </w:r>
      <w:r w:rsidRPr="004D1A72">
        <w:t>M</w:t>
      </w:r>
      <w:r w:rsidRPr="004D1A72">
        <w:rPr>
          <w:lang w:eastAsia="zh-CN"/>
        </w:rPr>
        <w:t>N</w:t>
      </w:r>
      <w:r w:rsidRPr="004D1A72">
        <w:t xml:space="preserve"> </w:t>
      </w:r>
      <w:r w:rsidR="00334FA8" w:rsidRPr="004D1A72">
        <w:t xml:space="preserve">terminated split bearers, the MN </w:t>
      </w:r>
      <w:r w:rsidRPr="004D1A72">
        <w:t xml:space="preserve">decision </w:t>
      </w:r>
      <w:r w:rsidR="00334FA8" w:rsidRPr="004D1A72">
        <w:t>is</w:t>
      </w:r>
      <w:r w:rsidRPr="004D1A72">
        <w:t xml:space="preserve"> reflected in step 1 by the </w:t>
      </w:r>
      <w:r w:rsidRPr="004D1A72">
        <w:rPr>
          <w:lang w:eastAsia="zh-CN"/>
        </w:rPr>
        <w:t>QoS Flow</w:t>
      </w:r>
      <w:r w:rsidRPr="004D1A72">
        <w:t xml:space="preserve"> parameters signalled to the S</w:t>
      </w:r>
      <w:r w:rsidRPr="004D1A72">
        <w:rPr>
          <w:lang w:eastAsia="zh-CN"/>
        </w:rPr>
        <w:t>N</w:t>
      </w:r>
      <w:r w:rsidRPr="004D1A72">
        <w:t xml:space="preserve">, which may differ from </w:t>
      </w:r>
      <w:r w:rsidRPr="004D1A72">
        <w:rPr>
          <w:lang w:eastAsia="zh-CN"/>
        </w:rPr>
        <w:t>QoS Flow</w:t>
      </w:r>
      <w:r w:rsidRPr="004D1A72">
        <w:t xml:space="preserve"> parameters received over </w:t>
      </w:r>
      <w:r w:rsidRPr="004D1A72">
        <w:rPr>
          <w:lang w:eastAsia="zh-CN"/>
        </w:rPr>
        <w:t>NG</w:t>
      </w:r>
      <w:r w:rsidRPr="004D1A72">
        <w:t>.</w:t>
      </w:r>
    </w:p>
    <w:p w14:paraId="2E834E09" w14:textId="77777777" w:rsidR="008F4538" w:rsidRPr="004D1A72" w:rsidRDefault="00D778A9" w:rsidP="006C0796">
      <w:pPr>
        <w:pStyle w:val="NO"/>
        <w:rPr>
          <w:rFonts w:eastAsia="Arial"/>
        </w:rPr>
      </w:pPr>
      <w:r w:rsidRPr="004D1A72">
        <w:t>NOTE</w:t>
      </w:r>
      <w:r w:rsidR="006C0796" w:rsidRPr="004D1A72">
        <w:t xml:space="preserve"> 2</w:t>
      </w:r>
      <w:r w:rsidRPr="004D1A72">
        <w:t>:</w:t>
      </w:r>
      <w:r w:rsidRPr="004D1A72">
        <w:tab/>
        <w:t>For a specific QoS flow, the M</w:t>
      </w:r>
      <w:r w:rsidRPr="004D1A72">
        <w:rPr>
          <w:lang w:eastAsia="zh-CN"/>
        </w:rPr>
        <w:t>N</w:t>
      </w:r>
      <w:r w:rsidRPr="004D1A72">
        <w:t xml:space="preserve"> may request the direct establishment of SCG </w:t>
      </w:r>
      <w:r w:rsidRPr="004D1A72">
        <w:rPr>
          <w:lang w:eastAsia="zh-CN"/>
        </w:rPr>
        <w:t>and/</w:t>
      </w:r>
      <w:r w:rsidRPr="004D1A72">
        <w:t xml:space="preserve">or </w:t>
      </w:r>
      <w:r w:rsidRPr="004D1A72">
        <w:rPr>
          <w:lang w:eastAsia="zh-CN"/>
        </w:rPr>
        <w:t>s</w:t>
      </w:r>
      <w:r w:rsidRPr="004D1A72">
        <w:t>plit bearer</w:t>
      </w:r>
      <w:r w:rsidRPr="004D1A72">
        <w:rPr>
          <w:lang w:eastAsia="zh-CN"/>
        </w:rPr>
        <w:t>s</w:t>
      </w:r>
      <w:r w:rsidRPr="004D1A72">
        <w:t>, i.e. without first having to establish MCG bearer</w:t>
      </w:r>
      <w:r w:rsidRPr="004D1A72">
        <w:rPr>
          <w:lang w:eastAsia="zh-CN"/>
        </w:rPr>
        <w:t>s</w:t>
      </w:r>
      <w:r w:rsidRPr="004D1A72">
        <w:t>.</w:t>
      </w:r>
      <w:r w:rsidR="00753EDD" w:rsidRPr="004D1A72">
        <w:t xml:space="preserve"> </w:t>
      </w:r>
      <w:r w:rsidR="008F4538" w:rsidRPr="004D1A72">
        <w:rPr>
          <w:rFonts w:eastAsia="Arial"/>
        </w:rPr>
        <w:t xml:space="preserve">It is </w:t>
      </w:r>
      <w:r w:rsidR="00753EDD" w:rsidRPr="004D1A72">
        <w:rPr>
          <w:rFonts w:eastAsia="Arial"/>
        </w:rPr>
        <w:t xml:space="preserve">also </w:t>
      </w:r>
      <w:r w:rsidR="008F4538" w:rsidRPr="004D1A72">
        <w:rPr>
          <w:rFonts w:eastAsia="Arial"/>
        </w:rPr>
        <w:t>allowed that all QoS flows can be mapped to</w:t>
      </w:r>
      <w:r w:rsidR="008F4538" w:rsidRPr="004D1A72">
        <w:t xml:space="preserve"> SN terminated bearers</w:t>
      </w:r>
      <w:r w:rsidR="008F4538" w:rsidRPr="004D1A72">
        <w:rPr>
          <w:rFonts w:eastAsia="Arial"/>
        </w:rPr>
        <w:t xml:space="preserve">, i.e. there is no QoS flow </w:t>
      </w:r>
      <w:r w:rsidR="00753EDD" w:rsidRPr="004D1A72">
        <w:rPr>
          <w:rFonts w:eastAsia="Arial"/>
        </w:rPr>
        <w:t>mapped to an</w:t>
      </w:r>
      <w:r w:rsidR="008F4538" w:rsidRPr="004D1A72">
        <w:rPr>
          <w:rFonts w:eastAsia="Arial"/>
        </w:rPr>
        <w:t xml:space="preserve"> MN terminated bearer.</w:t>
      </w:r>
    </w:p>
    <w:p w14:paraId="7E556B5C" w14:textId="6410D576" w:rsidR="00D778A9" w:rsidRPr="004D1A72" w:rsidRDefault="00D778A9" w:rsidP="00D778A9">
      <w:pPr>
        <w:pStyle w:val="B1"/>
        <w:rPr>
          <w:lang w:eastAsia="zh-CN"/>
        </w:rPr>
      </w:pPr>
      <w:r w:rsidRPr="004D1A72">
        <w:t>2.</w:t>
      </w:r>
      <w:r w:rsidRPr="004D1A72">
        <w:tab/>
        <w:t>If the RRM entity in the S</w:t>
      </w:r>
      <w:r w:rsidRPr="004D1A72">
        <w:rPr>
          <w:lang w:eastAsia="zh-CN"/>
        </w:rPr>
        <w:t>N</w:t>
      </w:r>
      <w:r w:rsidRPr="004D1A72">
        <w:t xml:space="preserve"> is able to admit the resource request, it allocates respective radio resources and, dependent on the bearer </w:t>
      </w:r>
      <w:r w:rsidRPr="004D1A72">
        <w:rPr>
          <w:lang w:eastAsia="zh-CN"/>
        </w:rPr>
        <w:t xml:space="preserve">type </w:t>
      </w:r>
      <w:r w:rsidRPr="004D1A72">
        <w:t>option</w:t>
      </w:r>
      <w:r w:rsidRPr="004D1A72">
        <w:rPr>
          <w:lang w:eastAsia="zh-CN"/>
        </w:rPr>
        <w:t>s</w:t>
      </w:r>
      <w:r w:rsidRPr="004D1A72">
        <w:t xml:space="preserve">, respective transport network resources. </w:t>
      </w:r>
      <w:r w:rsidR="00927698" w:rsidRPr="004D1A72">
        <w:t xml:space="preserve">For bearers requiring SCG </w:t>
      </w:r>
      <w:r w:rsidR="006E1B78" w:rsidRPr="004D1A72">
        <w:t xml:space="preserve">radio </w:t>
      </w:r>
      <w:r w:rsidR="00927698" w:rsidRPr="004D1A72">
        <w:t>resources t</w:t>
      </w:r>
      <w:r w:rsidRPr="004D1A72">
        <w:t>he S</w:t>
      </w:r>
      <w:r w:rsidRPr="004D1A72">
        <w:rPr>
          <w:lang w:eastAsia="zh-CN"/>
        </w:rPr>
        <w:t>N</w:t>
      </w:r>
      <w:r w:rsidRPr="004D1A72">
        <w:t xml:space="preserve"> triggers </w:t>
      </w:r>
      <w:r w:rsidRPr="004D1A72">
        <w:rPr>
          <w:lang w:eastAsia="zh-CN"/>
        </w:rPr>
        <w:t xml:space="preserve">UE </w:t>
      </w:r>
      <w:r w:rsidRPr="004D1A72">
        <w:t>Random Access so that synchronisation of the S</w:t>
      </w:r>
      <w:r w:rsidRPr="004D1A72">
        <w:rPr>
          <w:lang w:eastAsia="zh-CN"/>
        </w:rPr>
        <w:t>N</w:t>
      </w:r>
      <w:r w:rsidRPr="004D1A72">
        <w:t xml:space="preserve"> radio resource configuration can be performed. The S</w:t>
      </w:r>
      <w:r w:rsidRPr="004D1A72">
        <w:rPr>
          <w:lang w:eastAsia="zh-CN"/>
        </w:rPr>
        <w:t>N</w:t>
      </w:r>
      <w:r w:rsidRPr="004D1A72">
        <w:t xml:space="preserve"> </w:t>
      </w:r>
      <w:r w:rsidRPr="004D1A72">
        <w:rPr>
          <w:lang w:eastAsia="zh-CN"/>
        </w:rPr>
        <w:t xml:space="preserve">decides for the </w:t>
      </w:r>
      <w:proofErr w:type="spellStart"/>
      <w:r w:rsidRPr="004D1A72">
        <w:rPr>
          <w:lang w:eastAsia="zh-CN"/>
        </w:rPr>
        <w:t>P</w:t>
      </w:r>
      <w:r w:rsidR="00FE7446" w:rsidRPr="004D1A72">
        <w:rPr>
          <w:lang w:eastAsia="zh-CN"/>
        </w:rPr>
        <w:t>S</w:t>
      </w:r>
      <w:r w:rsidR="007C69CD" w:rsidRPr="004D1A72">
        <w:rPr>
          <w:lang w:eastAsia="zh-CN"/>
        </w:rPr>
        <w:t>C</w:t>
      </w:r>
      <w:r w:rsidRPr="004D1A72">
        <w:rPr>
          <w:lang w:eastAsia="zh-CN"/>
        </w:rPr>
        <w:t>ell</w:t>
      </w:r>
      <w:proofErr w:type="spellEnd"/>
      <w:r w:rsidRPr="004D1A72">
        <w:rPr>
          <w:lang w:eastAsia="zh-CN"/>
        </w:rPr>
        <w:t xml:space="preserve"> and other SCG </w:t>
      </w:r>
      <w:proofErr w:type="spellStart"/>
      <w:r w:rsidRPr="004D1A72">
        <w:rPr>
          <w:lang w:eastAsia="zh-CN"/>
        </w:rPr>
        <w:t>S</w:t>
      </w:r>
      <w:r w:rsidR="003A3033" w:rsidRPr="004D1A72">
        <w:rPr>
          <w:lang w:eastAsia="zh-CN"/>
        </w:rPr>
        <w:t>C</w:t>
      </w:r>
      <w:r w:rsidRPr="004D1A72">
        <w:rPr>
          <w:lang w:eastAsia="zh-CN"/>
        </w:rPr>
        <w:t>ells</w:t>
      </w:r>
      <w:proofErr w:type="spellEnd"/>
      <w:r w:rsidRPr="004D1A72">
        <w:rPr>
          <w:lang w:eastAsia="zh-CN"/>
        </w:rPr>
        <w:t xml:space="preserve"> and</w:t>
      </w:r>
      <w:r w:rsidRPr="004D1A72">
        <w:t xml:space="preserve"> provides the new SCG radio resource configuration to the MN </w:t>
      </w:r>
      <w:r w:rsidR="007C69CD" w:rsidRPr="004D1A72">
        <w:t>with</w:t>
      </w:r>
      <w:r w:rsidR="00454847" w:rsidRPr="004D1A72">
        <w:t>in a</w:t>
      </w:r>
      <w:r w:rsidR="007C69CD" w:rsidRPr="004D1A72">
        <w:t>n</w:t>
      </w:r>
      <w:r w:rsidR="00454847" w:rsidRPr="004D1A72">
        <w:t xml:space="preserve"> S</w:t>
      </w:r>
      <w:r w:rsidR="00454847" w:rsidRPr="004D1A72">
        <w:rPr>
          <w:lang w:eastAsia="zh-CN"/>
        </w:rPr>
        <w:t>N RRC configuration message</w:t>
      </w:r>
      <w:r w:rsidR="00454847" w:rsidRPr="004D1A72">
        <w:t xml:space="preserve"> contained </w:t>
      </w:r>
      <w:r w:rsidRPr="004D1A72">
        <w:t>in</w:t>
      </w:r>
      <w:r w:rsidRPr="004D1A72">
        <w:rPr>
          <w:lang w:eastAsia="zh-CN"/>
        </w:rPr>
        <w:t xml:space="preserve"> the </w:t>
      </w:r>
      <w:r w:rsidRPr="004D1A72">
        <w:rPr>
          <w:i/>
          <w:lang w:eastAsia="zh-CN"/>
        </w:rPr>
        <w:t>SN Addition Request Acknowledge</w:t>
      </w:r>
      <w:r w:rsidRPr="004D1A72">
        <w:rPr>
          <w:lang w:eastAsia="zh-CN"/>
        </w:rPr>
        <w:t xml:space="preserve"> message</w:t>
      </w:r>
      <w:r w:rsidR="00BA2A38" w:rsidRPr="004D1A72">
        <w:t xml:space="preserve">. </w:t>
      </w:r>
      <w:r w:rsidR="00580A76" w:rsidRPr="004D1A72">
        <w:t xml:space="preserve">If the MN requested the SCG to be deactivated, the SN may keep the SCG activated. If the MN requests the SCG to be activated, the SN shall keep the SCG activated. </w:t>
      </w:r>
      <w:r w:rsidR="00BA2A38" w:rsidRPr="004D1A72">
        <w:t xml:space="preserve">In case of bearer options that </w:t>
      </w:r>
      <w:r w:rsidR="00BA2A38" w:rsidRPr="004D1A72">
        <w:lastRenderedPageBreak/>
        <w:t xml:space="preserve">require </w:t>
      </w:r>
      <w:proofErr w:type="spellStart"/>
      <w:r w:rsidR="00BA2A38" w:rsidRPr="004D1A72">
        <w:t>Xn</w:t>
      </w:r>
      <w:proofErr w:type="spellEnd"/>
      <w:r w:rsidR="00BA2A38" w:rsidRPr="004D1A72">
        <w:t xml:space="preserve">-U resources between the MN and the SN, the SN provides </w:t>
      </w:r>
      <w:proofErr w:type="spellStart"/>
      <w:r w:rsidR="00BA2A38" w:rsidRPr="004D1A72">
        <w:t>Xn</w:t>
      </w:r>
      <w:proofErr w:type="spellEnd"/>
      <w:r w:rsidR="00BA2A38" w:rsidRPr="004D1A72">
        <w:t>-U TNL address information for the respective</w:t>
      </w:r>
      <w:r w:rsidR="001C65AC" w:rsidRPr="004D1A72">
        <w:t xml:space="preserve"> DRB</w:t>
      </w:r>
      <w:r w:rsidR="00BA2A38" w:rsidRPr="004D1A72">
        <w:t xml:space="preserve">, </w:t>
      </w:r>
      <w:proofErr w:type="spellStart"/>
      <w:r w:rsidR="00BA2A38" w:rsidRPr="004D1A72">
        <w:t>Xn</w:t>
      </w:r>
      <w:proofErr w:type="spellEnd"/>
      <w:r w:rsidR="00BA2A38" w:rsidRPr="004D1A72">
        <w:t xml:space="preserve">-U UL TNL address information for SN terminated bearers, </w:t>
      </w:r>
      <w:proofErr w:type="spellStart"/>
      <w:r w:rsidR="00BA2A38" w:rsidRPr="004D1A72">
        <w:t>Xn</w:t>
      </w:r>
      <w:proofErr w:type="spellEnd"/>
      <w:r w:rsidR="00BA2A38" w:rsidRPr="004D1A72">
        <w:t xml:space="preserve">-U DL TNL address information for MN terminated bearers. </w:t>
      </w:r>
      <w:r w:rsidRPr="004D1A72">
        <w:t xml:space="preserve">For </w:t>
      </w:r>
      <w:r w:rsidR="00BA2A38" w:rsidRPr="004D1A72">
        <w:t>SN terminated</w:t>
      </w:r>
      <w:r w:rsidRPr="004D1A72">
        <w:rPr>
          <w:lang w:eastAsia="zh-CN"/>
        </w:rPr>
        <w:t xml:space="preserve"> bearers</w:t>
      </w:r>
      <w:r w:rsidRPr="004D1A72">
        <w:t>, the S</w:t>
      </w:r>
      <w:r w:rsidRPr="004D1A72">
        <w:rPr>
          <w:lang w:eastAsia="zh-CN"/>
        </w:rPr>
        <w:t>N</w:t>
      </w:r>
      <w:r w:rsidRPr="004D1A72">
        <w:t xml:space="preserve"> provides the </w:t>
      </w:r>
      <w:r w:rsidRPr="004D1A72">
        <w:rPr>
          <w:lang w:eastAsia="zh-CN"/>
        </w:rPr>
        <w:t>NG</w:t>
      </w:r>
      <w:r w:rsidR="00BA2A38" w:rsidRPr="004D1A72">
        <w:rPr>
          <w:lang w:eastAsia="zh-CN"/>
        </w:rPr>
        <w:t>-U</w:t>
      </w:r>
      <w:r w:rsidRPr="004D1A72">
        <w:t xml:space="preserve"> DL TNL address information for the respective</w:t>
      </w:r>
      <w:r w:rsidRPr="004D1A72">
        <w:rPr>
          <w:lang w:eastAsia="zh-CN"/>
        </w:rPr>
        <w:t xml:space="preserve"> PDU Session</w:t>
      </w:r>
      <w:r w:rsidRPr="004D1A72">
        <w:t xml:space="preserve"> and security algorithm</w:t>
      </w:r>
      <w:r w:rsidR="00BA2A38" w:rsidRPr="004D1A72">
        <w:t>.</w:t>
      </w:r>
      <w:r w:rsidRPr="004D1A72">
        <w:t xml:space="preserve"> </w:t>
      </w:r>
      <w:r w:rsidR="00BA2A38" w:rsidRPr="004D1A72">
        <w:t>If SCG radio resources have been requested, the SCG radio resource configuration is provided</w:t>
      </w:r>
      <w:r w:rsidRPr="004D1A72">
        <w:t>.</w:t>
      </w:r>
    </w:p>
    <w:p w14:paraId="2E049C30" w14:textId="77777777" w:rsidR="00D778A9" w:rsidRPr="004D1A72" w:rsidRDefault="00D778A9" w:rsidP="006C0796">
      <w:pPr>
        <w:pStyle w:val="NO"/>
        <w:rPr>
          <w:i/>
          <w:lang w:eastAsia="zh-CN"/>
        </w:rPr>
      </w:pPr>
      <w:r w:rsidRPr="004D1A72">
        <w:t>NOTE</w:t>
      </w:r>
      <w:r w:rsidR="006C0796" w:rsidRPr="004D1A72">
        <w:t xml:space="preserve"> 3</w:t>
      </w:r>
      <w:r w:rsidRPr="004D1A72">
        <w:t>:</w:t>
      </w:r>
      <w:r w:rsidRPr="004D1A72">
        <w:tab/>
        <w:t xml:space="preserve">In case of </w:t>
      </w:r>
      <w:r w:rsidRPr="004D1A72">
        <w:rPr>
          <w:lang w:eastAsia="zh-CN"/>
        </w:rPr>
        <w:t>M</w:t>
      </w:r>
      <w:r w:rsidR="00BA2A38" w:rsidRPr="004D1A72">
        <w:rPr>
          <w:lang w:eastAsia="zh-CN"/>
        </w:rPr>
        <w:t>N terminated</w:t>
      </w:r>
      <w:r w:rsidRPr="004D1A72">
        <w:t xml:space="preserve"> bearers, transmission of user plane data may take place after step 2.</w:t>
      </w:r>
    </w:p>
    <w:p w14:paraId="01E8A958" w14:textId="77777777" w:rsidR="00542C96" w:rsidRPr="004D1A72" w:rsidRDefault="00D778A9" w:rsidP="00542C96">
      <w:pPr>
        <w:pStyle w:val="NO"/>
      </w:pPr>
      <w:r w:rsidRPr="004D1A72">
        <w:t>NOTE</w:t>
      </w:r>
      <w:r w:rsidR="006C0796" w:rsidRPr="004D1A72">
        <w:t xml:space="preserve"> 4</w:t>
      </w:r>
      <w:r w:rsidRPr="004D1A72">
        <w:t>:</w:t>
      </w:r>
      <w:r w:rsidRPr="004D1A72">
        <w:tab/>
        <w:t xml:space="preserve">In case of </w:t>
      </w:r>
      <w:r w:rsidR="00BA2A38" w:rsidRPr="004D1A72">
        <w:t xml:space="preserve">SN terminated </w:t>
      </w:r>
      <w:r w:rsidRPr="004D1A72">
        <w:t>bearers, data forwarding and the SN Status Transfer may take place after step 2.</w:t>
      </w:r>
    </w:p>
    <w:p w14:paraId="55B54885" w14:textId="77777777" w:rsidR="00542C96" w:rsidRPr="004D1A72" w:rsidRDefault="00542C96" w:rsidP="00542C96">
      <w:pPr>
        <w:pStyle w:val="NO"/>
      </w:pPr>
      <w:r w:rsidRPr="004D1A72">
        <w:t>NOTE 5:</w:t>
      </w:r>
      <w:r w:rsidRPr="004D1A72">
        <w:tab/>
        <w:t xml:space="preserve">For MN terminated bearers for which PDCP duplication with CA is configured </w:t>
      </w:r>
      <w:r w:rsidR="00435A5B" w:rsidRPr="004D1A72">
        <w:t xml:space="preserve">in NR SCG side, </w:t>
      </w:r>
      <w:r w:rsidRPr="004D1A72">
        <w:t xml:space="preserve">the MN allocates </w:t>
      </w:r>
      <w:r w:rsidR="00E11B21" w:rsidRPr="004D1A72">
        <w:t>up to 4</w:t>
      </w:r>
      <w:r w:rsidRPr="004D1A72">
        <w:t xml:space="preserve"> separate </w:t>
      </w:r>
      <w:proofErr w:type="spellStart"/>
      <w:r w:rsidRPr="004D1A72">
        <w:t>Xn</w:t>
      </w:r>
      <w:proofErr w:type="spellEnd"/>
      <w:r w:rsidRPr="004D1A72">
        <w:t>-U bearers</w:t>
      </w:r>
      <w:r w:rsidR="00435A5B" w:rsidRPr="004D1A72">
        <w:t xml:space="preserve"> and the SN provides a logical channel ID for primary or split secondary path to the MN</w:t>
      </w:r>
      <w:r w:rsidRPr="004D1A72">
        <w:t>.</w:t>
      </w:r>
    </w:p>
    <w:p w14:paraId="26ABEEF6" w14:textId="77777777" w:rsidR="00D778A9" w:rsidRPr="004D1A72" w:rsidRDefault="00542C96" w:rsidP="00542C96">
      <w:pPr>
        <w:pStyle w:val="NO"/>
        <w:rPr>
          <w:lang w:eastAsia="zh-CN"/>
        </w:rPr>
      </w:pPr>
      <w:r w:rsidRPr="004D1A72">
        <w:tab/>
        <w:t>For SN terminated bearers for which PDCP duplication with CA is configured</w:t>
      </w:r>
      <w:r w:rsidR="00435A5B" w:rsidRPr="004D1A72">
        <w:t xml:space="preserve"> in NR MCG side,</w:t>
      </w:r>
      <w:r w:rsidRPr="004D1A72">
        <w:t xml:space="preserve"> the SN allocates </w:t>
      </w:r>
      <w:r w:rsidR="00E11B21" w:rsidRPr="004D1A72">
        <w:t>up to 4</w:t>
      </w:r>
      <w:r w:rsidRPr="004D1A72">
        <w:t xml:space="preserve"> separate </w:t>
      </w:r>
      <w:proofErr w:type="spellStart"/>
      <w:r w:rsidRPr="004D1A72">
        <w:t>Xn</w:t>
      </w:r>
      <w:proofErr w:type="spellEnd"/>
      <w:r w:rsidRPr="004D1A72">
        <w:t>-U bearers</w:t>
      </w:r>
      <w:r w:rsidR="00435A5B" w:rsidRPr="004D1A72">
        <w:t xml:space="preserve"> and the MN provides a logical channel ID for primary or split secondary path to the SN via an additional MN-initiated SN modification procedure</w:t>
      </w:r>
      <w:r w:rsidRPr="004D1A72">
        <w:t>.</w:t>
      </w:r>
    </w:p>
    <w:p w14:paraId="2CFB1947" w14:textId="77777777" w:rsidR="001C65AC" w:rsidRPr="004D1A72" w:rsidRDefault="001C65AC" w:rsidP="001C65AC">
      <w:pPr>
        <w:pStyle w:val="B1"/>
      </w:pPr>
      <w:r w:rsidRPr="004D1A72">
        <w:t>2a.</w:t>
      </w:r>
      <w:r w:rsidRPr="004D1A72">
        <w:tab/>
        <w:t xml:space="preserve">For SN terminated bearers using MCG resources, the MN provides </w:t>
      </w:r>
      <w:proofErr w:type="spellStart"/>
      <w:r w:rsidRPr="004D1A72">
        <w:t>Xn</w:t>
      </w:r>
      <w:proofErr w:type="spellEnd"/>
      <w:r w:rsidRPr="004D1A72">
        <w:t xml:space="preserve">-U DL TNL address information in the </w:t>
      </w:r>
      <w:proofErr w:type="spellStart"/>
      <w:r w:rsidRPr="004D1A72">
        <w:rPr>
          <w:i/>
        </w:rPr>
        <w:t>Xn</w:t>
      </w:r>
      <w:proofErr w:type="spellEnd"/>
      <w:r w:rsidRPr="004D1A72">
        <w:rPr>
          <w:i/>
        </w:rPr>
        <w:t>-U Address Indication</w:t>
      </w:r>
      <w:r w:rsidRPr="004D1A72">
        <w:t xml:space="preserve"> message.</w:t>
      </w:r>
    </w:p>
    <w:p w14:paraId="38057E54" w14:textId="743D27F6" w:rsidR="00D778A9" w:rsidRPr="004D1A72" w:rsidRDefault="00D778A9" w:rsidP="00580A76">
      <w:pPr>
        <w:pStyle w:val="B1"/>
      </w:pPr>
      <w:r w:rsidRPr="004D1A72">
        <w:t>3.</w:t>
      </w:r>
      <w:r w:rsidRPr="004D1A72">
        <w:tab/>
      </w:r>
      <w:r w:rsidRPr="004D1A72">
        <w:rPr>
          <w:lang w:eastAsia="zh-CN"/>
        </w:rPr>
        <w:t>T</w:t>
      </w:r>
      <w:r w:rsidRPr="004D1A72">
        <w:t>he M</w:t>
      </w:r>
      <w:r w:rsidRPr="004D1A72">
        <w:rPr>
          <w:lang w:eastAsia="zh-CN"/>
        </w:rPr>
        <w:t>N</w:t>
      </w:r>
      <w:r w:rsidRPr="004D1A72">
        <w:t xml:space="preserve"> sends the </w:t>
      </w:r>
      <w:r w:rsidRPr="004D1A72">
        <w:rPr>
          <w:i/>
        </w:rPr>
        <w:t>MN RRC reconfiguration</w:t>
      </w:r>
      <w:r w:rsidRPr="004D1A72">
        <w:t xml:space="preserve"> message to the UE including the</w:t>
      </w:r>
      <w:r w:rsidRPr="004D1A72">
        <w:rPr>
          <w:lang w:eastAsia="zh-CN"/>
        </w:rPr>
        <w:t xml:space="preserve"> SN RRC configuration mess</w:t>
      </w:r>
      <w:r w:rsidRPr="004D1A72">
        <w:t>age, without modifying it</w:t>
      </w:r>
      <w:r w:rsidRPr="004D1A72">
        <w:rPr>
          <w:lang w:eastAsia="zh-CN"/>
        </w:rPr>
        <w:t>.</w:t>
      </w:r>
      <w:r w:rsidR="00580A76" w:rsidRPr="004D1A72">
        <w:t xml:space="preserve"> Within the MN </w:t>
      </w:r>
      <w:r w:rsidR="00580A76" w:rsidRPr="004D1A72">
        <w:rPr>
          <w:i/>
        </w:rPr>
        <w:t>RRC reconfiguration</w:t>
      </w:r>
      <w:r w:rsidR="00580A76" w:rsidRPr="004D1A72">
        <w:t xml:space="preserve"> message, the MN can indicate the SCG is deactivated.</w:t>
      </w:r>
    </w:p>
    <w:p w14:paraId="45CC2592" w14:textId="77777777" w:rsidR="00D778A9" w:rsidRPr="004D1A72" w:rsidRDefault="00D778A9" w:rsidP="006C0796">
      <w:pPr>
        <w:pStyle w:val="B1"/>
      </w:pPr>
      <w:r w:rsidRPr="004D1A72">
        <w:t>4.</w:t>
      </w:r>
      <w:r w:rsidRPr="004D1A72">
        <w:tab/>
        <w:t xml:space="preserve">The UE applies the new configuration and replies to MN with </w:t>
      </w:r>
      <w:r w:rsidRPr="004D1A72">
        <w:rPr>
          <w:i/>
        </w:rPr>
        <w:t>MN RRC reconfiguration complete</w:t>
      </w:r>
      <w:r w:rsidRPr="004D1A72">
        <w:t xml:space="preserve"> message</w:t>
      </w:r>
      <w:r w:rsidRPr="004D1A72">
        <w:rPr>
          <w:lang w:eastAsia="zh-CN"/>
        </w:rPr>
        <w:t>, including a</w:t>
      </w:r>
      <w:r w:rsidR="007C69CD" w:rsidRPr="004D1A72">
        <w:rPr>
          <w:lang w:eastAsia="zh-CN"/>
        </w:rPr>
        <w:t>n</w:t>
      </w:r>
      <w:r w:rsidRPr="004D1A72">
        <w:rPr>
          <w:lang w:eastAsia="zh-CN"/>
        </w:rPr>
        <w:t xml:space="preserve"> SN RRC response message for SN</w:t>
      </w:r>
      <w:r w:rsidR="00F278A1" w:rsidRPr="004D1A72">
        <w:rPr>
          <w:lang w:eastAsia="zh-CN"/>
        </w:rPr>
        <w:t>, if needed</w:t>
      </w:r>
      <w:r w:rsidRPr="004D1A72">
        <w:t xml:space="preserve">. In case the UE is unable to comply with (part of) the configuration included in the </w:t>
      </w:r>
      <w:r w:rsidRPr="004D1A72">
        <w:rPr>
          <w:i/>
        </w:rPr>
        <w:t>MN RRC reconfiguration</w:t>
      </w:r>
      <w:r w:rsidRPr="004D1A72">
        <w:t xml:space="preserve"> message, it performs the reconfiguration failure procedure.</w:t>
      </w:r>
    </w:p>
    <w:p w14:paraId="43CA2FB3" w14:textId="77777777" w:rsidR="00D778A9" w:rsidRPr="004D1A72" w:rsidRDefault="00D778A9" w:rsidP="006C0796">
      <w:pPr>
        <w:pStyle w:val="B1"/>
        <w:rPr>
          <w:lang w:eastAsia="zh-CN"/>
        </w:rPr>
      </w:pPr>
      <w:r w:rsidRPr="004D1A72">
        <w:t>5.</w:t>
      </w:r>
      <w:r w:rsidRPr="004D1A72">
        <w:tab/>
        <w:t>The M</w:t>
      </w:r>
      <w:r w:rsidRPr="004D1A72">
        <w:rPr>
          <w:lang w:eastAsia="zh-CN"/>
        </w:rPr>
        <w:t>N</w:t>
      </w:r>
      <w:r w:rsidRPr="004D1A72">
        <w:t xml:space="preserve"> informs the S</w:t>
      </w:r>
      <w:r w:rsidRPr="004D1A72">
        <w:rPr>
          <w:lang w:eastAsia="zh-CN"/>
        </w:rPr>
        <w:t>N</w:t>
      </w:r>
      <w:r w:rsidRPr="004D1A72">
        <w:t xml:space="preserve"> that the UE has completed the reconfiguration procedure successfully</w:t>
      </w:r>
      <w:r w:rsidRPr="004D1A72">
        <w:rPr>
          <w:lang w:eastAsia="zh-CN"/>
        </w:rPr>
        <w:t xml:space="preserve"> via </w:t>
      </w:r>
      <w:r w:rsidRPr="004D1A72">
        <w:rPr>
          <w:i/>
        </w:rPr>
        <w:t>S</w:t>
      </w:r>
      <w:r w:rsidRPr="004D1A72">
        <w:rPr>
          <w:i/>
          <w:lang w:eastAsia="zh-CN"/>
        </w:rPr>
        <w:t xml:space="preserve">N </w:t>
      </w:r>
      <w:r w:rsidRPr="004D1A72">
        <w:rPr>
          <w:i/>
        </w:rPr>
        <w:t>Reconfiguration Complete</w:t>
      </w:r>
      <w:r w:rsidRPr="004D1A72">
        <w:t xml:space="preserve"> message</w:t>
      </w:r>
      <w:r w:rsidRPr="004D1A72">
        <w:rPr>
          <w:lang w:eastAsia="zh-CN"/>
        </w:rPr>
        <w:t>, including the SN RRC response message</w:t>
      </w:r>
      <w:r w:rsidR="00F278A1" w:rsidRPr="004D1A72">
        <w:rPr>
          <w:lang w:eastAsia="zh-CN"/>
        </w:rPr>
        <w:t>, if received from the UE</w:t>
      </w:r>
      <w:r w:rsidRPr="004D1A72">
        <w:t>.</w:t>
      </w:r>
    </w:p>
    <w:p w14:paraId="3E94C1D1" w14:textId="4CC5B0C0" w:rsidR="00D778A9" w:rsidRPr="004D1A72" w:rsidRDefault="00D778A9" w:rsidP="006C0796">
      <w:pPr>
        <w:pStyle w:val="B1"/>
      </w:pPr>
      <w:r w:rsidRPr="004D1A72">
        <w:t>6.</w:t>
      </w:r>
      <w:r w:rsidRPr="004D1A72">
        <w:tab/>
      </w:r>
      <w:r w:rsidR="00927698" w:rsidRPr="004D1A72">
        <w:t xml:space="preserve">If configured with bearers requiring SCG </w:t>
      </w:r>
      <w:r w:rsidR="006E1B78" w:rsidRPr="004D1A72">
        <w:t xml:space="preserve">radio </w:t>
      </w:r>
      <w:r w:rsidR="00927698" w:rsidRPr="004D1A72">
        <w:t>resources</w:t>
      </w:r>
      <w:r w:rsidR="00580A76" w:rsidRPr="004D1A72">
        <w:t xml:space="preserve"> and the SCG is not deactivated</w:t>
      </w:r>
      <w:r w:rsidR="00927698" w:rsidRPr="004D1A72">
        <w:t>,</w:t>
      </w:r>
      <w:r w:rsidR="00BE253C" w:rsidRPr="004D1A72">
        <w:t xml:space="preserve"> </w:t>
      </w:r>
      <w:r w:rsidR="00927698" w:rsidRPr="004D1A72">
        <w:t>t</w:t>
      </w:r>
      <w:r w:rsidRPr="004D1A72">
        <w:t xml:space="preserve">he UE performs synchronisation towards the </w:t>
      </w:r>
      <w:proofErr w:type="spellStart"/>
      <w:r w:rsidRPr="004D1A72">
        <w:t>PSCell</w:t>
      </w:r>
      <w:proofErr w:type="spellEnd"/>
      <w:r w:rsidRPr="004D1A72">
        <w:t xml:space="preserve"> </w:t>
      </w:r>
      <w:r w:rsidRPr="004D1A72">
        <w:rPr>
          <w:lang w:eastAsia="zh-CN"/>
        </w:rPr>
        <w:t xml:space="preserve">configured by </w:t>
      </w:r>
      <w:r w:rsidRPr="004D1A72">
        <w:t>the S</w:t>
      </w:r>
      <w:r w:rsidRPr="004D1A72">
        <w:rPr>
          <w:lang w:eastAsia="zh-CN"/>
        </w:rPr>
        <w:t>N</w:t>
      </w:r>
      <w:r w:rsidRPr="004D1A72">
        <w:t xml:space="preserve">. The order the UE sends the </w:t>
      </w:r>
      <w:r w:rsidRPr="004D1A72">
        <w:rPr>
          <w:i/>
        </w:rPr>
        <w:t>MN RRC reconfiguration complete</w:t>
      </w:r>
      <w:r w:rsidRPr="004D1A72">
        <w:t xml:space="preserve"> message and performs the Random Access procedure towards the SCG is not defined. The successful RA procedure towards the SCG is not required for a successful completion of the RRC</w:t>
      </w:r>
      <w:r w:rsidRPr="004D1A72">
        <w:rPr>
          <w:rFonts w:eastAsia="Malgun Gothic"/>
          <w:lang w:eastAsia="ko-KR"/>
        </w:rPr>
        <w:t xml:space="preserve"> </w:t>
      </w:r>
      <w:r w:rsidRPr="004D1A72">
        <w:t>Connection</w:t>
      </w:r>
      <w:r w:rsidRPr="004D1A72">
        <w:rPr>
          <w:rFonts w:eastAsia="Malgun Gothic"/>
          <w:lang w:eastAsia="ko-KR"/>
        </w:rPr>
        <w:t xml:space="preserve"> </w:t>
      </w:r>
      <w:r w:rsidRPr="004D1A72">
        <w:t>Reconfiguration procedure.</w:t>
      </w:r>
    </w:p>
    <w:p w14:paraId="6BDC35F5" w14:textId="77777777" w:rsidR="0070430A" w:rsidRPr="004D1A72" w:rsidRDefault="0070430A" w:rsidP="006C0796">
      <w:pPr>
        <w:pStyle w:val="B1"/>
      </w:pPr>
      <w:r w:rsidRPr="004D1A72">
        <w:t>7.</w:t>
      </w:r>
      <w:r w:rsidRPr="004D1A72">
        <w:tab/>
      </w:r>
      <w:r w:rsidR="002D73DF" w:rsidRPr="004D1A72">
        <w:t>If PDCP termination point is changed to the SN for</w:t>
      </w:r>
      <w:r w:rsidRPr="004D1A72">
        <w:t xml:space="preserve"> bearers using RLC AM</w:t>
      </w:r>
      <w:r w:rsidR="002D73DF" w:rsidRPr="004D1A72">
        <w:t>, and when RRC full configuration is not used</w:t>
      </w:r>
      <w:r w:rsidRPr="004D1A72">
        <w:t xml:space="preserve">, the MN sends </w:t>
      </w:r>
      <w:r w:rsidR="002D73DF" w:rsidRPr="004D1A72">
        <w:t xml:space="preserve">the </w:t>
      </w:r>
      <w:r w:rsidRPr="004D1A72">
        <w:t>SN Status Transfer.</w:t>
      </w:r>
    </w:p>
    <w:p w14:paraId="7A0ED955" w14:textId="77777777" w:rsidR="00D778A9" w:rsidRPr="004D1A72" w:rsidRDefault="00D778A9" w:rsidP="006C0796">
      <w:pPr>
        <w:pStyle w:val="B1"/>
      </w:pPr>
      <w:r w:rsidRPr="004D1A72">
        <w:t>8.</w:t>
      </w:r>
      <w:r w:rsidRPr="004D1A72">
        <w:rPr>
          <w:lang w:eastAsia="zh-CN"/>
        </w:rPr>
        <w:tab/>
      </w:r>
      <w:r w:rsidR="002D73DF" w:rsidRPr="004D1A72">
        <w:t>For</w:t>
      </w:r>
      <w:r w:rsidRPr="004D1A72">
        <w:t xml:space="preserve"> </w:t>
      </w:r>
      <w:r w:rsidR="00BA2A38" w:rsidRPr="004D1A72">
        <w:t>SN terminated</w:t>
      </w:r>
      <w:r w:rsidRPr="004D1A72">
        <w:rPr>
          <w:lang w:eastAsia="zh-CN"/>
        </w:rPr>
        <w:t xml:space="preserve"> bearers</w:t>
      </w:r>
      <w:r w:rsidR="0070430A" w:rsidRPr="004D1A72">
        <w:t xml:space="preserve"> </w:t>
      </w:r>
      <w:r w:rsidR="002D73DF" w:rsidRPr="004D1A72">
        <w:rPr>
          <w:lang w:eastAsia="zh-CN"/>
        </w:rPr>
        <w:t>or QoS flows moved from the MN</w:t>
      </w:r>
      <w:r w:rsidRPr="004D1A72">
        <w:t xml:space="preserve">, dependent on the characteristics of the respective </w:t>
      </w:r>
      <w:r w:rsidR="002D73DF" w:rsidRPr="004D1A72">
        <w:t xml:space="preserve">bearer or </w:t>
      </w:r>
      <w:r w:rsidRPr="004D1A72">
        <w:rPr>
          <w:lang w:eastAsia="zh-CN"/>
        </w:rPr>
        <w:t xml:space="preserve">QoS </w:t>
      </w:r>
      <w:r w:rsidR="002D73DF" w:rsidRPr="004D1A72">
        <w:rPr>
          <w:lang w:eastAsia="zh-CN"/>
        </w:rPr>
        <w:t>f</w:t>
      </w:r>
      <w:r w:rsidRPr="004D1A72">
        <w:rPr>
          <w:lang w:eastAsia="zh-CN"/>
        </w:rPr>
        <w:t>low</w:t>
      </w:r>
      <w:r w:rsidRPr="004D1A72">
        <w:t>, the M</w:t>
      </w:r>
      <w:r w:rsidRPr="004D1A72">
        <w:rPr>
          <w:lang w:eastAsia="zh-CN"/>
        </w:rPr>
        <w:t>N</w:t>
      </w:r>
      <w:r w:rsidRPr="004D1A72">
        <w:t xml:space="preserve"> may take actions to minimise service interruption due to activation of MR-DC (Data forwarding).</w:t>
      </w:r>
    </w:p>
    <w:p w14:paraId="26B49049" w14:textId="73106CEB" w:rsidR="00D778A9" w:rsidRPr="004D1A72" w:rsidRDefault="00D778A9" w:rsidP="006C0796">
      <w:pPr>
        <w:pStyle w:val="B1"/>
        <w:rPr>
          <w:i/>
        </w:rPr>
      </w:pPr>
      <w:r w:rsidRPr="004D1A72">
        <w:t>9-12.</w:t>
      </w:r>
      <w:r w:rsidRPr="004D1A72">
        <w:tab/>
      </w:r>
      <w:r w:rsidR="002D73DF" w:rsidRPr="004D1A72">
        <w:t>If applicable</w:t>
      </w:r>
      <w:r w:rsidRPr="004D1A72">
        <w:t>, the update of the UP path towards the 5GC is performed</w:t>
      </w:r>
      <w:r w:rsidRPr="004D1A72">
        <w:rPr>
          <w:lang w:eastAsia="zh-CN"/>
        </w:rPr>
        <w:t xml:space="preserve"> via </w:t>
      </w:r>
      <w:r w:rsidR="002D73DF" w:rsidRPr="004D1A72">
        <w:rPr>
          <w:lang w:eastAsia="zh-CN"/>
        </w:rPr>
        <w:t xml:space="preserve">a </w:t>
      </w:r>
      <w:r w:rsidRPr="004D1A72">
        <w:rPr>
          <w:lang w:eastAsia="zh-CN"/>
        </w:rPr>
        <w:t>PDU Session Path Update procedure</w:t>
      </w:r>
      <w:r w:rsidRPr="004D1A72">
        <w:rPr>
          <w:i/>
        </w:rPr>
        <w:t>.</w:t>
      </w:r>
    </w:p>
    <w:p w14:paraId="388C0AD7" w14:textId="21BEECD0" w:rsidR="00580A76" w:rsidRPr="004D1A72" w:rsidRDefault="00580A76" w:rsidP="00580A76">
      <w:pPr>
        <w:jc w:val="both"/>
        <w:rPr>
          <w:rFonts w:eastAsia="SimSun"/>
          <w:b/>
          <w:lang w:eastAsia="zh-CN"/>
        </w:rPr>
      </w:pPr>
      <w:r w:rsidRPr="004D1A72">
        <w:rPr>
          <w:rFonts w:eastAsia="SimSun"/>
          <w:b/>
          <w:lang w:eastAsia="zh-CN"/>
        </w:rPr>
        <w:t xml:space="preserve">MN initiated Conditional </w:t>
      </w:r>
      <w:proofErr w:type="spellStart"/>
      <w:r w:rsidRPr="004D1A72">
        <w:rPr>
          <w:rFonts w:eastAsia="SimSun"/>
          <w:b/>
          <w:lang w:eastAsia="zh-CN"/>
        </w:rPr>
        <w:t>PSCell</w:t>
      </w:r>
      <w:proofErr w:type="spellEnd"/>
      <w:r w:rsidRPr="004D1A72">
        <w:rPr>
          <w:rFonts w:eastAsia="SimSun"/>
          <w:b/>
          <w:lang w:eastAsia="zh-CN"/>
        </w:rPr>
        <w:t xml:space="preserve"> Addition (CPA)</w:t>
      </w:r>
    </w:p>
    <w:p w14:paraId="6F8899CB" w14:textId="12F35D8E" w:rsidR="00580A76" w:rsidRDefault="00580A76" w:rsidP="00580A76">
      <w:pPr>
        <w:jc w:val="both"/>
        <w:rPr>
          <w:ins w:id="331" w:author="Ericsson" w:date="2022-04-23T16:44:00Z"/>
        </w:rPr>
      </w:pPr>
      <w:r w:rsidRPr="004D1A72">
        <w:t xml:space="preserve">Figure </w:t>
      </w:r>
      <w:r w:rsidRPr="004D1A72">
        <w:rPr>
          <w:lang w:eastAsia="zh-CN"/>
        </w:rPr>
        <w:t>10</w:t>
      </w:r>
      <w:r w:rsidRPr="004D1A72">
        <w:t>.2.2-</w:t>
      </w:r>
      <w:r w:rsidRPr="004D1A72">
        <w:rPr>
          <w:rFonts w:eastAsia="SimSun"/>
          <w:lang w:eastAsia="zh-CN"/>
        </w:rPr>
        <w:t>2</w:t>
      </w:r>
      <w:r w:rsidRPr="004D1A72">
        <w:t xml:space="preserve"> shows the Conditional S</w:t>
      </w:r>
      <w:r w:rsidRPr="004D1A72">
        <w:rPr>
          <w:lang w:eastAsia="zh-CN"/>
        </w:rPr>
        <w:t>N</w:t>
      </w:r>
      <w:r w:rsidRPr="004D1A72">
        <w:t xml:space="preserve"> Addition procedure.</w:t>
      </w:r>
    </w:p>
    <w:p w14:paraId="1D58BEF8" w14:textId="574657A0" w:rsidR="00FA575F" w:rsidRPr="004D1A72" w:rsidRDefault="00FA575F" w:rsidP="00580A76">
      <w:pPr>
        <w:jc w:val="both"/>
        <w:rPr>
          <w:rFonts w:eastAsia="SimSun"/>
          <w:lang w:eastAsia="zh-CN"/>
        </w:rPr>
      </w:pPr>
      <w:ins w:id="332" w:author="Ericsson" w:date="2022-04-23T16:44:00Z">
        <w:r w:rsidRPr="004D1A72">
          <w:rPr>
            <w:rFonts w:eastAsia="SimSun"/>
            <w:lang w:eastAsia="en-US"/>
          </w:rPr>
          <w:object w:dxaOrig="10860" w:dyaOrig="6645" w14:anchorId="70A2F447">
            <v:shape id="_x0000_i1041" type="#_x0000_t75" style="width:543pt;height:332.25pt" o:ole="">
              <v:imagedata r:id="rId48" o:title=""/>
            </v:shape>
            <o:OLEObject Type="Embed" ProgID="Visio.Drawing.11" ShapeID="_x0000_i1041" DrawAspect="Content" ObjectID="_1712430113" r:id="rId49"/>
          </w:object>
        </w:r>
      </w:ins>
    </w:p>
    <w:p w14:paraId="582F7BAA" w14:textId="409C678C" w:rsidR="00580A76" w:rsidRPr="004D1A72" w:rsidRDefault="00580A76" w:rsidP="00580A76">
      <w:pPr>
        <w:pStyle w:val="TH"/>
        <w:rPr>
          <w:rFonts w:eastAsia="SimSun"/>
          <w:lang w:eastAsia="en-US"/>
        </w:rPr>
      </w:pPr>
      <w:del w:id="333" w:author="Ericsson" w:date="2022-04-22T18:27:00Z">
        <w:r w:rsidRPr="004D1A72" w:rsidDel="007D37F3">
          <w:rPr>
            <w:rFonts w:eastAsia="SimSun"/>
            <w:lang w:eastAsia="en-US"/>
          </w:rPr>
          <w:object w:dxaOrig="9648" w:dyaOrig="5853" w14:anchorId="018826A5">
            <v:shape id="_x0000_i1042" type="#_x0000_t75" style="width:483pt;height:291.75pt" o:ole="">
              <v:imagedata r:id="rId50" o:title=""/>
            </v:shape>
            <o:OLEObject Type="Embed" ProgID="Visio.Drawing.11" ShapeID="_x0000_i1042" DrawAspect="Content" ObjectID="_1712430114" r:id="rId51"/>
          </w:object>
        </w:r>
      </w:del>
    </w:p>
    <w:p w14:paraId="68BE4D5C" w14:textId="77777777" w:rsidR="00580A76" w:rsidRPr="004D1A72" w:rsidRDefault="00580A76" w:rsidP="00065AE9">
      <w:pPr>
        <w:pStyle w:val="TF"/>
        <w:rPr>
          <w:rFonts w:eastAsiaTheme="minorEastAsia"/>
          <w:lang w:eastAsia="zh-CN"/>
        </w:rPr>
      </w:pPr>
      <w:r w:rsidRPr="004D1A72">
        <w:rPr>
          <w:rFonts w:eastAsia="SimSun"/>
          <w:lang w:eastAsia="en-US"/>
        </w:rPr>
        <w:t xml:space="preserve">Figure </w:t>
      </w:r>
      <w:r w:rsidRPr="004D1A72">
        <w:rPr>
          <w:rFonts w:eastAsia="SimSun"/>
          <w:lang w:eastAsia="zh-CN"/>
        </w:rPr>
        <w:t>10.2.2</w:t>
      </w:r>
      <w:r w:rsidRPr="004D1A72">
        <w:rPr>
          <w:rFonts w:eastAsia="SimSun"/>
          <w:lang w:eastAsia="en-US"/>
        </w:rPr>
        <w:t>-</w:t>
      </w:r>
      <w:r w:rsidRPr="004D1A72">
        <w:rPr>
          <w:rFonts w:eastAsia="SimSun"/>
          <w:lang w:eastAsia="zh-CN"/>
        </w:rPr>
        <w:t>2</w:t>
      </w:r>
      <w:r w:rsidRPr="004D1A72">
        <w:rPr>
          <w:rFonts w:eastAsia="SimSun"/>
          <w:lang w:eastAsia="en-US"/>
        </w:rPr>
        <w:t xml:space="preserve">: </w:t>
      </w:r>
      <w:r w:rsidRPr="004D1A72">
        <w:rPr>
          <w:rFonts w:eastAsia="SimSun"/>
          <w:lang w:eastAsia="zh-CN"/>
        </w:rPr>
        <w:t xml:space="preserve">Conditional </w:t>
      </w:r>
      <w:r w:rsidRPr="004D1A72">
        <w:rPr>
          <w:rFonts w:eastAsia="SimSun"/>
          <w:lang w:eastAsia="en-US"/>
        </w:rPr>
        <w:t>Secondary Node</w:t>
      </w:r>
      <w:r w:rsidRPr="004D1A72">
        <w:rPr>
          <w:rFonts w:eastAsia="SimSun"/>
          <w:lang w:eastAsia="zh-CN"/>
        </w:rPr>
        <w:t xml:space="preserve"> Addition </w:t>
      </w:r>
      <w:r w:rsidRPr="004D1A72">
        <w:rPr>
          <w:rFonts w:eastAsia="SimSun"/>
          <w:lang w:eastAsia="en-US"/>
        </w:rPr>
        <w:t>procedure</w:t>
      </w:r>
    </w:p>
    <w:p w14:paraId="4FB0F4EC" w14:textId="31C00227" w:rsidR="002F51DF" w:rsidRPr="004D1A72" w:rsidRDefault="002F51DF" w:rsidP="002F51DF">
      <w:pPr>
        <w:pStyle w:val="B1"/>
      </w:pPr>
      <w:r w:rsidRPr="004D1A72">
        <w:t>1.</w:t>
      </w:r>
      <w:r w:rsidRPr="004D1A72">
        <w:tab/>
        <w:t xml:space="preserve">The MN decides to configure CPA for the UE. The MN requests the target candidate SN to allocate resources for one or more specific PDU Sessions/QoS Flows, indicating QoS Flows characteristics (QoS Flow Level QoS parameters, PDU session level TNL address information, and PDU session level Network Slice info), </w:t>
      </w:r>
      <w:ins w:id="334" w:author="Ericsson" w:date="2022-04-22T16:14:00Z">
        <w:r w:rsidR="008749B5">
          <w:t xml:space="preserve">indicating </w:t>
        </w:r>
        <w:r w:rsidR="008749B5">
          <w:lastRenderedPageBreak/>
          <w:t xml:space="preserve">that the request is for CPA and </w:t>
        </w:r>
      </w:ins>
      <w:r w:rsidRPr="004D1A72">
        <w:t>provid</w:t>
      </w:r>
      <w:ins w:id="335" w:author="Ericsson" w:date="2022-04-22T16:14:00Z">
        <w:r w:rsidR="008749B5">
          <w:t>ing</w:t>
        </w:r>
      </w:ins>
      <w:del w:id="336" w:author="Ericsson" w:date="2022-04-22T16:14:00Z">
        <w:r w:rsidRPr="004D1A72" w:rsidDel="008749B5">
          <w:delText>es</w:delText>
        </w:r>
      </w:del>
      <w:r w:rsidRPr="004D1A72">
        <w:t xml:space="preserve"> the upper limit for the number of </w:t>
      </w:r>
      <w:proofErr w:type="spellStart"/>
      <w:r w:rsidRPr="004D1A72">
        <w:t>PSCells</w:t>
      </w:r>
      <w:proofErr w:type="spellEnd"/>
      <w:r w:rsidRPr="004D1A72">
        <w:t xml:space="preserve"> to the candidate SN. In addition, for bearers requiring SCG radio resources, the MN indicates the requested SCG configuration information, including the entire UE capabilities and the UE capability coordination result. In this case, the MN also provides the candidate cells recommended by MN via the latest measurement results for the SN to choose and configure the SCG cell(s). The MN may request the SN to allocate radio resources for split SRB operation. In NR-DC, the MN always provides all the needed security information to the SN (even if no SN terminated bearers are setup) to enable SRB3 to be setup based on SN decision.</w:t>
      </w:r>
    </w:p>
    <w:p w14:paraId="1BEB11F5" w14:textId="0447C082" w:rsidR="00580A76" w:rsidRPr="004D1A72" w:rsidRDefault="00580A76" w:rsidP="00065AE9">
      <w:pPr>
        <w:pStyle w:val="B1"/>
      </w:pPr>
      <w:r w:rsidRPr="004D1A72">
        <w:tab/>
        <w:t xml:space="preserve">For MN terminated bearer options that require </w:t>
      </w:r>
      <w:proofErr w:type="spellStart"/>
      <w:r w:rsidRPr="004D1A72">
        <w:t>Xn</w:t>
      </w:r>
      <w:proofErr w:type="spellEnd"/>
      <w:r w:rsidRPr="004D1A72">
        <w:t xml:space="preserve">-U resources between the MN and the SN, the MN provides </w:t>
      </w:r>
      <w:proofErr w:type="spellStart"/>
      <w:r w:rsidRPr="004D1A72">
        <w:t>Xn</w:t>
      </w:r>
      <w:proofErr w:type="spellEnd"/>
      <w:r w:rsidRPr="004D1A72">
        <w:t xml:space="preserve">-U UL TNL address information. For SN terminated bearers, the MN provides a list of available DRB IDs. </w:t>
      </w:r>
      <w:r w:rsidRPr="004D1A72">
        <w:rPr>
          <w:lang w:eastAsia="zh-CN"/>
        </w:rPr>
        <w:t xml:space="preserve">The S-NG-RAN node shall store this information and use it when establishing SN terminated bearers. </w:t>
      </w:r>
      <w:r w:rsidRPr="004D1A72">
        <w:t>The SN may reject the request.</w:t>
      </w:r>
    </w:p>
    <w:p w14:paraId="241C9AC7" w14:textId="77777777" w:rsidR="00580A76" w:rsidRPr="004D1A72" w:rsidRDefault="00580A76" w:rsidP="00065AE9">
      <w:pPr>
        <w:pStyle w:val="B1"/>
      </w:pPr>
      <w:r w:rsidRPr="004D1A72">
        <w:tab/>
        <w:t xml:space="preserve">For SN terminated bearer options that require </w:t>
      </w:r>
      <w:proofErr w:type="spellStart"/>
      <w:r w:rsidRPr="004D1A72">
        <w:t>Xn</w:t>
      </w:r>
      <w:proofErr w:type="spellEnd"/>
      <w:r w:rsidRPr="004D1A72">
        <w:t>-U resources between the MN and the SN, the MN provides in step 1 a list of QoS flows per PDU Sessions for which SCG resources are requested to be setup upon which the SN decides how to map QoS flows to DRB.</w:t>
      </w:r>
    </w:p>
    <w:p w14:paraId="786A95A9" w14:textId="77777777" w:rsidR="00580A76" w:rsidRPr="004D1A72" w:rsidRDefault="00580A76" w:rsidP="00065AE9">
      <w:pPr>
        <w:pStyle w:val="NO"/>
        <w:rPr>
          <w:i/>
          <w:lang w:eastAsia="zh-CN"/>
        </w:rPr>
      </w:pPr>
      <w:r w:rsidRPr="004D1A72">
        <w:t xml:space="preserve">NOTE </w:t>
      </w:r>
      <w:r w:rsidRPr="004D1A72">
        <w:rPr>
          <w:rFonts w:eastAsia="SimSun"/>
          <w:lang w:eastAsia="zh-CN"/>
        </w:rPr>
        <w:t>6</w:t>
      </w:r>
      <w:r w:rsidRPr="004D1A72">
        <w:t>:</w:t>
      </w:r>
      <w:r w:rsidRPr="004D1A72">
        <w:tab/>
        <w:t xml:space="preserve">For split bearers, MCG and SCG resources may be requested of such an amount, that the QoS for the respective </w:t>
      </w:r>
      <w:r w:rsidRPr="004D1A72">
        <w:rPr>
          <w:lang w:eastAsia="zh-CN"/>
        </w:rPr>
        <w:t>QoS Flow</w:t>
      </w:r>
      <w:r w:rsidRPr="004D1A72">
        <w:t xml:space="preserve"> is guaranteed by the exact sum of resources provided by the MCG and the SCG together, or even more. For M</w:t>
      </w:r>
      <w:r w:rsidRPr="004D1A72">
        <w:rPr>
          <w:lang w:eastAsia="zh-CN"/>
        </w:rPr>
        <w:t>N</w:t>
      </w:r>
      <w:r w:rsidRPr="004D1A72">
        <w:t xml:space="preserve"> terminated split bearers, the MN decision is reflected in step 1 by the </w:t>
      </w:r>
      <w:r w:rsidRPr="004D1A72">
        <w:rPr>
          <w:lang w:eastAsia="zh-CN"/>
        </w:rPr>
        <w:t>QoS Flow</w:t>
      </w:r>
      <w:r w:rsidRPr="004D1A72">
        <w:t xml:space="preserve"> parameters signalled to the S</w:t>
      </w:r>
      <w:r w:rsidRPr="004D1A72">
        <w:rPr>
          <w:lang w:eastAsia="zh-CN"/>
        </w:rPr>
        <w:t>N</w:t>
      </w:r>
      <w:r w:rsidRPr="004D1A72">
        <w:t xml:space="preserve">, which may differ from </w:t>
      </w:r>
      <w:r w:rsidRPr="004D1A72">
        <w:rPr>
          <w:lang w:eastAsia="zh-CN"/>
        </w:rPr>
        <w:t>QoS Flow</w:t>
      </w:r>
      <w:r w:rsidRPr="004D1A72">
        <w:t xml:space="preserve"> parameters received over </w:t>
      </w:r>
      <w:r w:rsidRPr="004D1A72">
        <w:rPr>
          <w:lang w:eastAsia="zh-CN"/>
        </w:rPr>
        <w:t>NG</w:t>
      </w:r>
      <w:r w:rsidRPr="004D1A72">
        <w:t>.</w:t>
      </w:r>
    </w:p>
    <w:p w14:paraId="790753C9" w14:textId="77777777" w:rsidR="004D1A72" w:rsidRPr="004D1A72" w:rsidRDefault="00580A76" w:rsidP="00065AE9">
      <w:pPr>
        <w:pStyle w:val="NO"/>
        <w:rPr>
          <w:rFonts w:eastAsia="SimSun"/>
          <w:lang w:eastAsia="zh-CN"/>
        </w:rPr>
      </w:pPr>
      <w:r w:rsidRPr="004D1A72">
        <w:t xml:space="preserve">NOTE </w:t>
      </w:r>
      <w:r w:rsidRPr="004D1A72">
        <w:rPr>
          <w:rFonts w:eastAsia="SimSun"/>
          <w:lang w:eastAsia="zh-CN"/>
        </w:rPr>
        <w:t>7</w:t>
      </w:r>
      <w:r w:rsidRPr="004D1A72">
        <w:t>:</w:t>
      </w:r>
      <w:r w:rsidRPr="004D1A72">
        <w:tab/>
        <w:t>For a specific QoS flow, the M</w:t>
      </w:r>
      <w:r w:rsidRPr="004D1A72">
        <w:rPr>
          <w:lang w:eastAsia="zh-CN"/>
        </w:rPr>
        <w:t>N</w:t>
      </w:r>
      <w:r w:rsidRPr="004D1A72">
        <w:t xml:space="preserve"> may request the direct establishment of SCG </w:t>
      </w:r>
      <w:r w:rsidRPr="004D1A72">
        <w:rPr>
          <w:lang w:eastAsia="zh-CN"/>
        </w:rPr>
        <w:t>and/</w:t>
      </w:r>
      <w:r w:rsidRPr="004D1A72">
        <w:t xml:space="preserve">or </w:t>
      </w:r>
      <w:r w:rsidRPr="004D1A72">
        <w:rPr>
          <w:lang w:eastAsia="zh-CN"/>
        </w:rPr>
        <w:t>s</w:t>
      </w:r>
      <w:r w:rsidRPr="004D1A72">
        <w:t>plit bearer</w:t>
      </w:r>
      <w:r w:rsidRPr="004D1A72">
        <w:rPr>
          <w:lang w:eastAsia="zh-CN"/>
        </w:rPr>
        <w:t>s</w:t>
      </w:r>
      <w:r w:rsidRPr="004D1A72">
        <w:t>, i.e. without first having to establish MCG bearer</w:t>
      </w:r>
      <w:r w:rsidRPr="004D1A72">
        <w:rPr>
          <w:lang w:eastAsia="zh-CN"/>
        </w:rPr>
        <w:t>s</w:t>
      </w:r>
      <w:r w:rsidRPr="004D1A72">
        <w:t xml:space="preserve">. </w:t>
      </w:r>
      <w:r w:rsidRPr="004D1A72">
        <w:rPr>
          <w:rFonts w:eastAsia="Arial"/>
        </w:rPr>
        <w:t>It is also allowed that all QoS flows can be mapped to</w:t>
      </w:r>
      <w:r w:rsidRPr="004D1A72">
        <w:t xml:space="preserve"> SN terminated bearers</w:t>
      </w:r>
      <w:r w:rsidRPr="004D1A72">
        <w:rPr>
          <w:rFonts w:eastAsia="Arial"/>
        </w:rPr>
        <w:t>, i.e. there is no QoS flow mapped to an MN terminated bearer.</w:t>
      </w:r>
    </w:p>
    <w:p w14:paraId="10931201" w14:textId="2B541AD5" w:rsidR="00580A76" w:rsidRPr="004D1A72" w:rsidRDefault="00580A76" w:rsidP="00065AE9">
      <w:pPr>
        <w:pStyle w:val="B1"/>
        <w:rPr>
          <w:lang w:eastAsia="zh-CN"/>
        </w:rPr>
      </w:pPr>
      <w:r w:rsidRPr="004D1A72">
        <w:t>2.</w:t>
      </w:r>
      <w:r w:rsidRPr="004D1A72">
        <w:tab/>
        <w:t>If the RRM entity in the S</w:t>
      </w:r>
      <w:r w:rsidRPr="004D1A72">
        <w:rPr>
          <w:lang w:eastAsia="zh-CN"/>
        </w:rPr>
        <w:t>N</w:t>
      </w:r>
      <w:r w:rsidRPr="004D1A72">
        <w:t xml:space="preserve"> is able to admit the resource request, it allocates respective radio resources and, dependent on the bearer </w:t>
      </w:r>
      <w:r w:rsidRPr="004D1A72">
        <w:rPr>
          <w:lang w:eastAsia="zh-CN"/>
        </w:rPr>
        <w:t xml:space="preserve">type </w:t>
      </w:r>
      <w:r w:rsidRPr="004D1A72">
        <w:t>option</w:t>
      </w:r>
      <w:r w:rsidRPr="004D1A72">
        <w:rPr>
          <w:lang w:eastAsia="zh-CN"/>
        </w:rPr>
        <w:t>s</w:t>
      </w:r>
      <w:r w:rsidRPr="004D1A72">
        <w:t xml:space="preserve">, respective transport network resources, and provides the prepared </w:t>
      </w:r>
      <w:proofErr w:type="spellStart"/>
      <w:r w:rsidRPr="004D1A72">
        <w:t>PSCell</w:t>
      </w:r>
      <w:proofErr w:type="spellEnd"/>
      <w:r w:rsidRPr="004D1A72">
        <w:t xml:space="preserve"> ID(s) to the MN. </w:t>
      </w:r>
      <w:del w:id="337" w:author="Ericsson" w:date="2022-04-22T16:19:00Z">
        <w:r w:rsidRPr="004D1A72" w:rsidDel="005E250E">
          <w:delText>For bearers requiring SCG radio resources the S</w:delText>
        </w:r>
        <w:r w:rsidRPr="004D1A72" w:rsidDel="005E250E">
          <w:rPr>
            <w:lang w:eastAsia="zh-CN"/>
          </w:rPr>
          <w:delText>N</w:delText>
        </w:r>
        <w:r w:rsidRPr="004D1A72" w:rsidDel="005E250E">
          <w:delText xml:space="preserve"> triggers </w:delText>
        </w:r>
        <w:r w:rsidRPr="004D1A72" w:rsidDel="005E250E">
          <w:rPr>
            <w:lang w:eastAsia="zh-CN"/>
          </w:rPr>
          <w:delText xml:space="preserve">UE </w:delText>
        </w:r>
        <w:r w:rsidRPr="004D1A72" w:rsidDel="005E250E">
          <w:delText>Random Access so that synchronisation of the S</w:delText>
        </w:r>
        <w:r w:rsidRPr="004D1A72" w:rsidDel="005E250E">
          <w:rPr>
            <w:lang w:eastAsia="zh-CN"/>
          </w:rPr>
          <w:delText>N</w:delText>
        </w:r>
        <w:r w:rsidRPr="004D1A72" w:rsidDel="005E250E">
          <w:delText xml:space="preserve"> radio resource configuration can be performed. </w:delText>
        </w:r>
      </w:del>
      <w:r w:rsidRPr="004D1A72">
        <w:t xml:space="preserve">Within the list of </w:t>
      </w:r>
      <w:r w:rsidRPr="004D1A72">
        <w:rPr>
          <w:rFonts w:eastAsia="SimSun"/>
          <w:lang w:eastAsia="zh-CN"/>
        </w:rPr>
        <w:t>cells as indicated within the measurement results</w:t>
      </w:r>
      <w:r w:rsidRPr="004D1A72">
        <w:t xml:space="preserve"> indicated by the MN, the SN decides the list of </w:t>
      </w:r>
      <w:proofErr w:type="spellStart"/>
      <w:r w:rsidRPr="004D1A72">
        <w:t>PSCell</w:t>
      </w:r>
      <w:proofErr w:type="spellEnd"/>
      <w:r w:rsidRPr="004D1A72">
        <w:t xml:space="preserve">(s) to prepare and, for each prepared </w:t>
      </w:r>
      <w:proofErr w:type="spellStart"/>
      <w:r w:rsidRPr="004D1A72">
        <w:t>PSCell</w:t>
      </w:r>
      <w:proofErr w:type="spellEnd"/>
      <w:r w:rsidRPr="004D1A72">
        <w:t xml:space="preserve">, the SN decides </w:t>
      </w:r>
      <w:del w:id="338" w:author="Ericsson" w:date="2022-04-22T16:19:00Z">
        <w:r w:rsidRPr="004D1A72" w:rsidDel="005E250E">
          <w:delText xml:space="preserve">other </w:delText>
        </w:r>
      </w:del>
      <w:r w:rsidRPr="004D1A72">
        <w:t xml:space="preserve">SCG </w:t>
      </w:r>
      <w:proofErr w:type="spellStart"/>
      <w:r w:rsidRPr="004D1A72">
        <w:t>SCells</w:t>
      </w:r>
      <w:proofErr w:type="spellEnd"/>
      <w:r w:rsidRPr="004D1A72">
        <w:t xml:space="preserve"> and provides the </w:t>
      </w:r>
      <w:del w:id="339" w:author="Ericsson" w:date="2022-04-22T16:19:00Z">
        <w:r w:rsidRPr="004D1A72" w:rsidDel="005E250E">
          <w:delText>new</w:delText>
        </w:r>
        <w:r w:rsidRPr="004D1A72" w:rsidDel="005E250E">
          <w:rPr>
            <w:rFonts w:eastAsia="SimSun"/>
            <w:lang w:eastAsia="zh-CN"/>
          </w:rPr>
          <w:delText xml:space="preserve"> </w:delText>
        </w:r>
      </w:del>
      <w:r w:rsidRPr="004D1A72">
        <w:t>corresponding SCG radio resource configuration to the MN in an NR RRC configuration message (</w:t>
      </w:r>
      <w:proofErr w:type="spellStart"/>
      <w:r w:rsidRPr="004D1A72">
        <w:rPr>
          <w:i/>
        </w:rPr>
        <w:t>RRCReconfiguration</w:t>
      </w:r>
      <w:proofErr w:type="spellEnd"/>
      <w:r w:rsidR="00EE36DF" w:rsidRPr="004D1A72">
        <w:rPr>
          <w:i/>
        </w:rPr>
        <w:t>***</w:t>
      </w:r>
      <w:r w:rsidRPr="004D1A72">
        <w:t>), contained in</w:t>
      </w:r>
      <w:r w:rsidRPr="004D1A72">
        <w:rPr>
          <w:lang w:eastAsia="zh-CN"/>
        </w:rPr>
        <w:t xml:space="preserve"> the </w:t>
      </w:r>
      <w:r w:rsidRPr="004D1A72">
        <w:rPr>
          <w:i/>
          <w:lang w:eastAsia="zh-CN"/>
        </w:rPr>
        <w:t>SN Addition Request Acknowledge</w:t>
      </w:r>
      <w:r w:rsidRPr="004D1A72">
        <w:rPr>
          <w:lang w:eastAsia="zh-CN"/>
        </w:rPr>
        <w:t xml:space="preserve"> message</w:t>
      </w:r>
      <w:r w:rsidRPr="004D1A72">
        <w:t xml:space="preserve">. The target SN can either accept or reject each of the candidate cells suggested by the </w:t>
      </w:r>
      <w:r w:rsidRPr="004D1A72">
        <w:rPr>
          <w:rFonts w:eastAsia="SimSun"/>
          <w:lang w:eastAsia="zh-CN"/>
        </w:rPr>
        <w:t>MN</w:t>
      </w:r>
      <w:r w:rsidRPr="004D1A72">
        <w:t>, i.e. it cannot come up with any alternative candidates</w:t>
      </w:r>
      <w:r w:rsidRPr="004D1A72">
        <w:rPr>
          <w:rFonts w:eastAsia="SimSun"/>
          <w:lang w:eastAsia="zh-CN"/>
        </w:rPr>
        <w:t xml:space="preserve">. </w:t>
      </w:r>
      <w:r w:rsidRPr="004D1A72">
        <w:t xml:space="preserve">In case of bearer options that require </w:t>
      </w:r>
      <w:proofErr w:type="spellStart"/>
      <w:r w:rsidRPr="004D1A72">
        <w:t>Xn</w:t>
      </w:r>
      <w:proofErr w:type="spellEnd"/>
      <w:r w:rsidRPr="004D1A72">
        <w:t xml:space="preserve">-U resources between the MN and the SN, the SN provides </w:t>
      </w:r>
      <w:proofErr w:type="spellStart"/>
      <w:r w:rsidRPr="004D1A72">
        <w:t>Xn</w:t>
      </w:r>
      <w:proofErr w:type="spellEnd"/>
      <w:r w:rsidRPr="004D1A72">
        <w:t xml:space="preserve">-U TNL address information for the respective DRB, </w:t>
      </w:r>
      <w:proofErr w:type="spellStart"/>
      <w:r w:rsidRPr="004D1A72">
        <w:t>Xn</w:t>
      </w:r>
      <w:proofErr w:type="spellEnd"/>
      <w:r w:rsidRPr="004D1A72">
        <w:t xml:space="preserve">-U UL TNL address information for SN terminated bearers, </w:t>
      </w:r>
      <w:proofErr w:type="spellStart"/>
      <w:r w:rsidRPr="004D1A72">
        <w:t>Xn</w:t>
      </w:r>
      <w:proofErr w:type="spellEnd"/>
      <w:r w:rsidRPr="004D1A72">
        <w:t>-U DL TNL address information for MN terminated bearers. For SN terminated</w:t>
      </w:r>
      <w:r w:rsidRPr="004D1A72">
        <w:rPr>
          <w:lang w:eastAsia="zh-CN"/>
        </w:rPr>
        <w:t xml:space="preserve"> bearers</w:t>
      </w:r>
      <w:r w:rsidRPr="004D1A72">
        <w:t>, the S</w:t>
      </w:r>
      <w:r w:rsidRPr="004D1A72">
        <w:rPr>
          <w:lang w:eastAsia="zh-CN"/>
        </w:rPr>
        <w:t>N</w:t>
      </w:r>
      <w:r w:rsidRPr="004D1A72">
        <w:t xml:space="preserve"> provides the </w:t>
      </w:r>
      <w:r w:rsidRPr="004D1A72">
        <w:rPr>
          <w:lang w:eastAsia="zh-CN"/>
        </w:rPr>
        <w:t>NG-U</w:t>
      </w:r>
      <w:r w:rsidRPr="004D1A72">
        <w:t xml:space="preserve"> DL TNL address information for the respective</w:t>
      </w:r>
      <w:r w:rsidRPr="004D1A72">
        <w:rPr>
          <w:lang w:eastAsia="zh-CN"/>
        </w:rPr>
        <w:t xml:space="preserve"> PDU Session</w:t>
      </w:r>
      <w:r w:rsidRPr="004D1A72">
        <w:t xml:space="preserve"> and security algorithm. If SCG radio resources have been requested, the SCG radio resource configuration is provided.</w:t>
      </w:r>
    </w:p>
    <w:p w14:paraId="75265B38" w14:textId="77777777" w:rsidR="00580A76" w:rsidRPr="004D1A72" w:rsidRDefault="00580A76" w:rsidP="00065AE9">
      <w:pPr>
        <w:pStyle w:val="NO"/>
      </w:pPr>
      <w:r w:rsidRPr="004D1A72">
        <w:t xml:space="preserve">NOTE </w:t>
      </w:r>
      <w:r w:rsidRPr="004D1A72">
        <w:rPr>
          <w:rFonts w:eastAsia="SimSun"/>
          <w:lang w:eastAsia="zh-CN"/>
        </w:rPr>
        <w:t>8</w:t>
      </w:r>
      <w:r w:rsidRPr="004D1A72">
        <w:t>:</w:t>
      </w:r>
      <w:r w:rsidRPr="004D1A72">
        <w:tab/>
        <w:t xml:space="preserve">For MN terminated bearers for which PDCP duplication with CA is configured in NR SCG side, the MN allocates up to 4 separate </w:t>
      </w:r>
      <w:proofErr w:type="spellStart"/>
      <w:r w:rsidRPr="004D1A72">
        <w:t>Xn</w:t>
      </w:r>
      <w:proofErr w:type="spellEnd"/>
      <w:r w:rsidRPr="004D1A72">
        <w:t>-U bearers and the SN provides a logical channel ID for primary or split secondary path to the MN.</w:t>
      </w:r>
    </w:p>
    <w:p w14:paraId="5B866FA6" w14:textId="77777777" w:rsidR="00580A76" w:rsidRPr="004D1A72" w:rsidRDefault="00580A76" w:rsidP="00065AE9">
      <w:pPr>
        <w:pStyle w:val="NO"/>
        <w:rPr>
          <w:rFonts w:eastAsiaTheme="minorEastAsia"/>
          <w:lang w:eastAsia="zh-CN"/>
        </w:rPr>
      </w:pPr>
      <w:r w:rsidRPr="004D1A72">
        <w:tab/>
        <w:t xml:space="preserve">For SN terminated bearers for which PDCP duplication with CA is configured in NR MCG side, the SN allocates up to 4 separate </w:t>
      </w:r>
      <w:proofErr w:type="spellStart"/>
      <w:r w:rsidRPr="004D1A72">
        <w:t>Xn</w:t>
      </w:r>
      <w:proofErr w:type="spellEnd"/>
      <w:r w:rsidRPr="004D1A72">
        <w:t>-U bearers and the MN provides a logical channel ID for primary or split secondary path to the SN via an additional MN-initiated SN modification procedure.</w:t>
      </w:r>
    </w:p>
    <w:p w14:paraId="4F761A55" w14:textId="77777777" w:rsidR="00580A76" w:rsidRPr="004D1A72" w:rsidRDefault="00580A76" w:rsidP="00065AE9">
      <w:pPr>
        <w:pStyle w:val="NO"/>
        <w:rPr>
          <w:rFonts w:eastAsiaTheme="minorEastAsia"/>
          <w:lang w:eastAsia="zh-CN"/>
        </w:rPr>
      </w:pPr>
      <w:r w:rsidRPr="004D1A72">
        <w:rPr>
          <w:rFonts w:eastAsia="SimSun"/>
        </w:rPr>
        <w:t>NOTE 9:</w:t>
      </w:r>
      <w:r w:rsidRPr="004D1A72">
        <w:rPr>
          <w:rFonts w:eastAsia="SimSun"/>
        </w:rPr>
        <w:tab/>
        <w:t>In case of SN terminated bearers and MN terminated split/SCG bearers, early data forwarding may take place after step 2. For the early data forwarding of SN terminated bearers, the MN forwards the PDCP SDU to the candidate SN. For the early data forwarding of MN terminated split/SCG bearers, the MN forwards the PDCP PDU to the candidate SN.</w:t>
      </w:r>
    </w:p>
    <w:p w14:paraId="00DCFF5B" w14:textId="77777777" w:rsidR="00580A76" w:rsidRPr="004D1A72" w:rsidRDefault="00580A76" w:rsidP="00065AE9">
      <w:pPr>
        <w:pStyle w:val="B1"/>
      </w:pPr>
      <w:r w:rsidRPr="004D1A72">
        <w:t>2a.</w:t>
      </w:r>
      <w:r w:rsidRPr="004D1A72">
        <w:rPr>
          <w:rFonts w:eastAsiaTheme="minorEastAsia"/>
          <w:lang w:eastAsia="zh-CN"/>
        </w:rPr>
        <w:tab/>
      </w:r>
      <w:r w:rsidRPr="004D1A72">
        <w:t xml:space="preserve">For SN terminated bearers using MCG resources, the MN provides </w:t>
      </w:r>
      <w:proofErr w:type="spellStart"/>
      <w:r w:rsidRPr="004D1A72">
        <w:t>Xn</w:t>
      </w:r>
      <w:proofErr w:type="spellEnd"/>
      <w:r w:rsidRPr="004D1A72">
        <w:t xml:space="preserve">-U DL TNL address information in the </w:t>
      </w:r>
      <w:proofErr w:type="spellStart"/>
      <w:r w:rsidRPr="004D1A72">
        <w:rPr>
          <w:i/>
        </w:rPr>
        <w:t>Xn</w:t>
      </w:r>
      <w:proofErr w:type="spellEnd"/>
      <w:r w:rsidRPr="004D1A72">
        <w:rPr>
          <w:i/>
        </w:rPr>
        <w:t>-U Address Indication</w:t>
      </w:r>
      <w:r w:rsidRPr="004D1A72">
        <w:t xml:space="preserve"> message. In case of early data forwarding in CPA, the MN sends the Early Status Transfer message to the SN.</w:t>
      </w:r>
    </w:p>
    <w:p w14:paraId="393CFCAF" w14:textId="3F616211" w:rsidR="00580A76" w:rsidRPr="004D1A72" w:rsidRDefault="00580A76" w:rsidP="00065AE9">
      <w:pPr>
        <w:pStyle w:val="B1"/>
        <w:rPr>
          <w:rFonts w:eastAsia="SimSun"/>
          <w:lang w:eastAsia="zh-CN"/>
        </w:rPr>
      </w:pPr>
      <w:r w:rsidRPr="004D1A72">
        <w:t>3.</w:t>
      </w:r>
      <w:r w:rsidRPr="004D1A72">
        <w:tab/>
      </w:r>
      <w:r w:rsidRPr="004D1A72">
        <w:rPr>
          <w:rFonts w:eastAsia="SimSun"/>
          <w:lang w:eastAsia="en-US"/>
        </w:rPr>
        <w:t xml:space="preserve">The MN sends to the UE an </w:t>
      </w:r>
      <w:proofErr w:type="spellStart"/>
      <w:r w:rsidRPr="004D1A72">
        <w:rPr>
          <w:rFonts w:eastAsia="SimSun"/>
          <w:i/>
          <w:lang w:eastAsia="en-US"/>
        </w:rPr>
        <w:t>RRC</w:t>
      </w:r>
      <w:ins w:id="340" w:author="Ericsson" w:date="2022-04-22T16:24:00Z">
        <w:r w:rsidR="005E250E">
          <w:rPr>
            <w:rFonts w:eastAsia="SimSun"/>
            <w:i/>
            <w:lang w:eastAsia="en-US"/>
          </w:rPr>
          <w:t>R</w:t>
        </w:r>
      </w:ins>
      <w:del w:id="341" w:author="Ericsson" w:date="2022-04-22T16:24:00Z">
        <w:r w:rsidRPr="004D1A72" w:rsidDel="005E250E">
          <w:rPr>
            <w:rFonts w:eastAsia="SimSun"/>
            <w:i/>
            <w:lang w:eastAsia="zh-CN"/>
          </w:rPr>
          <w:delText xml:space="preserve"> r</w:delText>
        </w:r>
      </w:del>
      <w:r w:rsidRPr="004D1A72">
        <w:rPr>
          <w:rFonts w:eastAsia="SimSun"/>
          <w:i/>
          <w:lang w:eastAsia="en-US"/>
        </w:rPr>
        <w:t>econfiguration</w:t>
      </w:r>
      <w:proofErr w:type="spellEnd"/>
      <w:r w:rsidRPr="004D1A72">
        <w:rPr>
          <w:rFonts w:eastAsia="SimSun"/>
          <w:lang w:eastAsia="en-US"/>
        </w:rPr>
        <w:t xml:space="preserve"> message </w:t>
      </w:r>
      <w:del w:id="342" w:author="Ericsson" w:date="2022-04-22T16:24:00Z">
        <w:r w:rsidRPr="004D1A72" w:rsidDel="005E250E">
          <w:rPr>
            <w:rFonts w:eastAsia="SimSun"/>
            <w:lang w:eastAsia="en-US"/>
          </w:rPr>
          <w:delText>(</w:delText>
        </w:r>
        <w:r w:rsidRPr="004D1A72" w:rsidDel="005E250E">
          <w:rPr>
            <w:rFonts w:eastAsia="SimSun"/>
            <w:i/>
            <w:lang w:eastAsia="en-US"/>
          </w:rPr>
          <w:delText>RRC</w:delText>
        </w:r>
        <w:r w:rsidRPr="004D1A72" w:rsidDel="005E250E">
          <w:rPr>
            <w:rFonts w:eastAsia="SimSun"/>
            <w:i/>
            <w:lang w:eastAsia="zh-CN"/>
          </w:rPr>
          <w:delText xml:space="preserve"> r</w:delText>
        </w:r>
        <w:r w:rsidRPr="004D1A72" w:rsidDel="005E250E">
          <w:rPr>
            <w:rFonts w:eastAsia="SimSun"/>
            <w:i/>
            <w:lang w:eastAsia="en-US"/>
          </w:rPr>
          <w:delText>econfiguration</w:delText>
        </w:r>
        <w:r w:rsidR="00EE36DF" w:rsidRPr="004D1A72" w:rsidDel="005E250E">
          <w:rPr>
            <w:rFonts w:eastAsia="SimSun"/>
            <w:i/>
            <w:lang w:eastAsia="en-US"/>
          </w:rPr>
          <w:delText>*</w:delText>
        </w:r>
        <w:r w:rsidRPr="004D1A72" w:rsidDel="005E250E">
          <w:rPr>
            <w:rFonts w:eastAsia="SimSun"/>
            <w:i/>
            <w:lang w:eastAsia="zh-CN"/>
          </w:rPr>
          <w:delText xml:space="preserve">) </w:delText>
        </w:r>
      </w:del>
      <w:r w:rsidRPr="004D1A72">
        <w:rPr>
          <w:rFonts w:eastAsia="SimSun"/>
          <w:lang w:eastAsia="zh-CN"/>
        </w:rPr>
        <w:t>including the CPA configuration</w:t>
      </w:r>
      <w:del w:id="343" w:author="Ericsson" w:date="2022-04-22T16:28:00Z">
        <w:r w:rsidRPr="004D1A72" w:rsidDel="00F80616">
          <w:rPr>
            <w:rFonts w:eastAsia="SimSun"/>
            <w:lang w:eastAsia="zh-CN"/>
          </w:rPr>
          <w:delText>,</w:delText>
        </w:r>
      </w:del>
      <w:r w:rsidRPr="004D1A72">
        <w:rPr>
          <w:rFonts w:eastAsia="SimSun"/>
          <w:lang w:eastAsia="zh-CN"/>
        </w:rPr>
        <w:t xml:space="preserve"> (i.e. a list of </w:t>
      </w:r>
      <w:proofErr w:type="spellStart"/>
      <w:r w:rsidRPr="004D1A72">
        <w:rPr>
          <w:rFonts w:eastAsia="SimSun"/>
          <w:i/>
          <w:lang w:eastAsia="zh-CN"/>
        </w:rPr>
        <w:t>RRC</w:t>
      </w:r>
      <w:ins w:id="344" w:author="Ericsson" w:date="2022-04-22T16:25:00Z">
        <w:r w:rsidR="005E250E">
          <w:rPr>
            <w:rFonts w:eastAsia="SimSun"/>
            <w:i/>
            <w:lang w:eastAsia="zh-CN"/>
          </w:rPr>
          <w:t>R</w:t>
        </w:r>
      </w:ins>
      <w:del w:id="345" w:author="Ericsson" w:date="2022-04-22T16:25:00Z">
        <w:r w:rsidRPr="004D1A72" w:rsidDel="005E250E">
          <w:rPr>
            <w:rFonts w:eastAsia="SimSun"/>
            <w:i/>
            <w:lang w:eastAsia="zh-CN"/>
          </w:rPr>
          <w:delText xml:space="preserve"> r</w:delText>
        </w:r>
      </w:del>
      <w:r w:rsidRPr="004D1A72">
        <w:rPr>
          <w:rFonts w:eastAsia="SimSun"/>
          <w:i/>
          <w:lang w:eastAsia="en-US"/>
        </w:rPr>
        <w:t>econfiguration</w:t>
      </w:r>
      <w:proofErr w:type="spellEnd"/>
      <w:r w:rsidR="00EE36DF" w:rsidRPr="004D1A72">
        <w:rPr>
          <w:rFonts w:eastAsia="SimSun"/>
          <w:i/>
          <w:lang w:eastAsia="en-US"/>
        </w:rPr>
        <w:t>*</w:t>
      </w:r>
      <w:del w:id="346" w:author="Ericsson" w:date="2022-04-22T16:24:00Z">
        <w:r w:rsidR="00EE36DF" w:rsidRPr="004D1A72" w:rsidDel="005E250E">
          <w:rPr>
            <w:rFonts w:eastAsia="SimSun"/>
            <w:i/>
            <w:lang w:eastAsia="en-US"/>
          </w:rPr>
          <w:delText>*</w:delText>
        </w:r>
      </w:del>
      <w:r w:rsidRPr="004D1A72">
        <w:rPr>
          <w:rFonts w:eastAsia="SimSun"/>
          <w:i/>
          <w:lang w:eastAsia="zh-CN"/>
        </w:rPr>
        <w:t xml:space="preserve"> </w:t>
      </w:r>
      <w:r w:rsidRPr="004D1A72">
        <w:rPr>
          <w:rFonts w:eastAsia="SimSun"/>
          <w:lang w:eastAsia="zh-CN"/>
        </w:rPr>
        <w:t>messages)</w:t>
      </w:r>
      <w:r w:rsidRPr="004D1A72">
        <w:rPr>
          <w:rFonts w:eastAsia="SimSun"/>
          <w:i/>
          <w:vertAlign w:val="subscript"/>
          <w:lang w:eastAsia="zh-CN"/>
        </w:rPr>
        <w:t xml:space="preserve"> </w:t>
      </w:r>
      <w:r w:rsidRPr="004D1A72">
        <w:rPr>
          <w:rFonts w:eastAsia="SimSun"/>
          <w:lang w:eastAsia="zh-CN"/>
        </w:rPr>
        <w:t xml:space="preserve">and associated execution conditions, in which </w:t>
      </w:r>
      <w:proofErr w:type="spellStart"/>
      <w:ins w:id="347" w:author="Ericsson" w:date="2022-04-22T16:26:00Z">
        <w:r w:rsidR="005E250E">
          <w:rPr>
            <w:rFonts w:eastAsia="SimSun"/>
            <w:lang w:eastAsia="zh-CN"/>
          </w:rPr>
          <w:t>the</w:t>
        </w:r>
      </w:ins>
      <w:del w:id="348" w:author="Ericsson" w:date="2022-04-22T16:26:00Z">
        <w:r w:rsidR="00EE36DF" w:rsidRPr="004D1A72" w:rsidDel="005E250E">
          <w:rPr>
            <w:rFonts w:eastAsia="SimSun"/>
            <w:lang w:eastAsia="zh-CN"/>
          </w:rPr>
          <w:delText xml:space="preserve">a </w:delText>
        </w:r>
      </w:del>
      <w:r w:rsidRPr="004D1A72">
        <w:rPr>
          <w:rFonts w:eastAsia="SimSun"/>
          <w:i/>
          <w:lang w:eastAsia="en-US"/>
        </w:rPr>
        <w:t>RRC</w:t>
      </w:r>
      <w:ins w:id="349" w:author="Ericsson" w:date="2022-04-22T16:26:00Z">
        <w:r w:rsidR="005E250E">
          <w:rPr>
            <w:rFonts w:eastAsia="SimSun"/>
            <w:i/>
            <w:lang w:eastAsia="en-US"/>
          </w:rPr>
          <w:t>R</w:t>
        </w:r>
      </w:ins>
      <w:del w:id="350" w:author="Ericsson" w:date="2022-04-22T16:26:00Z">
        <w:r w:rsidRPr="004D1A72" w:rsidDel="005E250E">
          <w:rPr>
            <w:rFonts w:eastAsia="SimSun"/>
            <w:i/>
            <w:lang w:eastAsia="zh-CN"/>
          </w:rPr>
          <w:delText xml:space="preserve"> </w:delText>
        </w:r>
      </w:del>
      <w:r w:rsidRPr="004D1A72">
        <w:rPr>
          <w:rFonts w:eastAsia="SimSun"/>
          <w:i/>
          <w:lang w:eastAsia="zh-CN"/>
        </w:rPr>
        <w:t>r</w:t>
      </w:r>
      <w:r w:rsidRPr="004D1A72">
        <w:rPr>
          <w:rFonts w:eastAsia="SimSun"/>
          <w:i/>
          <w:lang w:eastAsia="en-US"/>
        </w:rPr>
        <w:t>econfiguration</w:t>
      </w:r>
      <w:proofErr w:type="spellEnd"/>
      <w:r w:rsidR="00EE36DF" w:rsidRPr="004D1A72">
        <w:rPr>
          <w:rFonts w:eastAsia="SimSun"/>
          <w:i/>
          <w:lang w:eastAsia="en-US"/>
        </w:rPr>
        <w:t>*</w:t>
      </w:r>
      <w:del w:id="351" w:author="Ericsson" w:date="2022-04-22T16:24:00Z">
        <w:r w:rsidR="00EE36DF" w:rsidRPr="004D1A72" w:rsidDel="005E250E">
          <w:rPr>
            <w:rFonts w:eastAsia="SimSun"/>
            <w:i/>
            <w:lang w:eastAsia="en-US"/>
          </w:rPr>
          <w:delText>*</w:delText>
        </w:r>
      </w:del>
      <w:r w:rsidR="00EE36DF" w:rsidRPr="004D1A72">
        <w:rPr>
          <w:rFonts w:eastAsia="SimSun"/>
          <w:i/>
          <w:lang w:eastAsia="en-US"/>
        </w:rPr>
        <w:t xml:space="preserve"> </w:t>
      </w:r>
      <w:r w:rsidR="00EE36DF" w:rsidRPr="004D1A72">
        <w:rPr>
          <w:rFonts w:eastAsia="SimSun"/>
          <w:lang w:eastAsia="en-US"/>
        </w:rPr>
        <w:t>message</w:t>
      </w:r>
      <w:r w:rsidR="00EE36DF" w:rsidRPr="004D1A72">
        <w:rPr>
          <w:rFonts w:eastAsia="SimSun"/>
          <w:i/>
          <w:lang w:eastAsia="en-US"/>
        </w:rPr>
        <w:t xml:space="preserve"> </w:t>
      </w:r>
      <w:r w:rsidRPr="004D1A72">
        <w:rPr>
          <w:rFonts w:eastAsia="SimSun"/>
          <w:lang w:eastAsia="zh-CN"/>
        </w:rPr>
        <w:t xml:space="preserve">contains </w:t>
      </w:r>
      <w:ins w:id="352" w:author="Ericsson" w:date="2022-04-22T16:26:00Z">
        <w:r w:rsidR="005E250E">
          <w:rPr>
            <w:highlight w:val="lightGray"/>
            <w:lang w:eastAsia="zh-CN"/>
          </w:rPr>
          <w:t>an MCG configuration and the SCG configuration in the</w:t>
        </w:r>
        <w:r w:rsidR="005E250E" w:rsidRPr="004D1A72">
          <w:rPr>
            <w:rFonts w:eastAsia="SimSun"/>
            <w:lang w:eastAsia="zh-CN"/>
          </w:rPr>
          <w:t xml:space="preserve"> </w:t>
        </w:r>
      </w:ins>
      <w:del w:id="353" w:author="Ericsson" w:date="2022-04-22T16:26:00Z">
        <w:r w:rsidR="00EE36DF" w:rsidRPr="004D1A72" w:rsidDel="005E250E">
          <w:rPr>
            <w:rFonts w:eastAsia="SimSun"/>
            <w:lang w:eastAsia="zh-CN"/>
          </w:rPr>
          <w:delText xml:space="preserve">a </w:delText>
        </w:r>
      </w:del>
      <w:proofErr w:type="spellStart"/>
      <w:r w:rsidRPr="004D1A72">
        <w:rPr>
          <w:rFonts w:eastAsia="SimSun"/>
          <w:i/>
          <w:lang w:eastAsia="en-US"/>
        </w:rPr>
        <w:t>RRCReconfiguration</w:t>
      </w:r>
      <w:proofErr w:type="spellEnd"/>
      <w:r w:rsidR="00EE36DF" w:rsidRPr="004D1A72">
        <w:rPr>
          <w:rFonts w:eastAsia="SimSun"/>
          <w:i/>
          <w:lang w:eastAsia="en-US"/>
        </w:rPr>
        <w:t>**</w:t>
      </w:r>
      <w:del w:id="354" w:author="Ericsson" w:date="2022-04-22T16:26:00Z">
        <w:r w:rsidR="00EE36DF" w:rsidRPr="004D1A72" w:rsidDel="005E250E">
          <w:rPr>
            <w:rFonts w:eastAsia="SimSun"/>
            <w:i/>
            <w:lang w:eastAsia="en-US"/>
          </w:rPr>
          <w:delText>*</w:delText>
        </w:r>
      </w:del>
      <w:r w:rsidR="00EE36DF" w:rsidRPr="004D1A72">
        <w:rPr>
          <w:rFonts w:eastAsia="SimSun"/>
          <w:i/>
          <w:lang w:eastAsia="en-US"/>
        </w:rPr>
        <w:t xml:space="preserve"> </w:t>
      </w:r>
      <w:r w:rsidRPr="004D1A72">
        <w:rPr>
          <w:rFonts w:eastAsia="SimSun"/>
          <w:lang w:eastAsia="en-US"/>
        </w:rPr>
        <w:t>received from the candidate SN</w:t>
      </w:r>
      <w:del w:id="355" w:author="Ericsson" w:date="2022-04-22T16:27:00Z">
        <w:r w:rsidRPr="004D1A72" w:rsidDel="005E250E">
          <w:rPr>
            <w:rFonts w:eastAsia="SimSun"/>
            <w:lang w:eastAsia="en-US"/>
          </w:rPr>
          <w:delText xml:space="preserve"> and possibly an MCG configuration</w:delText>
        </w:r>
      </w:del>
      <w:r w:rsidRPr="004D1A72">
        <w:rPr>
          <w:rFonts w:eastAsia="SimSun"/>
          <w:lang w:eastAsia="zh-CN"/>
        </w:rPr>
        <w:t xml:space="preserve">. Besides, the </w:t>
      </w:r>
      <w:proofErr w:type="spellStart"/>
      <w:r w:rsidRPr="004D1A72">
        <w:rPr>
          <w:rFonts w:eastAsia="SimSun"/>
          <w:i/>
          <w:lang w:eastAsia="en-US"/>
        </w:rPr>
        <w:t>RRC</w:t>
      </w:r>
      <w:del w:id="356" w:author="Ericsson" w:date="2022-04-22T16:27:00Z">
        <w:r w:rsidRPr="004D1A72" w:rsidDel="005E250E">
          <w:rPr>
            <w:rFonts w:eastAsia="SimSun"/>
            <w:i/>
            <w:lang w:eastAsia="zh-CN"/>
          </w:rPr>
          <w:delText xml:space="preserve"> </w:delText>
        </w:r>
        <w:r w:rsidRPr="004D1A72" w:rsidDel="005E250E">
          <w:rPr>
            <w:rFonts w:eastAsia="SimSun"/>
            <w:i/>
            <w:lang w:eastAsia="zh-CN"/>
          </w:rPr>
          <w:lastRenderedPageBreak/>
          <w:delText>r</w:delText>
        </w:r>
      </w:del>
      <w:ins w:id="357" w:author="Ericsson" w:date="2022-04-22T16:27:00Z">
        <w:r w:rsidR="005E250E">
          <w:rPr>
            <w:rFonts w:eastAsia="SimSun"/>
            <w:i/>
            <w:lang w:eastAsia="zh-CN"/>
          </w:rPr>
          <w:t>R</w:t>
        </w:r>
      </w:ins>
      <w:r w:rsidRPr="004D1A72">
        <w:rPr>
          <w:rFonts w:eastAsia="SimSun"/>
          <w:i/>
          <w:lang w:eastAsia="en-US"/>
        </w:rPr>
        <w:t>econfiguration</w:t>
      </w:r>
      <w:proofErr w:type="spellEnd"/>
      <w:r w:rsidRPr="004D1A72">
        <w:rPr>
          <w:rFonts w:eastAsia="SimSun"/>
          <w:lang w:eastAsia="en-US"/>
        </w:rPr>
        <w:t xml:space="preserve"> message </w:t>
      </w:r>
      <w:del w:id="358" w:author="Ericsson" w:date="2022-04-22T16:27:00Z">
        <w:r w:rsidRPr="004D1A72" w:rsidDel="005E250E">
          <w:rPr>
            <w:rFonts w:eastAsia="SimSun"/>
            <w:lang w:eastAsia="en-US"/>
          </w:rPr>
          <w:delText>(</w:delText>
        </w:r>
        <w:r w:rsidRPr="004D1A72" w:rsidDel="005E250E">
          <w:rPr>
            <w:rFonts w:eastAsia="SimSun"/>
            <w:i/>
            <w:lang w:eastAsia="en-US"/>
          </w:rPr>
          <w:delText>RRC</w:delText>
        </w:r>
        <w:r w:rsidRPr="004D1A72" w:rsidDel="005E250E">
          <w:rPr>
            <w:rFonts w:eastAsia="SimSun"/>
            <w:i/>
            <w:lang w:eastAsia="zh-CN"/>
          </w:rPr>
          <w:delText xml:space="preserve"> r</w:delText>
        </w:r>
        <w:r w:rsidRPr="004D1A72" w:rsidDel="005E250E">
          <w:rPr>
            <w:rFonts w:eastAsia="SimSun"/>
            <w:i/>
            <w:lang w:eastAsia="en-US"/>
          </w:rPr>
          <w:delText>econfiguration</w:delText>
        </w:r>
        <w:r w:rsidR="00AC7E7E" w:rsidRPr="004D1A72" w:rsidDel="005E250E">
          <w:rPr>
            <w:rFonts w:eastAsia="SimSun"/>
            <w:i/>
            <w:lang w:eastAsia="en-US"/>
          </w:rPr>
          <w:delText>*</w:delText>
        </w:r>
        <w:r w:rsidRPr="004D1A72" w:rsidDel="005E250E">
          <w:rPr>
            <w:rFonts w:eastAsia="SimSun"/>
            <w:lang w:eastAsia="zh-CN"/>
          </w:rPr>
          <w:delText>)</w:delText>
        </w:r>
        <w:r w:rsidRPr="004D1A72" w:rsidDel="005E250E">
          <w:rPr>
            <w:rFonts w:eastAsia="SimSun"/>
            <w:i/>
            <w:lang w:eastAsia="zh-CN"/>
          </w:rPr>
          <w:delText xml:space="preserve"> </w:delText>
        </w:r>
      </w:del>
      <w:r w:rsidRPr="004D1A72">
        <w:rPr>
          <w:rFonts w:eastAsia="SimSun"/>
          <w:lang w:eastAsia="zh-CN"/>
        </w:rPr>
        <w:t xml:space="preserve">can also include </w:t>
      </w:r>
      <w:del w:id="359" w:author="Ericsson" w:date="2022-04-22T16:27:00Z">
        <w:r w:rsidRPr="004D1A72" w:rsidDel="005E250E">
          <w:rPr>
            <w:rFonts w:eastAsia="SimSun"/>
            <w:lang w:eastAsia="zh-CN"/>
          </w:rPr>
          <w:delText xml:space="preserve">the current </w:delText>
        </w:r>
      </w:del>
      <w:ins w:id="360" w:author="Ericsson" w:date="2022-04-22T16:27:00Z">
        <w:r w:rsidR="005E250E">
          <w:rPr>
            <w:rFonts w:eastAsia="SimSun"/>
            <w:lang w:eastAsia="zh-CN"/>
          </w:rPr>
          <w:t xml:space="preserve">an </w:t>
        </w:r>
      </w:ins>
      <w:ins w:id="361" w:author="Ericsson" w:date="2022-04-22T16:28:00Z">
        <w:r w:rsidR="005E250E">
          <w:rPr>
            <w:rFonts w:eastAsia="SimSun"/>
            <w:lang w:eastAsia="zh-CN"/>
          </w:rPr>
          <w:t xml:space="preserve">updated </w:t>
        </w:r>
      </w:ins>
      <w:r w:rsidRPr="004D1A72">
        <w:rPr>
          <w:rFonts w:eastAsia="SimSun"/>
          <w:lang w:eastAsia="zh-CN"/>
        </w:rPr>
        <w:t>MCG</w:t>
      </w:r>
      <w:del w:id="362" w:author="Ericsson" w:date="2022-04-22T16:28:00Z">
        <w:r w:rsidRPr="004D1A72" w:rsidDel="005E250E">
          <w:rPr>
            <w:rFonts w:eastAsia="SimSun"/>
            <w:lang w:eastAsia="zh-CN"/>
          </w:rPr>
          <w:delText xml:space="preserve"> updated</w:delText>
        </w:r>
      </w:del>
      <w:r w:rsidRPr="004D1A72">
        <w:rPr>
          <w:rFonts w:eastAsia="SimSun"/>
          <w:lang w:eastAsia="zh-CN"/>
        </w:rPr>
        <w:t xml:space="preserve"> configuration. e.g. to configure the required conditional measurements.</w:t>
      </w:r>
    </w:p>
    <w:p w14:paraId="73B68902" w14:textId="5BBD2743" w:rsidR="00580A76" w:rsidRPr="004D1A72" w:rsidRDefault="00580A76" w:rsidP="00065AE9">
      <w:pPr>
        <w:pStyle w:val="B1"/>
        <w:rPr>
          <w:rFonts w:eastAsia="SimSun"/>
          <w:lang w:eastAsia="zh-CN"/>
        </w:rPr>
      </w:pPr>
      <w:r w:rsidRPr="004D1A72">
        <w:t>4.</w:t>
      </w:r>
      <w:r w:rsidRPr="004D1A72">
        <w:rPr>
          <w:rFonts w:eastAsiaTheme="minorEastAsia"/>
          <w:lang w:eastAsia="zh-CN"/>
        </w:rPr>
        <w:tab/>
      </w:r>
      <w:r w:rsidRPr="004D1A72">
        <w:rPr>
          <w:rFonts w:eastAsia="SimSun"/>
          <w:lang w:eastAsia="zh-CN"/>
        </w:rPr>
        <w:t>T</w:t>
      </w:r>
      <w:r w:rsidRPr="004D1A72">
        <w:rPr>
          <w:rFonts w:eastAsia="SimSun"/>
          <w:lang w:eastAsia="en-US"/>
        </w:rPr>
        <w:t xml:space="preserve">he UE applies the </w:t>
      </w:r>
      <w:del w:id="363" w:author="Ericsson" w:date="2022-04-22T17:40:00Z">
        <w:r w:rsidRPr="004D1A72" w:rsidDel="00A81B9B">
          <w:rPr>
            <w:rFonts w:eastAsia="SimSun"/>
            <w:lang w:eastAsia="en-US"/>
          </w:rPr>
          <w:delText xml:space="preserve">RRC configuration (in </w:delText>
        </w:r>
      </w:del>
      <w:proofErr w:type="spellStart"/>
      <w:r w:rsidRPr="004D1A72">
        <w:rPr>
          <w:rFonts w:eastAsia="SimSun"/>
          <w:i/>
          <w:lang w:eastAsia="en-US"/>
        </w:rPr>
        <w:t>RRC</w:t>
      </w:r>
      <w:ins w:id="364" w:author="Ericsson" w:date="2022-04-22T17:40:00Z">
        <w:r w:rsidR="00A81B9B">
          <w:rPr>
            <w:rFonts w:eastAsia="SimSun"/>
            <w:i/>
            <w:lang w:eastAsia="en-US"/>
          </w:rPr>
          <w:t>R</w:t>
        </w:r>
      </w:ins>
      <w:del w:id="365" w:author="Ericsson" w:date="2022-04-22T17:40:00Z">
        <w:r w:rsidRPr="004D1A72" w:rsidDel="00A81B9B">
          <w:rPr>
            <w:rFonts w:eastAsia="SimSun"/>
            <w:i/>
            <w:lang w:eastAsia="zh-CN"/>
          </w:rPr>
          <w:delText xml:space="preserve"> r</w:delText>
        </w:r>
      </w:del>
      <w:r w:rsidRPr="004D1A72">
        <w:rPr>
          <w:rFonts w:eastAsia="SimSun"/>
          <w:i/>
          <w:lang w:eastAsia="en-US"/>
        </w:rPr>
        <w:t>econfiguration</w:t>
      </w:r>
      <w:proofErr w:type="spellEnd"/>
      <w:del w:id="366" w:author="Ericsson" w:date="2022-04-22T17:40:00Z">
        <w:r w:rsidR="00AC7E7E" w:rsidRPr="004D1A72" w:rsidDel="00A81B9B">
          <w:rPr>
            <w:rFonts w:eastAsia="SimSun"/>
            <w:i/>
            <w:lang w:eastAsia="en-US"/>
          </w:rPr>
          <w:delText>*</w:delText>
        </w:r>
        <w:r w:rsidRPr="004D1A72" w:rsidDel="00A81B9B">
          <w:rPr>
            <w:rFonts w:eastAsia="SimSun"/>
            <w:lang w:eastAsia="zh-CN"/>
          </w:rPr>
          <w:delText>) excluding the CPA configuration</w:delText>
        </w:r>
      </w:del>
      <w:r w:rsidRPr="004D1A72">
        <w:rPr>
          <w:rFonts w:eastAsia="SimSun"/>
          <w:lang w:eastAsia="zh-CN"/>
        </w:rPr>
        <w:t>, stores the CPA configuration</w:t>
      </w:r>
      <w:r w:rsidRPr="004D1A72">
        <w:rPr>
          <w:rFonts w:eastAsia="SimSun"/>
          <w:i/>
          <w:lang w:eastAsia="zh-CN"/>
        </w:rPr>
        <w:t xml:space="preserve"> </w:t>
      </w:r>
      <w:r w:rsidRPr="004D1A72">
        <w:rPr>
          <w:rFonts w:eastAsia="SimSun"/>
          <w:lang w:eastAsia="zh-CN"/>
        </w:rPr>
        <w:t xml:space="preserve">and </w:t>
      </w:r>
      <w:r w:rsidRPr="004D1A72">
        <w:rPr>
          <w:rFonts w:eastAsia="SimSun"/>
          <w:lang w:eastAsia="en-US"/>
        </w:rPr>
        <w:t xml:space="preserve">replies to the MN with an </w:t>
      </w:r>
      <w:proofErr w:type="spellStart"/>
      <w:r w:rsidRPr="004D1A72">
        <w:rPr>
          <w:rFonts w:eastAsia="SimSun"/>
          <w:i/>
          <w:lang w:eastAsia="en-US"/>
        </w:rPr>
        <w:t>RRC</w:t>
      </w:r>
      <w:ins w:id="367" w:author="Ericsson" w:date="2022-04-22T17:40:00Z">
        <w:r w:rsidR="00A81B9B">
          <w:rPr>
            <w:rFonts w:eastAsia="SimSun"/>
            <w:i/>
            <w:lang w:eastAsia="en-US"/>
          </w:rPr>
          <w:t>R</w:t>
        </w:r>
      </w:ins>
      <w:del w:id="368" w:author="Ericsson" w:date="2022-04-22T17:40:00Z">
        <w:r w:rsidRPr="004D1A72" w:rsidDel="00A81B9B">
          <w:rPr>
            <w:rFonts w:eastAsia="SimSun"/>
            <w:i/>
            <w:lang w:eastAsia="zh-CN"/>
          </w:rPr>
          <w:delText xml:space="preserve"> r</w:delText>
        </w:r>
      </w:del>
      <w:r w:rsidRPr="004D1A72">
        <w:rPr>
          <w:rFonts w:eastAsia="SimSun"/>
          <w:i/>
          <w:lang w:eastAsia="en-US"/>
        </w:rPr>
        <w:t>econfiguration</w:t>
      </w:r>
      <w:ins w:id="369" w:author="Ericsson" w:date="2022-04-22T17:41:00Z">
        <w:r w:rsidR="00A81B9B">
          <w:rPr>
            <w:rFonts w:eastAsia="SimSun"/>
            <w:i/>
            <w:lang w:eastAsia="en-US"/>
          </w:rPr>
          <w:t>C</w:t>
        </w:r>
      </w:ins>
      <w:del w:id="370" w:author="Ericsson" w:date="2022-04-22T17:41:00Z">
        <w:r w:rsidRPr="004D1A72" w:rsidDel="00A81B9B">
          <w:rPr>
            <w:rFonts w:eastAsia="SimSun"/>
            <w:i/>
            <w:lang w:eastAsia="zh-CN"/>
          </w:rPr>
          <w:delText xml:space="preserve"> c</w:delText>
        </w:r>
      </w:del>
      <w:r w:rsidRPr="004D1A72">
        <w:rPr>
          <w:rFonts w:eastAsia="SimSun"/>
          <w:i/>
          <w:lang w:eastAsia="en-US"/>
        </w:rPr>
        <w:t>omplete</w:t>
      </w:r>
      <w:proofErr w:type="spellEnd"/>
      <w:r w:rsidRPr="004D1A72">
        <w:rPr>
          <w:rFonts w:eastAsia="SimSun"/>
          <w:lang w:eastAsia="en-US"/>
        </w:rPr>
        <w:t xml:space="preserve"> message</w:t>
      </w:r>
      <w:del w:id="371" w:author="Ericsson" w:date="2022-04-22T17:41:00Z">
        <w:r w:rsidRPr="004D1A72" w:rsidDel="00A81B9B">
          <w:rPr>
            <w:rFonts w:eastAsia="SimSun"/>
            <w:lang w:eastAsia="en-US"/>
          </w:rPr>
          <w:delText xml:space="preserve"> (</w:delText>
        </w:r>
        <w:r w:rsidRPr="004D1A72" w:rsidDel="00A81B9B">
          <w:rPr>
            <w:rFonts w:eastAsia="SimSun"/>
            <w:i/>
            <w:lang w:eastAsia="zh-CN"/>
          </w:rPr>
          <w:delText>R</w:delText>
        </w:r>
        <w:r w:rsidRPr="004D1A72" w:rsidDel="00A81B9B">
          <w:rPr>
            <w:rFonts w:eastAsia="SimSun"/>
            <w:i/>
            <w:lang w:eastAsia="en-US"/>
          </w:rPr>
          <w:delText>RC</w:delText>
        </w:r>
        <w:r w:rsidRPr="004D1A72" w:rsidDel="00A81B9B">
          <w:rPr>
            <w:rFonts w:eastAsia="SimSun"/>
            <w:i/>
            <w:lang w:eastAsia="zh-CN"/>
          </w:rPr>
          <w:delText xml:space="preserve"> r</w:delText>
        </w:r>
        <w:r w:rsidRPr="004D1A72" w:rsidDel="00A81B9B">
          <w:rPr>
            <w:rFonts w:eastAsia="SimSun"/>
            <w:i/>
            <w:lang w:eastAsia="en-US"/>
          </w:rPr>
          <w:delText>econfiguration</w:delText>
        </w:r>
        <w:r w:rsidRPr="004D1A72" w:rsidDel="00A81B9B">
          <w:rPr>
            <w:rFonts w:eastAsia="SimSun"/>
            <w:i/>
            <w:lang w:eastAsia="zh-CN"/>
          </w:rPr>
          <w:delText xml:space="preserve"> c</w:delText>
        </w:r>
        <w:r w:rsidRPr="004D1A72" w:rsidDel="00A81B9B">
          <w:rPr>
            <w:rFonts w:eastAsia="SimSun"/>
            <w:i/>
            <w:lang w:eastAsia="en-US"/>
          </w:rPr>
          <w:delText>omplete</w:delText>
        </w:r>
        <w:r w:rsidR="00AC7E7E" w:rsidRPr="004D1A72" w:rsidDel="00A81B9B">
          <w:rPr>
            <w:rFonts w:eastAsia="SimSun"/>
            <w:i/>
            <w:lang w:eastAsia="en-US"/>
          </w:rPr>
          <w:delText>*</w:delText>
        </w:r>
        <w:r w:rsidRPr="004D1A72" w:rsidDel="00A81B9B">
          <w:rPr>
            <w:rFonts w:eastAsia="SimSun"/>
            <w:lang w:eastAsia="zh-CN"/>
          </w:rPr>
          <w:delText>)</w:delText>
        </w:r>
        <w:r w:rsidRPr="004D1A72" w:rsidDel="00A81B9B">
          <w:rPr>
            <w:rFonts w:eastAsia="SimSun"/>
            <w:lang w:eastAsia="en-US"/>
          </w:rPr>
          <w:delText xml:space="preserve"> without any NR SN RRC response messag</w:delText>
        </w:r>
        <w:r w:rsidRPr="004D1A72" w:rsidDel="00A81B9B">
          <w:rPr>
            <w:rFonts w:eastAsia="SimSun"/>
            <w:lang w:eastAsia="zh-CN"/>
          </w:rPr>
          <w:delText>e</w:delText>
        </w:r>
        <w:r w:rsidRPr="004D1A72" w:rsidDel="00A81B9B">
          <w:rPr>
            <w:rFonts w:eastAsia="SimSun"/>
            <w:lang w:eastAsia="en-US"/>
          </w:rPr>
          <w:delText>)</w:delText>
        </w:r>
      </w:del>
      <w:r w:rsidRPr="004D1A72">
        <w:rPr>
          <w:rFonts w:eastAsia="SimSun"/>
          <w:lang w:eastAsia="en-US"/>
        </w:rPr>
        <w:t>.</w:t>
      </w:r>
      <w:r w:rsidRPr="004D1A72">
        <w:t xml:space="preserve"> In case the UE is unable to comply with (part of) the configuration included in the </w:t>
      </w:r>
      <w:r w:rsidRPr="004D1A72">
        <w:rPr>
          <w:i/>
        </w:rPr>
        <w:t>RRC</w:t>
      </w:r>
      <w:r w:rsidRPr="004D1A72">
        <w:rPr>
          <w:rFonts w:eastAsia="SimSun"/>
          <w:i/>
          <w:lang w:eastAsia="zh-CN"/>
        </w:rPr>
        <w:t xml:space="preserve"> r</w:t>
      </w:r>
      <w:r w:rsidRPr="004D1A72">
        <w:rPr>
          <w:i/>
        </w:rPr>
        <w:t>econfiguration</w:t>
      </w:r>
      <w:r w:rsidR="00317BCD" w:rsidRPr="004D1A72">
        <w:rPr>
          <w:i/>
        </w:rPr>
        <w:t>*</w:t>
      </w:r>
      <w:r w:rsidRPr="004D1A72">
        <w:t xml:space="preserve"> message, it performs the reconfiguration failure procedure.</w:t>
      </w:r>
    </w:p>
    <w:p w14:paraId="3CB30950" w14:textId="0409E038" w:rsidR="00580A76" w:rsidRPr="004D1A72" w:rsidRDefault="00580A76" w:rsidP="00065AE9">
      <w:pPr>
        <w:pStyle w:val="B1"/>
        <w:rPr>
          <w:rFonts w:eastAsia="SimSun"/>
          <w:lang w:eastAsia="zh-CN"/>
        </w:rPr>
      </w:pPr>
      <w:r w:rsidRPr="004D1A72">
        <w:rPr>
          <w:rFonts w:eastAsia="SimSun"/>
          <w:lang w:eastAsia="zh-CN"/>
        </w:rPr>
        <w:t>4a.</w:t>
      </w:r>
      <w:r w:rsidRPr="004D1A72">
        <w:rPr>
          <w:rFonts w:eastAsia="SimSun"/>
          <w:lang w:eastAsia="zh-CN"/>
        </w:rPr>
        <w:tab/>
        <w:t>T</w:t>
      </w:r>
      <w:r w:rsidRPr="004D1A72">
        <w:rPr>
          <w:rFonts w:eastAsia="SimSun"/>
          <w:lang w:eastAsia="en-US"/>
        </w:rPr>
        <w:t>he UE starts evaluating the execution conditions. If the execution condition</w:t>
      </w:r>
      <w:r w:rsidRPr="004D1A72">
        <w:rPr>
          <w:rFonts w:eastAsia="SimSun"/>
          <w:i/>
          <w:lang w:eastAsia="en-US"/>
        </w:rPr>
        <w:t xml:space="preserve"> </w:t>
      </w:r>
      <w:r w:rsidRPr="004D1A72">
        <w:rPr>
          <w:rFonts w:eastAsia="SimSun"/>
          <w:lang w:eastAsia="zh-CN"/>
        </w:rPr>
        <w:t xml:space="preserve">of one </w:t>
      </w:r>
      <w:r w:rsidRPr="004D1A72">
        <w:rPr>
          <w:rFonts w:eastAsia="SimSun"/>
          <w:lang w:eastAsia="en-US"/>
        </w:rPr>
        <w:t xml:space="preserve">candidate </w:t>
      </w:r>
      <w:proofErr w:type="spellStart"/>
      <w:r w:rsidRPr="004D1A72">
        <w:rPr>
          <w:rFonts w:eastAsia="SimSun"/>
          <w:lang w:eastAsia="zh-CN"/>
        </w:rPr>
        <w:t>PSC</w:t>
      </w:r>
      <w:r w:rsidRPr="004D1A72">
        <w:rPr>
          <w:rFonts w:eastAsia="SimSun"/>
          <w:lang w:eastAsia="en-US"/>
        </w:rPr>
        <w:t>ell</w:t>
      </w:r>
      <w:proofErr w:type="spellEnd"/>
      <w:r w:rsidRPr="004D1A72">
        <w:rPr>
          <w:rFonts w:eastAsia="SimSun"/>
          <w:lang w:eastAsia="en-US"/>
        </w:rPr>
        <w:t xml:space="preserve"> is satisfied, the UE applies </w:t>
      </w:r>
      <w:proofErr w:type="spellStart"/>
      <w:r w:rsidRPr="004D1A72">
        <w:rPr>
          <w:rFonts w:eastAsia="SimSun"/>
          <w:i/>
          <w:lang w:eastAsia="en-US"/>
        </w:rPr>
        <w:t>RRC</w:t>
      </w:r>
      <w:ins w:id="372" w:author="Ericsson" w:date="2022-04-22T17:53:00Z">
        <w:r w:rsidR="00AF0C79">
          <w:rPr>
            <w:rFonts w:eastAsia="SimSun"/>
            <w:i/>
            <w:lang w:eastAsia="en-US"/>
          </w:rPr>
          <w:t>R</w:t>
        </w:r>
      </w:ins>
      <w:del w:id="373" w:author="Ericsson" w:date="2022-04-22T17:53:00Z">
        <w:r w:rsidRPr="004D1A72" w:rsidDel="00AF0C79">
          <w:rPr>
            <w:rFonts w:eastAsia="SimSun"/>
            <w:i/>
            <w:lang w:eastAsia="zh-CN"/>
          </w:rPr>
          <w:delText xml:space="preserve"> r</w:delText>
        </w:r>
      </w:del>
      <w:r w:rsidRPr="004D1A72">
        <w:rPr>
          <w:rFonts w:eastAsia="SimSun"/>
          <w:i/>
          <w:lang w:eastAsia="en-US"/>
        </w:rPr>
        <w:t>econfiguration</w:t>
      </w:r>
      <w:proofErr w:type="spellEnd"/>
      <w:ins w:id="374" w:author="Ericsson" w:date="2022-04-22T17:53:00Z">
        <w:r w:rsidR="00AF0C79">
          <w:rPr>
            <w:rFonts w:eastAsia="SimSun"/>
            <w:i/>
            <w:lang w:eastAsia="en-US"/>
          </w:rPr>
          <w:t>*</w:t>
        </w:r>
      </w:ins>
      <w:r w:rsidRPr="004D1A72">
        <w:rPr>
          <w:rFonts w:eastAsia="SimSun"/>
          <w:lang w:eastAsia="zh-CN"/>
        </w:rPr>
        <w:t xml:space="preserve"> message </w:t>
      </w:r>
      <w:del w:id="375" w:author="Ericsson" w:date="2022-04-22T17:53:00Z">
        <w:r w:rsidRPr="004D1A72" w:rsidDel="00AF0C79">
          <w:rPr>
            <w:rFonts w:eastAsia="SimSun"/>
            <w:lang w:eastAsia="zh-CN"/>
          </w:rPr>
          <w:delText>(</w:delText>
        </w:r>
        <w:r w:rsidRPr="004D1A72" w:rsidDel="00AF0C79">
          <w:rPr>
            <w:rFonts w:eastAsia="SimSun"/>
            <w:i/>
            <w:lang w:eastAsia="en-US"/>
          </w:rPr>
          <w:delText>RRC</w:delText>
        </w:r>
        <w:r w:rsidRPr="004D1A72" w:rsidDel="00AF0C79">
          <w:rPr>
            <w:rFonts w:eastAsia="SimSun"/>
            <w:i/>
            <w:lang w:eastAsia="zh-CN"/>
          </w:rPr>
          <w:delText xml:space="preserve"> r</w:delText>
        </w:r>
        <w:r w:rsidRPr="004D1A72" w:rsidDel="00AF0C79">
          <w:rPr>
            <w:rFonts w:eastAsia="SimSun"/>
            <w:i/>
            <w:lang w:eastAsia="en-US"/>
          </w:rPr>
          <w:delText>econfiguration</w:delText>
        </w:r>
        <w:r w:rsidR="00317BCD" w:rsidRPr="004D1A72" w:rsidDel="00AF0C79">
          <w:rPr>
            <w:rFonts w:eastAsia="SimSun"/>
            <w:i/>
            <w:lang w:eastAsia="en-US"/>
          </w:rPr>
          <w:delText>**</w:delText>
        </w:r>
        <w:r w:rsidRPr="004D1A72" w:rsidDel="00AF0C79">
          <w:rPr>
            <w:rFonts w:eastAsia="SimSun"/>
            <w:lang w:eastAsia="zh-CN"/>
          </w:rPr>
          <w:delText xml:space="preserve">) </w:delText>
        </w:r>
      </w:del>
      <w:r w:rsidRPr="004D1A72">
        <w:rPr>
          <w:rFonts w:eastAsia="SimSun"/>
          <w:lang w:eastAsia="en-US"/>
        </w:rPr>
        <w:t xml:space="preserve">corresponding to </w:t>
      </w:r>
      <w:r w:rsidRPr="004D1A72">
        <w:rPr>
          <w:rFonts w:eastAsia="SimSun"/>
          <w:lang w:eastAsia="zh-CN"/>
        </w:rPr>
        <w:t>the</w:t>
      </w:r>
      <w:r w:rsidRPr="004D1A72">
        <w:rPr>
          <w:rFonts w:eastAsia="SimSun"/>
          <w:lang w:eastAsia="en-US"/>
        </w:rPr>
        <w:t xml:space="preserve"> selected candidate </w:t>
      </w:r>
      <w:proofErr w:type="spellStart"/>
      <w:r w:rsidRPr="004D1A72">
        <w:rPr>
          <w:rFonts w:eastAsia="SimSun"/>
          <w:lang w:eastAsia="zh-CN"/>
        </w:rPr>
        <w:t>PSC</w:t>
      </w:r>
      <w:r w:rsidRPr="004D1A72">
        <w:rPr>
          <w:rFonts w:eastAsia="SimSun"/>
          <w:lang w:eastAsia="en-US"/>
        </w:rPr>
        <w:t>ell</w:t>
      </w:r>
      <w:proofErr w:type="spellEnd"/>
      <w:r w:rsidRPr="004D1A72">
        <w:rPr>
          <w:rFonts w:eastAsia="SimSun"/>
          <w:lang w:eastAsia="en-US"/>
        </w:rPr>
        <w:t xml:space="preserve">, and sends an MN </w:t>
      </w:r>
      <w:proofErr w:type="spellStart"/>
      <w:r w:rsidRPr="004D1A72">
        <w:rPr>
          <w:rFonts w:eastAsia="SimSun"/>
          <w:i/>
          <w:lang w:eastAsia="en-US"/>
        </w:rPr>
        <w:t>RRC</w:t>
      </w:r>
      <w:ins w:id="376" w:author="Ericsson" w:date="2022-04-22T17:53:00Z">
        <w:r w:rsidR="00AF0C79">
          <w:rPr>
            <w:rFonts w:eastAsia="SimSun"/>
            <w:i/>
            <w:lang w:eastAsia="en-US"/>
          </w:rPr>
          <w:t>R</w:t>
        </w:r>
      </w:ins>
      <w:del w:id="377" w:author="Ericsson" w:date="2022-04-22T17:53:00Z">
        <w:r w:rsidRPr="004D1A72" w:rsidDel="00AF0C79">
          <w:rPr>
            <w:rFonts w:eastAsia="SimSun"/>
            <w:i/>
            <w:lang w:eastAsia="zh-CN"/>
          </w:rPr>
          <w:delText xml:space="preserve"> r</w:delText>
        </w:r>
      </w:del>
      <w:r w:rsidRPr="004D1A72">
        <w:rPr>
          <w:rFonts w:eastAsia="SimSun"/>
          <w:i/>
          <w:lang w:eastAsia="zh-CN"/>
        </w:rPr>
        <w:t>econfiguration</w:t>
      </w:r>
      <w:ins w:id="378" w:author="Ericsson" w:date="2022-04-22T17:53:00Z">
        <w:r w:rsidR="00AF0C79">
          <w:rPr>
            <w:rFonts w:eastAsia="SimSun"/>
            <w:i/>
            <w:lang w:eastAsia="zh-CN"/>
          </w:rPr>
          <w:t>C</w:t>
        </w:r>
      </w:ins>
      <w:del w:id="379" w:author="Ericsson" w:date="2022-04-22T17:53:00Z">
        <w:r w:rsidRPr="004D1A72" w:rsidDel="00AF0C79">
          <w:rPr>
            <w:rFonts w:eastAsia="SimSun"/>
            <w:i/>
            <w:lang w:eastAsia="zh-CN"/>
          </w:rPr>
          <w:delText xml:space="preserve"> c</w:delText>
        </w:r>
      </w:del>
      <w:r w:rsidRPr="004D1A72">
        <w:rPr>
          <w:rFonts w:eastAsia="SimSun"/>
          <w:i/>
          <w:lang w:eastAsia="en-US"/>
        </w:rPr>
        <w:t>omplete</w:t>
      </w:r>
      <w:proofErr w:type="spellEnd"/>
      <w:r w:rsidRPr="004D1A72">
        <w:rPr>
          <w:rFonts w:eastAsia="SimSun"/>
          <w:lang w:eastAsia="en-US"/>
        </w:rPr>
        <w:t xml:space="preserve"> message</w:t>
      </w:r>
      <w:ins w:id="380" w:author="Ericsson" w:date="2022-04-22T17:53:00Z">
        <w:r w:rsidR="00AF0C79">
          <w:rPr>
            <w:rFonts w:eastAsia="SimSun"/>
            <w:lang w:eastAsia="en-US"/>
          </w:rPr>
          <w:t>*</w:t>
        </w:r>
      </w:ins>
      <w:del w:id="381" w:author="Ericsson" w:date="2022-04-22T17:53:00Z">
        <w:r w:rsidRPr="004D1A72" w:rsidDel="00AF0C79">
          <w:rPr>
            <w:rFonts w:eastAsia="SimSun"/>
            <w:lang w:eastAsia="en-US"/>
          </w:rPr>
          <w:delText xml:space="preserve"> (</w:delText>
        </w:r>
        <w:r w:rsidRPr="004D1A72" w:rsidDel="00AF0C79">
          <w:rPr>
            <w:rFonts w:eastAsia="SimSun"/>
            <w:i/>
            <w:lang w:eastAsia="en-US"/>
          </w:rPr>
          <w:delText>RRC</w:delText>
        </w:r>
        <w:r w:rsidRPr="004D1A72" w:rsidDel="00AF0C79">
          <w:rPr>
            <w:rFonts w:eastAsia="SimSun"/>
            <w:i/>
            <w:lang w:eastAsia="zh-CN"/>
          </w:rPr>
          <w:delText xml:space="preserve"> r</w:delText>
        </w:r>
        <w:r w:rsidRPr="004D1A72" w:rsidDel="00AF0C79">
          <w:rPr>
            <w:rFonts w:eastAsia="SimSun"/>
            <w:i/>
            <w:lang w:eastAsia="en-US"/>
          </w:rPr>
          <w:delText>econfiguration</w:delText>
        </w:r>
        <w:r w:rsidRPr="004D1A72" w:rsidDel="00AF0C79">
          <w:rPr>
            <w:rFonts w:eastAsia="SimSun"/>
            <w:i/>
            <w:lang w:eastAsia="zh-CN"/>
          </w:rPr>
          <w:delText xml:space="preserve"> c</w:delText>
        </w:r>
        <w:r w:rsidRPr="004D1A72" w:rsidDel="00AF0C79">
          <w:rPr>
            <w:rFonts w:eastAsia="SimSun"/>
            <w:i/>
            <w:lang w:eastAsia="en-US"/>
          </w:rPr>
          <w:delText>omplete</w:delText>
        </w:r>
        <w:r w:rsidR="00317BCD" w:rsidRPr="004D1A72" w:rsidDel="00AF0C79">
          <w:rPr>
            <w:rFonts w:eastAsia="SimSun"/>
            <w:i/>
            <w:lang w:eastAsia="en-US"/>
          </w:rPr>
          <w:delText>**</w:delText>
        </w:r>
        <w:r w:rsidRPr="004D1A72" w:rsidDel="00AF0C79">
          <w:rPr>
            <w:rFonts w:eastAsia="SimSun"/>
            <w:lang w:eastAsia="zh-CN"/>
          </w:rPr>
          <w:delText>)</w:delText>
        </w:r>
      </w:del>
      <w:r w:rsidRPr="004D1A72">
        <w:rPr>
          <w:rFonts w:eastAsia="SimSun"/>
          <w:lang w:eastAsia="en-US"/>
        </w:rPr>
        <w:t xml:space="preserve">, including an NR </w:t>
      </w:r>
      <w:del w:id="382" w:author="Ericsson" w:date="2022-04-22T17:54:00Z">
        <w:r w:rsidRPr="004D1A72" w:rsidDel="00AF0C79">
          <w:rPr>
            <w:rFonts w:eastAsia="SimSun"/>
            <w:lang w:eastAsia="en-US"/>
          </w:rPr>
          <w:delText>RRC reconfiguration complete message (</w:delText>
        </w:r>
      </w:del>
      <w:proofErr w:type="spellStart"/>
      <w:r w:rsidRPr="004D1A72">
        <w:rPr>
          <w:rFonts w:eastAsia="SimSun"/>
          <w:i/>
          <w:lang w:eastAsia="en-US"/>
        </w:rPr>
        <w:t>RRCReconfigurationComplete</w:t>
      </w:r>
      <w:proofErr w:type="spellEnd"/>
      <w:r w:rsidR="00317BCD" w:rsidRPr="004D1A72">
        <w:rPr>
          <w:rFonts w:eastAsia="SimSun"/>
          <w:i/>
          <w:lang w:eastAsia="en-US"/>
        </w:rPr>
        <w:t>**</w:t>
      </w:r>
      <w:del w:id="383" w:author="Ericsson" w:date="2022-04-22T17:54:00Z">
        <w:r w:rsidR="00317BCD" w:rsidRPr="004D1A72" w:rsidDel="00AF0C79">
          <w:rPr>
            <w:rFonts w:eastAsia="SimSun"/>
            <w:i/>
            <w:lang w:eastAsia="en-US"/>
          </w:rPr>
          <w:delText>*</w:delText>
        </w:r>
        <w:r w:rsidRPr="004D1A72" w:rsidDel="00AF0C79">
          <w:rPr>
            <w:rFonts w:eastAsia="SimSun"/>
            <w:lang w:eastAsia="zh-CN"/>
          </w:rPr>
          <w:delText>)</w:delText>
        </w:r>
      </w:del>
      <w:r w:rsidRPr="004D1A72">
        <w:rPr>
          <w:rFonts w:eastAsia="SimSun"/>
          <w:lang w:eastAsia="en-US"/>
        </w:rPr>
        <w:t xml:space="preserve"> for the selected candidate </w:t>
      </w:r>
      <w:proofErr w:type="spellStart"/>
      <w:r w:rsidRPr="004D1A72">
        <w:rPr>
          <w:rFonts w:eastAsia="SimSun"/>
          <w:lang w:eastAsia="en-US"/>
        </w:rPr>
        <w:t>PSCell</w:t>
      </w:r>
      <w:proofErr w:type="spellEnd"/>
      <w:r w:rsidRPr="004D1A72">
        <w:rPr>
          <w:rFonts w:eastAsia="SimSun"/>
          <w:lang w:eastAsia="en-US"/>
        </w:rPr>
        <w:t xml:space="preserve">, and </w:t>
      </w:r>
      <w:ins w:id="384" w:author="Ericsson" w:date="2022-04-22T17:54:00Z">
        <w:r w:rsidR="00AF0C79">
          <w:rPr>
            <w:highlight w:val="lightGray"/>
          </w:rPr>
          <w:t>information enabling the MN to identify</w:t>
        </w:r>
        <w:r w:rsidR="00AF0C79" w:rsidRPr="004D1A72">
          <w:rPr>
            <w:rFonts w:eastAsia="SimSun"/>
            <w:lang w:eastAsia="en-US"/>
          </w:rPr>
          <w:t xml:space="preserve"> </w:t>
        </w:r>
      </w:ins>
      <w:r w:rsidRPr="004D1A72">
        <w:rPr>
          <w:rFonts w:eastAsia="SimSun"/>
          <w:lang w:eastAsia="en-US"/>
        </w:rPr>
        <w:t xml:space="preserve">the </w:t>
      </w:r>
      <w:ins w:id="385" w:author="Ericsson" w:date="2022-04-22T17:55:00Z">
        <w:r w:rsidR="00AF0C79">
          <w:rPr>
            <w:highlight w:val="lightGray"/>
          </w:rPr>
          <w:t>target candidate SN of the</w:t>
        </w:r>
        <w:r w:rsidR="00AF0C79" w:rsidRPr="00D57AB7">
          <w:rPr>
            <w:highlight w:val="lightGray"/>
          </w:rPr>
          <w:t xml:space="preserve"> </w:t>
        </w:r>
      </w:ins>
      <w:r w:rsidRPr="004D1A72">
        <w:rPr>
          <w:rFonts w:eastAsia="SimSun"/>
          <w:lang w:eastAsia="en-US"/>
        </w:rPr>
        <w:t xml:space="preserve">selected </w:t>
      </w:r>
      <w:proofErr w:type="spellStart"/>
      <w:r w:rsidRPr="004D1A72">
        <w:rPr>
          <w:rFonts w:eastAsia="SimSun"/>
          <w:lang w:eastAsia="en-US"/>
        </w:rPr>
        <w:t>PSCell</w:t>
      </w:r>
      <w:proofErr w:type="spellEnd"/>
      <w:del w:id="386" w:author="Ericsson" w:date="2022-04-22T17:55:00Z">
        <w:r w:rsidRPr="004D1A72" w:rsidDel="00AF0C79">
          <w:rPr>
            <w:rFonts w:eastAsia="SimSun"/>
            <w:lang w:eastAsia="en-US"/>
          </w:rPr>
          <w:delText xml:space="preserve"> information to the MN</w:delText>
        </w:r>
      </w:del>
      <w:r w:rsidRPr="004D1A72">
        <w:rPr>
          <w:rFonts w:eastAsia="SimSun"/>
          <w:lang w:eastAsia="en-US"/>
        </w:rPr>
        <w:t>.</w:t>
      </w:r>
    </w:p>
    <w:p w14:paraId="3B791801" w14:textId="4D9A65FC" w:rsidR="00580A76" w:rsidRPr="004D1A72" w:rsidRDefault="00580A76" w:rsidP="00065AE9">
      <w:pPr>
        <w:pStyle w:val="B1"/>
      </w:pPr>
      <w:r w:rsidRPr="004D1A72">
        <w:t>5</w:t>
      </w:r>
      <w:ins w:id="387" w:author="Ericsson" w:date="2022-04-23T16:48:00Z">
        <w:r w:rsidR="003226B0">
          <w:t>a-5b</w:t>
        </w:r>
      </w:ins>
      <w:r w:rsidRPr="004D1A72">
        <w:t>.</w:t>
      </w:r>
      <w:r w:rsidRPr="004D1A72">
        <w:tab/>
        <w:t>The M</w:t>
      </w:r>
      <w:r w:rsidRPr="004D1A72">
        <w:rPr>
          <w:lang w:eastAsia="zh-CN"/>
        </w:rPr>
        <w:t>N</w:t>
      </w:r>
      <w:r w:rsidRPr="004D1A72">
        <w:t xml:space="preserve"> informs the </w:t>
      </w:r>
      <w:ins w:id="388" w:author="Ericsson" w:date="2022-04-22T17:55:00Z">
        <w:r w:rsidR="004851B9">
          <w:t xml:space="preserve">target candidate </w:t>
        </w:r>
      </w:ins>
      <w:r w:rsidRPr="004D1A72">
        <w:t>S</w:t>
      </w:r>
      <w:r w:rsidRPr="004D1A72">
        <w:rPr>
          <w:lang w:eastAsia="zh-CN"/>
        </w:rPr>
        <w:t>N</w:t>
      </w:r>
      <w:r w:rsidRPr="004D1A72">
        <w:t xml:space="preserve"> that the UE has completed the reconfiguration procedure successfully</w:t>
      </w:r>
      <w:r w:rsidRPr="004D1A72">
        <w:rPr>
          <w:lang w:eastAsia="zh-CN"/>
        </w:rPr>
        <w:t xml:space="preserve"> via </w:t>
      </w:r>
      <w:r w:rsidRPr="004D1A72">
        <w:rPr>
          <w:i/>
        </w:rPr>
        <w:t>S</w:t>
      </w:r>
      <w:r w:rsidRPr="004D1A72">
        <w:rPr>
          <w:i/>
          <w:lang w:eastAsia="zh-CN"/>
        </w:rPr>
        <w:t xml:space="preserve">N </w:t>
      </w:r>
      <w:r w:rsidRPr="004D1A72">
        <w:rPr>
          <w:i/>
        </w:rPr>
        <w:t>Reconfiguration Complete</w:t>
      </w:r>
      <w:r w:rsidRPr="004D1A72">
        <w:t xml:space="preserve"> message</w:t>
      </w:r>
      <w:r w:rsidRPr="004D1A72">
        <w:rPr>
          <w:lang w:eastAsia="zh-CN"/>
        </w:rPr>
        <w:t xml:space="preserve">, including the </w:t>
      </w:r>
      <w:proofErr w:type="spellStart"/>
      <w:r w:rsidRPr="004D1A72">
        <w:rPr>
          <w:rFonts w:eastAsia="PMingLiU"/>
          <w:i/>
          <w:lang w:eastAsia="zh-TW"/>
        </w:rPr>
        <w:t>RRCReconfigurationComplete</w:t>
      </w:r>
      <w:proofErr w:type="spellEnd"/>
      <w:r w:rsidR="00317BCD" w:rsidRPr="004D1A72">
        <w:rPr>
          <w:rFonts w:eastAsia="PMingLiU"/>
          <w:i/>
          <w:lang w:eastAsia="zh-TW"/>
        </w:rPr>
        <w:t>**</w:t>
      </w:r>
      <w:del w:id="389" w:author="Ericsson" w:date="2022-04-22T17:56:00Z">
        <w:r w:rsidR="00317BCD" w:rsidRPr="004D1A72" w:rsidDel="004851B9">
          <w:rPr>
            <w:rFonts w:eastAsia="PMingLiU"/>
            <w:i/>
            <w:lang w:eastAsia="zh-TW"/>
          </w:rPr>
          <w:delText>*</w:delText>
        </w:r>
      </w:del>
      <w:r w:rsidRPr="004D1A72">
        <w:rPr>
          <w:rFonts w:eastAsia="SimSun"/>
          <w:i/>
          <w:lang w:eastAsia="zh-CN"/>
        </w:rPr>
        <w:t xml:space="preserve"> </w:t>
      </w:r>
      <w:r w:rsidRPr="004D1A72">
        <w:rPr>
          <w:lang w:eastAsia="zh-CN"/>
        </w:rPr>
        <w:t>response message</w:t>
      </w:r>
      <w:r w:rsidRPr="004D1A72">
        <w:t>.</w:t>
      </w:r>
      <w:r w:rsidRPr="004D1A72">
        <w:rPr>
          <w:rFonts w:eastAsia="SimSun"/>
          <w:lang w:eastAsia="zh-CN"/>
        </w:rPr>
        <w:t xml:space="preserve"> </w:t>
      </w:r>
      <w:r w:rsidRPr="004D1A72">
        <w:t>The MN sends the SN Release Request message(s) to cancels CPA in the other target candidate SN(s), if configured.</w:t>
      </w:r>
    </w:p>
    <w:p w14:paraId="2F9AC551" w14:textId="58E6D412" w:rsidR="00580A76" w:rsidRPr="004D1A72" w:rsidRDefault="00580A76" w:rsidP="00065AE9">
      <w:pPr>
        <w:pStyle w:val="B1"/>
      </w:pPr>
      <w:r w:rsidRPr="004D1A72">
        <w:t>6.</w:t>
      </w:r>
      <w:r w:rsidRPr="004D1A72">
        <w:tab/>
      </w:r>
      <w:r w:rsidRPr="004D1A72">
        <w:rPr>
          <w:rFonts w:eastAsia="SimSun"/>
          <w:lang w:eastAsia="zh-CN"/>
        </w:rPr>
        <w:t>T</w:t>
      </w:r>
      <w:r w:rsidRPr="004D1A72">
        <w:t xml:space="preserve">he UE performs synchronisation towards the </w:t>
      </w:r>
      <w:r w:rsidRPr="004D1A72">
        <w:rPr>
          <w:rFonts w:eastAsia="SimSun"/>
          <w:lang w:eastAsia="zh-CN"/>
        </w:rPr>
        <w:t>selected</w:t>
      </w:r>
      <w:r w:rsidRPr="004D1A72">
        <w:t xml:space="preserve"> </w:t>
      </w:r>
      <w:proofErr w:type="spellStart"/>
      <w:r w:rsidRPr="004D1A72">
        <w:t>PSCell</w:t>
      </w:r>
      <w:proofErr w:type="spellEnd"/>
      <w:r w:rsidRPr="004D1A72">
        <w:t xml:space="preserve"> indicated in </w:t>
      </w:r>
      <w:proofErr w:type="spellStart"/>
      <w:r w:rsidRPr="004D1A72">
        <w:rPr>
          <w:rFonts w:eastAsia="SimSun"/>
          <w:i/>
          <w:lang w:eastAsia="en-US"/>
        </w:rPr>
        <w:t>RRC</w:t>
      </w:r>
      <w:ins w:id="390" w:author="Ericsson" w:date="2022-04-22T17:57:00Z">
        <w:r w:rsidR="004851B9">
          <w:rPr>
            <w:rFonts w:eastAsia="SimSun"/>
            <w:i/>
            <w:lang w:eastAsia="en-US"/>
          </w:rPr>
          <w:t>R</w:t>
        </w:r>
      </w:ins>
      <w:del w:id="391" w:author="Ericsson" w:date="2022-04-22T17:57:00Z">
        <w:r w:rsidRPr="004D1A72" w:rsidDel="004851B9">
          <w:rPr>
            <w:rFonts w:eastAsia="SimSun"/>
            <w:i/>
            <w:lang w:eastAsia="zh-CN"/>
          </w:rPr>
          <w:delText xml:space="preserve"> r</w:delText>
        </w:r>
      </w:del>
      <w:r w:rsidRPr="004D1A72">
        <w:rPr>
          <w:rFonts w:eastAsia="SimSun"/>
          <w:i/>
          <w:lang w:eastAsia="en-US"/>
        </w:rPr>
        <w:t>econfiguration</w:t>
      </w:r>
      <w:proofErr w:type="spellEnd"/>
      <w:r w:rsidR="00317BCD" w:rsidRPr="004D1A72">
        <w:rPr>
          <w:rFonts w:eastAsia="SimSun"/>
          <w:i/>
          <w:lang w:eastAsia="en-US"/>
        </w:rPr>
        <w:t>*</w:t>
      </w:r>
      <w:del w:id="392" w:author="Ericsson" w:date="2022-04-22T17:57:00Z">
        <w:r w:rsidR="00317BCD" w:rsidRPr="004D1A72" w:rsidDel="004851B9">
          <w:rPr>
            <w:rFonts w:eastAsia="SimSun"/>
            <w:i/>
            <w:lang w:eastAsia="en-US"/>
          </w:rPr>
          <w:delText>*</w:delText>
        </w:r>
      </w:del>
      <w:r w:rsidR="00317BCD" w:rsidRPr="004D1A72">
        <w:rPr>
          <w:rFonts w:eastAsia="SimSun"/>
          <w:i/>
          <w:lang w:eastAsia="en-US"/>
        </w:rPr>
        <w:t xml:space="preserve"> </w:t>
      </w:r>
      <w:r w:rsidR="00317BCD" w:rsidRPr="004D1A72">
        <w:rPr>
          <w:rFonts w:eastAsia="SimSun"/>
          <w:lang w:eastAsia="en-US"/>
        </w:rPr>
        <w:t>message</w:t>
      </w:r>
      <w:r w:rsidRPr="004D1A72">
        <w:t>. The order the UE sends the MN</w:t>
      </w:r>
      <w:r w:rsidRPr="004D1A72">
        <w:rPr>
          <w:i/>
        </w:rPr>
        <w:t xml:space="preserve"> RRC</w:t>
      </w:r>
      <w:ins w:id="393" w:author="Ericsson" w:date="2022-04-22T17:58:00Z">
        <w:r w:rsidR="004851B9">
          <w:rPr>
            <w:i/>
          </w:rPr>
          <w:t>-</w:t>
        </w:r>
        <w:proofErr w:type="spellStart"/>
        <w:r w:rsidR="004851B9">
          <w:rPr>
            <w:i/>
          </w:rPr>
          <w:t>r</w:t>
        </w:r>
      </w:ins>
      <w:del w:id="394" w:author="Ericsson" w:date="2022-04-22T17:58:00Z">
        <w:r w:rsidRPr="004D1A72" w:rsidDel="004851B9">
          <w:rPr>
            <w:i/>
          </w:rPr>
          <w:delText xml:space="preserve"> r</w:delText>
        </w:r>
      </w:del>
      <w:r w:rsidRPr="004D1A72">
        <w:rPr>
          <w:i/>
        </w:rPr>
        <w:t>econfiguration</w:t>
      </w:r>
      <w:ins w:id="395" w:author="Ericsson" w:date="2022-04-22T17:58:00Z">
        <w:r w:rsidR="004851B9">
          <w:rPr>
            <w:i/>
          </w:rPr>
          <w:t>C</w:t>
        </w:r>
      </w:ins>
      <w:del w:id="396" w:author="Ericsson" w:date="2022-04-22T17:58:00Z">
        <w:r w:rsidRPr="004D1A72" w:rsidDel="004851B9">
          <w:rPr>
            <w:i/>
          </w:rPr>
          <w:delText xml:space="preserve"> c</w:delText>
        </w:r>
      </w:del>
      <w:r w:rsidRPr="004D1A72">
        <w:rPr>
          <w:i/>
        </w:rPr>
        <w:t>omplete</w:t>
      </w:r>
      <w:proofErr w:type="spellEnd"/>
      <w:r w:rsidR="00317BCD" w:rsidRPr="004D1A72">
        <w:rPr>
          <w:i/>
        </w:rPr>
        <w:t>*</w:t>
      </w:r>
      <w:del w:id="397" w:author="Ericsson" w:date="2022-04-22T17:58:00Z">
        <w:r w:rsidR="00317BCD" w:rsidRPr="004D1A72" w:rsidDel="004851B9">
          <w:rPr>
            <w:i/>
          </w:rPr>
          <w:delText>*</w:delText>
        </w:r>
      </w:del>
      <w:r w:rsidRPr="004D1A72">
        <w:rPr>
          <w:rFonts w:eastAsia="SimSun"/>
          <w:lang w:eastAsia="zh-CN"/>
        </w:rPr>
        <w:t xml:space="preserve"> </w:t>
      </w:r>
      <w:r w:rsidRPr="004D1A72">
        <w:t>message and performs the Random Access procedure towards the SCG is not defined. The successful RA procedure towards the SCG is not required for a successful completion of the RRC</w:t>
      </w:r>
      <w:r w:rsidRPr="004D1A72">
        <w:rPr>
          <w:rFonts w:eastAsia="Malgun Gothic"/>
          <w:lang w:eastAsia="ko-KR"/>
        </w:rPr>
        <w:t xml:space="preserve"> </w:t>
      </w:r>
      <w:r w:rsidRPr="004D1A72">
        <w:t>Connection</w:t>
      </w:r>
      <w:r w:rsidRPr="004D1A72">
        <w:rPr>
          <w:rFonts w:eastAsia="Malgun Gothic"/>
          <w:lang w:eastAsia="ko-KR"/>
        </w:rPr>
        <w:t xml:space="preserve"> </w:t>
      </w:r>
      <w:r w:rsidRPr="004D1A72">
        <w:t>Reconfiguration procedure.</w:t>
      </w:r>
    </w:p>
    <w:p w14:paraId="5F907DEE" w14:textId="77777777" w:rsidR="00580A76" w:rsidRPr="004D1A72" w:rsidRDefault="00580A76" w:rsidP="00065AE9">
      <w:pPr>
        <w:pStyle w:val="B1"/>
      </w:pPr>
      <w:r w:rsidRPr="004D1A72">
        <w:t>7.</w:t>
      </w:r>
      <w:r w:rsidRPr="004D1A72">
        <w:tab/>
        <w:t>If PDCP termination point is changed to the SN for bearers using RLC AM, and when RRC full configuration is not used, the MN sends the SN Status Transfer.</w:t>
      </w:r>
    </w:p>
    <w:p w14:paraId="453BF491" w14:textId="77777777" w:rsidR="00580A76" w:rsidRPr="004D1A72" w:rsidRDefault="00580A76" w:rsidP="00065AE9">
      <w:pPr>
        <w:pStyle w:val="B1"/>
        <w:rPr>
          <w:rFonts w:eastAsia="SimSun"/>
          <w:lang w:eastAsia="zh-CN"/>
        </w:rPr>
      </w:pPr>
      <w:r w:rsidRPr="004D1A72">
        <w:t>8.</w:t>
      </w:r>
      <w:r w:rsidRPr="004D1A72">
        <w:rPr>
          <w:lang w:eastAsia="zh-CN"/>
        </w:rPr>
        <w:tab/>
      </w:r>
      <w:r w:rsidRPr="004D1A72">
        <w:t>For SN terminated</w:t>
      </w:r>
      <w:r w:rsidRPr="004D1A72">
        <w:rPr>
          <w:lang w:eastAsia="zh-CN"/>
        </w:rPr>
        <w:t xml:space="preserve"> bearers</w:t>
      </w:r>
      <w:r w:rsidRPr="004D1A72">
        <w:t xml:space="preserve"> </w:t>
      </w:r>
      <w:r w:rsidRPr="004D1A72">
        <w:rPr>
          <w:lang w:eastAsia="zh-CN"/>
        </w:rPr>
        <w:t>or QoS flows moved from the MN</w:t>
      </w:r>
      <w:r w:rsidRPr="004D1A72">
        <w:t xml:space="preserve">, dependent on the characteristics of the respective bearer or </w:t>
      </w:r>
      <w:r w:rsidRPr="004D1A72">
        <w:rPr>
          <w:lang w:eastAsia="zh-CN"/>
        </w:rPr>
        <w:t>QoS flow</w:t>
      </w:r>
      <w:r w:rsidRPr="004D1A72">
        <w:t>, the M</w:t>
      </w:r>
      <w:r w:rsidRPr="004D1A72">
        <w:rPr>
          <w:lang w:eastAsia="zh-CN"/>
        </w:rPr>
        <w:t>N</w:t>
      </w:r>
      <w:r w:rsidRPr="004D1A72">
        <w:t xml:space="preserve"> may take actions to minimise service interruption due to activation of MR-DC (Data forwarding).</w:t>
      </w:r>
    </w:p>
    <w:p w14:paraId="2C599E70" w14:textId="500C120F" w:rsidR="00580A76" w:rsidRPr="004D1A72" w:rsidRDefault="00580A76" w:rsidP="002F51DF">
      <w:pPr>
        <w:pStyle w:val="B1"/>
        <w:rPr>
          <w:rFonts w:eastAsia="SimSun"/>
          <w:lang w:eastAsia="zh-CN"/>
        </w:rPr>
      </w:pPr>
      <w:r w:rsidRPr="004D1A72">
        <w:t>9-12.</w:t>
      </w:r>
      <w:r w:rsidRPr="004D1A72">
        <w:rPr>
          <w:rFonts w:eastAsiaTheme="minorEastAsia"/>
          <w:lang w:eastAsia="zh-CN"/>
        </w:rPr>
        <w:tab/>
      </w:r>
      <w:r w:rsidRPr="004D1A72">
        <w:t>If applicable, the update of the UP path towards the 5GC is performed</w:t>
      </w:r>
      <w:r w:rsidRPr="004D1A72">
        <w:rPr>
          <w:lang w:eastAsia="zh-CN"/>
        </w:rPr>
        <w:t xml:space="preserve"> via a PDU Session Path Update procedure</w:t>
      </w:r>
      <w:r w:rsidRPr="004D1A72">
        <w:rPr>
          <w:i/>
        </w:rPr>
        <w:t>.</w:t>
      </w:r>
    </w:p>
    <w:p w14:paraId="7EF0B39E" w14:textId="1407F039" w:rsidR="006E6B20" w:rsidRPr="004D1A72" w:rsidRDefault="006E6B20" w:rsidP="006E6B20">
      <w:pPr>
        <w:pStyle w:val="Heading3"/>
        <w:rPr>
          <w:ins w:id="398" w:author="Ericsson" w:date="2022-04-25T16:18:00Z"/>
          <w:lang w:eastAsia="zh-CN"/>
        </w:rPr>
      </w:pPr>
      <w:bookmarkStart w:id="399" w:name="_Toc29248360"/>
      <w:bookmarkStart w:id="400" w:name="_Toc37200947"/>
      <w:bookmarkStart w:id="401" w:name="_Toc46492813"/>
      <w:bookmarkStart w:id="402" w:name="_Toc52568339"/>
      <w:bookmarkStart w:id="403" w:name="_Toc100944901"/>
      <w:ins w:id="404" w:author="Ericsson" w:date="2022-04-25T16:18:00Z">
        <w:r w:rsidRPr="004D1A72">
          <w:rPr>
            <w:lang w:eastAsia="zh-CN"/>
          </w:rPr>
          <w:t>10.2.</w:t>
        </w:r>
      </w:ins>
      <w:ins w:id="405" w:author="Ericsson" w:date="2022-04-25T16:19:00Z">
        <w:r>
          <w:rPr>
            <w:lang w:eastAsia="zh-CN"/>
          </w:rPr>
          <w:t>3</w:t>
        </w:r>
      </w:ins>
      <w:ins w:id="406" w:author="Ericsson" w:date="2022-04-25T16:18:00Z">
        <w:r w:rsidRPr="004D1A72">
          <w:rPr>
            <w:lang w:eastAsia="zh-CN"/>
          </w:rPr>
          <w:tab/>
        </w:r>
      </w:ins>
      <w:ins w:id="407" w:author="Ericsson" w:date="2022-04-25T16:19:00Z">
        <w:r>
          <w:rPr>
            <w:lang w:eastAsia="zh-CN"/>
          </w:rPr>
          <w:t xml:space="preserve">Conditional </w:t>
        </w:r>
        <w:proofErr w:type="spellStart"/>
        <w:r>
          <w:rPr>
            <w:lang w:eastAsia="zh-CN"/>
          </w:rPr>
          <w:t>PSCell</w:t>
        </w:r>
        <w:proofErr w:type="spellEnd"/>
        <w:r>
          <w:rPr>
            <w:lang w:eastAsia="zh-CN"/>
          </w:rPr>
          <w:t xml:space="preserve"> Addition</w:t>
        </w:r>
      </w:ins>
    </w:p>
    <w:p w14:paraId="28259B75" w14:textId="41404227" w:rsidR="006E6B20" w:rsidRPr="004D1A72" w:rsidRDefault="006E6B20" w:rsidP="006E6B20">
      <w:pPr>
        <w:rPr>
          <w:ins w:id="408" w:author="Ericsson" w:date="2022-04-25T16:18:00Z"/>
          <w:rFonts w:eastAsia="SimSun"/>
          <w:lang w:eastAsia="zh-CN"/>
        </w:rPr>
      </w:pPr>
      <w:ins w:id="409" w:author="Ericsson" w:date="2022-04-25T16:18:00Z">
        <w:r w:rsidRPr="004D1A72">
          <w:rPr>
            <w:rFonts w:eastAsia="SimSun"/>
            <w:lang w:eastAsia="zh-CN"/>
          </w:rPr>
          <w:t xml:space="preserve">A Conditional </w:t>
        </w:r>
        <w:proofErr w:type="spellStart"/>
        <w:r w:rsidRPr="004D1A72">
          <w:rPr>
            <w:rFonts w:eastAsia="SimSun"/>
            <w:lang w:eastAsia="zh-CN"/>
          </w:rPr>
          <w:t>PSCell</w:t>
        </w:r>
        <w:proofErr w:type="spellEnd"/>
        <w:r w:rsidRPr="004D1A72">
          <w:rPr>
            <w:rFonts w:eastAsia="SimSun"/>
            <w:lang w:eastAsia="zh-CN"/>
          </w:rPr>
          <w:t xml:space="preserve"> </w:t>
        </w:r>
      </w:ins>
      <w:ins w:id="410" w:author="Ericsson" w:date="2022-04-25T16:19:00Z">
        <w:r>
          <w:rPr>
            <w:rFonts w:eastAsia="SimSun"/>
            <w:lang w:eastAsia="zh-CN"/>
          </w:rPr>
          <w:t>Addition</w:t>
        </w:r>
      </w:ins>
      <w:ins w:id="411" w:author="Ericsson" w:date="2022-04-25T16:18:00Z">
        <w:r w:rsidRPr="004D1A72">
          <w:rPr>
            <w:rFonts w:eastAsia="SimSun"/>
            <w:lang w:eastAsia="zh-CN"/>
          </w:rPr>
          <w:t xml:space="preserve"> (CP</w:t>
        </w:r>
      </w:ins>
      <w:ins w:id="412" w:author="Ericsson" w:date="2022-04-25T16:19:00Z">
        <w:r>
          <w:rPr>
            <w:rFonts w:eastAsia="SimSun"/>
            <w:lang w:eastAsia="zh-CN"/>
          </w:rPr>
          <w:t>A</w:t>
        </w:r>
      </w:ins>
      <w:ins w:id="413" w:author="Ericsson" w:date="2022-04-25T16:18:00Z">
        <w:r w:rsidRPr="004D1A72">
          <w:rPr>
            <w:rFonts w:eastAsia="SimSun"/>
            <w:lang w:eastAsia="zh-CN"/>
          </w:rPr>
          <w:t xml:space="preserve">) is defined as a </w:t>
        </w:r>
        <w:proofErr w:type="spellStart"/>
        <w:r w:rsidRPr="004D1A72">
          <w:rPr>
            <w:rFonts w:eastAsia="SimSun"/>
            <w:lang w:eastAsia="zh-CN"/>
          </w:rPr>
          <w:t>PSCell</w:t>
        </w:r>
        <w:proofErr w:type="spellEnd"/>
        <w:r w:rsidRPr="004D1A72">
          <w:rPr>
            <w:rFonts w:eastAsia="SimSun"/>
            <w:lang w:eastAsia="zh-CN"/>
          </w:rPr>
          <w:t xml:space="preserve"> </w:t>
        </w:r>
      </w:ins>
      <w:proofErr w:type="spellStart"/>
      <w:ins w:id="414" w:author="Ericsson" w:date="2022-04-25T16:19:00Z">
        <w:r>
          <w:rPr>
            <w:rFonts w:eastAsia="SimSun"/>
            <w:lang w:eastAsia="zh-CN"/>
          </w:rPr>
          <w:t>addition</w:t>
        </w:r>
      </w:ins>
      <w:ins w:id="415" w:author="Ericsson" w:date="2022-04-25T16:18:00Z">
        <w:r w:rsidRPr="004D1A72">
          <w:rPr>
            <w:rFonts w:eastAsia="SimSun"/>
            <w:lang w:eastAsia="zh-CN"/>
          </w:rPr>
          <w:t>e</w:t>
        </w:r>
        <w:proofErr w:type="spellEnd"/>
        <w:r w:rsidRPr="004D1A72">
          <w:rPr>
            <w:rFonts w:eastAsia="SimSun"/>
            <w:lang w:eastAsia="zh-CN"/>
          </w:rPr>
          <w:t xml:space="preserve"> that is executed by the UE when execution condition(s) is met. The UE starts evaluating the execution condition(s) upon receiving the CP</w:t>
        </w:r>
      </w:ins>
      <w:ins w:id="416" w:author="Ericsson" w:date="2022-04-25T16:19:00Z">
        <w:r>
          <w:rPr>
            <w:rFonts w:eastAsia="SimSun"/>
            <w:lang w:eastAsia="zh-CN"/>
          </w:rPr>
          <w:t>A</w:t>
        </w:r>
      </w:ins>
      <w:ins w:id="417" w:author="Ericsson" w:date="2022-04-25T16:18:00Z">
        <w:r w:rsidRPr="004D1A72">
          <w:rPr>
            <w:rFonts w:eastAsia="SimSun"/>
            <w:lang w:eastAsia="zh-CN"/>
          </w:rPr>
          <w:t xml:space="preserve"> configuration, and stops evaluating the execution condition(s) once </w:t>
        </w:r>
        <w:proofErr w:type="spellStart"/>
        <w:r w:rsidRPr="004D1A72">
          <w:rPr>
            <w:rFonts w:eastAsia="SimSun"/>
            <w:lang w:eastAsia="zh-CN"/>
          </w:rPr>
          <w:t>PSCell</w:t>
        </w:r>
        <w:proofErr w:type="spellEnd"/>
        <w:r w:rsidRPr="004D1A72">
          <w:rPr>
            <w:rFonts w:eastAsia="SimSun"/>
            <w:lang w:eastAsia="zh-CN"/>
          </w:rPr>
          <w:t xml:space="preserve"> </w:t>
        </w:r>
      </w:ins>
      <w:ins w:id="418" w:author="Ericsson" w:date="2022-04-25T16:19:00Z">
        <w:r>
          <w:rPr>
            <w:rFonts w:eastAsia="SimSun"/>
            <w:lang w:eastAsia="zh-CN"/>
          </w:rPr>
          <w:t>addition</w:t>
        </w:r>
      </w:ins>
      <w:ins w:id="419" w:author="Ericsson" w:date="2022-04-25T16:43:00Z">
        <w:r w:rsidR="001F4E83">
          <w:rPr>
            <w:rFonts w:eastAsia="SimSun"/>
            <w:lang w:eastAsia="zh-CN"/>
          </w:rPr>
          <w:t xml:space="preserve"> or </w:t>
        </w:r>
        <w:proofErr w:type="spellStart"/>
        <w:r w:rsidR="001F4E83">
          <w:rPr>
            <w:rFonts w:eastAsia="SimSun"/>
            <w:lang w:eastAsia="zh-CN"/>
          </w:rPr>
          <w:t>PCell</w:t>
        </w:r>
        <w:proofErr w:type="spellEnd"/>
        <w:r w:rsidR="001F4E83">
          <w:rPr>
            <w:rFonts w:eastAsia="SimSun"/>
            <w:lang w:eastAsia="zh-CN"/>
          </w:rPr>
          <w:t xml:space="preserve"> change</w:t>
        </w:r>
      </w:ins>
      <w:ins w:id="420" w:author="Ericsson" w:date="2022-04-25T16:18:00Z">
        <w:r w:rsidRPr="004D1A72">
          <w:rPr>
            <w:rFonts w:eastAsia="SimSun"/>
            <w:lang w:eastAsia="zh-CN"/>
          </w:rPr>
          <w:t xml:space="preserve"> is triggered.</w:t>
        </w:r>
      </w:ins>
    </w:p>
    <w:p w14:paraId="45C9A0DC" w14:textId="01B7BC78" w:rsidR="006E6B20" w:rsidRPr="004D1A72" w:rsidRDefault="006E6B20" w:rsidP="006E6B20">
      <w:pPr>
        <w:rPr>
          <w:ins w:id="421" w:author="Ericsson" w:date="2022-04-25T16:18:00Z"/>
        </w:rPr>
      </w:pPr>
      <w:ins w:id="422" w:author="Ericsson" w:date="2022-04-25T16:18:00Z">
        <w:r w:rsidRPr="004D1A72">
          <w:rPr>
            <w:rFonts w:eastAsia="SimSun"/>
            <w:lang w:eastAsia="zh-CN"/>
          </w:rPr>
          <w:t>The following principles apply to CP</w:t>
        </w:r>
      </w:ins>
      <w:ins w:id="423" w:author="Ericsson" w:date="2022-04-25T16:20:00Z">
        <w:r>
          <w:rPr>
            <w:rFonts w:eastAsia="SimSun"/>
            <w:lang w:eastAsia="zh-CN"/>
          </w:rPr>
          <w:t>A</w:t>
        </w:r>
      </w:ins>
      <w:ins w:id="424" w:author="Ericsson" w:date="2022-04-25T16:18:00Z">
        <w:r w:rsidRPr="004D1A72">
          <w:rPr>
            <w:rFonts w:eastAsia="SimSun"/>
            <w:lang w:eastAsia="zh-CN"/>
          </w:rPr>
          <w:t>:</w:t>
        </w:r>
      </w:ins>
    </w:p>
    <w:p w14:paraId="632CEB17" w14:textId="772D1756" w:rsidR="006E6B20" w:rsidRPr="004D1A72" w:rsidRDefault="006E6B20" w:rsidP="006E6B20">
      <w:pPr>
        <w:pStyle w:val="B1"/>
        <w:rPr>
          <w:ins w:id="425" w:author="Ericsson" w:date="2022-04-25T16:18:00Z"/>
        </w:rPr>
      </w:pPr>
      <w:ins w:id="426" w:author="Ericsson" w:date="2022-04-25T16:18:00Z">
        <w:r w:rsidRPr="004D1A72">
          <w:t>-</w:t>
        </w:r>
        <w:r w:rsidRPr="004D1A72">
          <w:tab/>
          <w:t>The CP</w:t>
        </w:r>
      </w:ins>
      <w:ins w:id="427" w:author="Ericsson" w:date="2022-04-25T16:20:00Z">
        <w:r>
          <w:t>A</w:t>
        </w:r>
      </w:ins>
      <w:ins w:id="428" w:author="Ericsson" w:date="2022-04-25T16:18:00Z">
        <w:r w:rsidRPr="004D1A72">
          <w:t xml:space="preserve"> configuration contains </w:t>
        </w:r>
        <w:r w:rsidRPr="004D1A72">
          <w:rPr>
            <w:lang w:eastAsia="ko-KR"/>
          </w:rPr>
          <w:t>the configuration of CP</w:t>
        </w:r>
      </w:ins>
      <w:ins w:id="429" w:author="Ericsson" w:date="2022-04-25T16:20:00Z">
        <w:r>
          <w:rPr>
            <w:lang w:eastAsia="ko-KR"/>
          </w:rPr>
          <w:t>A</w:t>
        </w:r>
      </w:ins>
      <w:ins w:id="430" w:author="Ericsson" w:date="2022-04-25T16:18:00Z">
        <w:r w:rsidRPr="004D1A72">
          <w:rPr>
            <w:lang w:eastAsia="ko-KR"/>
          </w:rPr>
          <w:t xml:space="preserve"> candidate </w:t>
        </w:r>
        <w:proofErr w:type="spellStart"/>
        <w:r w:rsidRPr="004D1A72">
          <w:rPr>
            <w:lang w:eastAsia="zh-CN"/>
          </w:rPr>
          <w:t>PSC</w:t>
        </w:r>
        <w:r w:rsidRPr="004D1A72">
          <w:rPr>
            <w:lang w:eastAsia="ko-KR"/>
          </w:rPr>
          <w:t>ell</w:t>
        </w:r>
        <w:proofErr w:type="spellEnd"/>
        <w:r w:rsidRPr="004D1A72">
          <w:rPr>
            <w:lang w:eastAsia="ko-KR"/>
          </w:rPr>
          <w:t xml:space="preserve">(s) and execution condition(s) </w:t>
        </w:r>
        <w:r w:rsidRPr="004D1A72">
          <w:rPr>
            <w:rFonts w:eastAsia="SimSun"/>
            <w:lang w:eastAsia="zh-CN"/>
          </w:rPr>
          <w:t xml:space="preserve">and may contain </w:t>
        </w:r>
      </w:ins>
      <w:ins w:id="431" w:author="Ericsson" w:date="2022-04-25T16:21:00Z">
        <w:r>
          <w:rPr>
            <w:rFonts w:eastAsia="SimSun"/>
            <w:lang w:eastAsia="zh-CN"/>
          </w:rPr>
          <w:t>the</w:t>
        </w:r>
      </w:ins>
      <w:ins w:id="432" w:author="Ericsson" w:date="2022-04-25T16:18:00Z">
        <w:r w:rsidRPr="004D1A72">
          <w:rPr>
            <w:rFonts w:eastAsia="SimSun"/>
            <w:lang w:eastAsia="zh-CN"/>
          </w:rPr>
          <w:t xml:space="preserve"> MN configuration for CP</w:t>
        </w:r>
      </w:ins>
      <w:ins w:id="433" w:author="Ericsson" w:date="2022-04-25T16:21:00Z">
        <w:r>
          <w:rPr>
            <w:rFonts w:eastAsia="SimSun"/>
            <w:lang w:eastAsia="zh-CN"/>
          </w:rPr>
          <w:t>A</w:t>
        </w:r>
      </w:ins>
      <w:ins w:id="434" w:author="Ericsson" w:date="2022-04-25T16:18:00Z">
        <w:r w:rsidRPr="004D1A72">
          <w:rPr>
            <w:lang w:eastAsia="ko-KR"/>
          </w:rPr>
          <w:t>.</w:t>
        </w:r>
      </w:ins>
    </w:p>
    <w:p w14:paraId="4D43C305" w14:textId="01B0580E" w:rsidR="006E6B20" w:rsidRPr="004D1A72" w:rsidRDefault="006E6B20" w:rsidP="006E6B20">
      <w:pPr>
        <w:pStyle w:val="B1"/>
        <w:rPr>
          <w:ins w:id="435" w:author="Ericsson" w:date="2022-04-25T16:18:00Z"/>
        </w:rPr>
      </w:pPr>
      <w:ins w:id="436" w:author="Ericsson" w:date="2022-04-25T16:18:00Z">
        <w:r w:rsidRPr="004D1A72">
          <w:t>-</w:t>
        </w:r>
        <w:r w:rsidRPr="004D1A72">
          <w:tab/>
          <w:t xml:space="preserve">An </w:t>
        </w:r>
        <w:r w:rsidRPr="004D1A72">
          <w:rPr>
            <w:lang w:eastAsia="ko-KR"/>
          </w:rPr>
          <w:t xml:space="preserve">execution </w:t>
        </w:r>
        <w:r w:rsidRPr="004D1A72">
          <w:t>condition may consist of one or two trigger condition(s) (CP</w:t>
        </w:r>
      </w:ins>
      <w:ins w:id="437" w:author="Ericsson" w:date="2022-04-25T16:21:00Z">
        <w:r>
          <w:t>A</w:t>
        </w:r>
      </w:ins>
      <w:ins w:id="438" w:author="Ericsson" w:date="2022-04-25T16:18:00Z">
        <w:r w:rsidRPr="004D1A72">
          <w:t xml:space="preserve"> events A</w:t>
        </w:r>
      </w:ins>
      <w:ins w:id="439" w:author="Ericsson" w:date="2022-04-25T16:27:00Z">
        <w:r w:rsidR="00C92CC0">
          <w:t>4</w:t>
        </w:r>
      </w:ins>
      <w:ins w:id="440" w:author="Ericsson" w:date="2022-04-25T16:18:00Z">
        <w:r w:rsidRPr="004D1A72">
          <w:t xml:space="preserve">, as defined in </w:t>
        </w:r>
        <w:r w:rsidRPr="004D1A72">
          <w:rPr>
            <w:rFonts w:eastAsia="SimSun"/>
            <w:lang w:eastAsia="zh-CN"/>
          </w:rPr>
          <w:t>TS 38.331</w:t>
        </w:r>
        <w:r w:rsidRPr="004D1A72">
          <w:t xml:space="preserve"> [4]). Only single RS type is supported and at most two different trigger quantities (e.g. RSRP and RSRQ, RSRP and SINR, etc.) can be configured simultaneously </w:t>
        </w:r>
        <w:r w:rsidRPr="004D1A72">
          <w:rPr>
            <w:noProof/>
          </w:rPr>
          <w:t>for the evalution of CP</w:t>
        </w:r>
      </w:ins>
      <w:ins w:id="441" w:author="Ericsson" w:date="2022-04-25T16:21:00Z">
        <w:r>
          <w:rPr>
            <w:noProof/>
          </w:rPr>
          <w:t>A</w:t>
        </w:r>
      </w:ins>
      <w:ins w:id="442" w:author="Ericsson" w:date="2022-04-25T16:18:00Z">
        <w:r w:rsidRPr="004D1A72">
          <w:rPr>
            <w:noProof/>
          </w:rPr>
          <w:t xml:space="preserve"> execution condition of a single candidate PSCell.</w:t>
        </w:r>
      </w:ins>
    </w:p>
    <w:p w14:paraId="3B9D85B6" w14:textId="0C08C3DD" w:rsidR="006E6B20" w:rsidRPr="004D1A72" w:rsidRDefault="006E6B20" w:rsidP="006E6B20">
      <w:pPr>
        <w:pStyle w:val="B1"/>
        <w:rPr>
          <w:ins w:id="443" w:author="Ericsson" w:date="2022-04-25T16:18:00Z"/>
        </w:rPr>
      </w:pPr>
      <w:ins w:id="444" w:author="Ericsson" w:date="2022-04-25T16:18:00Z">
        <w:r w:rsidRPr="004D1A72">
          <w:t>-</w:t>
        </w:r>
        <w:r w:rsidRPr="004D1A72">
          <w:tab/>
          <w:t>Before any CP</w:t>
        </w:r>
      </w:ins>
      <w:ins w:id="445" w:author="Ericsson" w:date="2022-04-25T16:22:00Z">
        <w:r>
          <w:t>A</w:t>
        </w:r>
      </w:ins>
      <w:ins w:id="446" w:author="Ericsson" w:date="2022-04-25T16:18:00Z">
        <w:r w:rsidRPr="004D1A72">
          <w:t xml:space="preserve"> execution condition is satisfied, upon reception of </w:t>
        </w:r>
        <w:proofErr w:type="spellStart"/>
        <w:r w:rsidRPr="004D1A72">
          <w:t>PSCell</w:t>
        </w:r>
        <w:proofErr w:type="spellEnd"/>
        <w:r w:rsidRPr="004D1A72">
          <w:t xml:space="preserve"> </w:t>
        </w:r>
      </w:ins>
      <w:ins w:id="447" w:author="Ericsson" w:date="2022-04-25T16:23:00Z">
        <w:r>
          <w:t>addition</w:t>
        </w:r>
      </w:ins>
      <w:ins w:id="448" w:author="Ericsson" w:date="2022-04-25T16:18:00Z">
        <w:r w:rsidRPr="004D1A72">
          <w:t xml:space="preserve"> command or </w:t>
        </w:r>
        <w:proofErr w:type="spellStart"/>
        <w:r w:rsidRPr="004D1A72">
          <w:t>PCell</w:t>
        </w:r>
        <w:proofErr w:type="spellEnd"/>
        <w:r w:rsidRPr="004D1A72">
          <w:t xml:space="preserve"> change command, the UE executes the </w:t>
        </w:r>
        <w:proofErr w:type="spellStart"/>
        <w:r w:rsidRPr="004D1A72">
          <w:t>PSCell</w:t>
        </w:r>
        <w:proofErr w:type="spellEnd"/>
        <w:r w:rsidRPr="004D1A72">
          <w:t xml:space="preserve"> </w:t>
        </w:r>
      </w:ins>
      <w:ins w:id="449" w:author="Ericsson" w:date="2022-04-25T16:23:00Z">
        <w:r>
          <w:t>addition</w:t>
        </w:r>
      </w:ins>
      <w:ins w:id="450" w:author="Ericsson" w:date="2022-04-25T16:18:00Z">
        <w:r w:rsidRPr="004D1A72">
          <w:t xml:space="preserve"> procedure as described in clause 10.3 and 10.5 or the </w:t>
        </w:r>
        <w:proofErr w:type="spellStart"/>
        <w:r w:rsidRPr="004D1A72">
          <w:t>PCell</w:t>
        </w:r>
        <w:proofErr w:type="spellEnd"/>
        <w:r w:rsidRPr="004D1A72">
          <w:t xml:space="preserve"> change procedure as described in clause 9.2.3.2 in TS 38.300[3]</w:t>
        </w:r>
        <w:r w:rsidRPr="004D1A72">
          <w:rPr>
            <w:rFonts w:eastAsia="SimSun"/>
            <w:lang w:eastAsia="zh-CN"/>
          </w:rPr>
          <w:t xml:space="preserve"> or clause 10.1.2.1 in TS 36.300 [2]</w:t>
        </w:r>
        <w:r w:rsidRPr="004D1A72">
          <w:t>, regardless of any previously received CP</w:t>
        </w:r>
      </w:ins>
      <w:ins w:id="451" w:author="Ericsson" w:date="2022-04-25T16:23:00Z">
        <w:r>
          <w:t>A</w:t>
        </w:r>
      </w:ins>
      <w:ins w:id="452" w:author="Ericsson" w:date="2022-04-25T16:18:00Z">
        <w:r w:rsidRPr="004D1A72">
          <w:t xml:space="preserve"> configuration. Upon the successful completion of </w:t>
        </w:r>
        <w:proofErr w:type="spellStart"/>
        <w:r w:rsidRPr="004D1A72">
          <w:t>PSCell</w:t>
        </w:r>
        <w:proofErr w:type="spellEnd"/>
        <w:r w:rsidRPr="004D1A72">
          <w:t xml:space="preserve"> </w:t>
        </w:r>
      </w:ins>
      <w:ins w:id="453" w:author="Ericsson" w:date="2022-04-25T16:23:00Z">
        <w:r>
          <w:t>addition</w:t>
        </w:r>
      </w:ins>
      <w:ins w:id="454" w:author="Ericsson" w:date="2022-04-25T16:18:00Z">
        <w:r w:rsidRPr="004D1A72">
          <w:t xml:space="preserve"> procedure or </w:t>
        </w:r>
        <w:proofErr w:type="spellStart"/>
        <w:r w:rsidRPr="004D1A72">
          <w:t>PCell</w:t>
        </w:r>
        <w:proofErr w:type="spellEnd"/>
        <w:r w:rsidRPr="004D1A72">
          <w:t xml:space="preserve"> change procedure, the UE releases all stored CP</w:t>
        </w:r>
      </w:ins>
      <w:ins w:id="455" w:author="Ericsson" w:date="2022-04-25T16:24:00Z">
        <w:r>
          <w:t>A</w:t>
        </w:r>
      </w:ins>
      <w:ins w:id="456" w:author="Ericsson" w:date="2022-04-25T16:18:00Z">
        <w:r w:rsidRPr="004D1A72">
          <w:t xml:space="preserve"> configurations.</w:t>
        </w:r>
      </w:ins>
    </w:p>
    <w:p w14:paraId="251F6A5D" w14:textId="2FA752C6" w:rsidR="006E6B20" w:rsidRPr="004D1A72" w:rsidRDefault="006E6B20" w:rsidP="006E6B20">
      <w:pPr>
        <w:pStyle w:val="B1"/>
        <w:rPr>
          <w:ins w:id="457" w:author="Ericsson" w:date="2022-04-25T16:18:00Z"/>
        </w:rPr>
      </w:pPr>
      <w:ins w:id="458" w:author="Ericsson" w:date="2022-04-25T16:18:00Z">
        <w:r w:rsidRPr="004D1A72">
          <w:t>-</w:t>
        </w:r>
        <w:r w:rsidRPr="004D1A72">
          <w:tab/>
          <w:t>While executing CP</w:t>
        </w:r>
      </w:ins>
      <w:ins w:id="459" w:author="Ericsson" w:date="2022-04-25T16:24:00Z">
        <w:r>
          <w:t>A</w:t>
        </w:r>
      </w:ins>
      <w:ins w:id="460" w:author="Ericsson" w:date="2022-04-25T16:18:00Z">
        <w:r w:rsidRPr="004D1A72">
          <w:t xml:space="preserve">, the UE is not required to continue evaluating the execution condition of other candidate </w:t>
        </w:r>
        <w:proofErr w:type="spellStart"/>
        <w:r w:rsidRPr="004D1A72">
          <w:t>PSCell</w:t>
        </w:r>
        <w:proofErr w:type="spellEnd"/>
        <w:r w:rsidRPr="004D1A72">
          <w:t>(s).</w:t>
        </w:r>
      </w:ins>
    </w:p>
    <w:p w14:paraId="597FB7DC" w14:textId="39A550DB" w:rsidR="006E6B20" w:rsidRPr="004D1A72" w:rsidRDefault="006E6B20" w:rsidP="006E6B20">
      <w:pPr>
        <w:pStyle w:val="B1"/>
        <w:rPr>
          <w:ins w:id="461" w:author="Ericsson" w:date="2022-04-25T16:18:00Z"/>
        </w:rPr>
      </w:pPr>
      <w:ins w:id="462" w:author="Ericsson" w:date="2022-04-25T16:18:00Z">
        <w:r w:rsidRPr="004D1A72">
          <w:t>-</w:t>
        </w:r>
        <w:r w:rsidRPr="004D1A72">
          <w:tab/>
          <w:t>Once the CP</w:t>
        </w:r>
      </w:ins>
      <w:ins w:id="463" w:author="Ericsson" w:date="2022-04-25T16:24:00Z">
        <w:r>
          <w:t>A</w:t>
        </w:r>
      </w:ins>
      <w:ins w:id="464" w:author="Ericsson" w:date="2022-04-25T16:18:00Z">
        <w:r w:rsidRPr="004D1A72">
          <w:t xml:space="preserve"> procedure is executed successfully, the UE releases all stored </w:t>
        </w:r>
      </w:ins>
      <w:ins w:id="465" w:author="Ericsson" w:date="2022-04-25T16:24:00Z">
        <w:r>
          <w:t>conditional</w:t>
        </w:r>
      </w:ins>
      <w:ins w:id="466" w:author="Ericsson" w:date="2022-04-25T16:18:00Z">
        <w:r w:rsidRPr="004D1A72">
          <w:t xml:space="preserve"> configurations.</w:t>
        </w:r>
      </w:ins>
    </w:p>
    <w:p w14:paraId="1AF332CD" w14:textId="60E0FB9B" w:rsidR="006E6B20" w:rsidRDefault="006E6B20" w:rsidP="006E6B20">
      <w:pPr>
        <w:rPr>
          <w:ins w:id="467" w:author="Ericsson" w:date="2022-04-25T16:17:00Z"/>
        </w:rPr>
      </w:pPr>
      <w:ins w:id="468" w:author="Ericsson" w:date="2022-04-25T16:18:00Z">
        <w:r w:rsidRPr="004D1A72">
          <w:t>CP</w:t>
        </w:r>
      </w:ins>
      <w:ins w:id="469" w:author="Ericsson" w:date="2022-04-25T16:25:00Z">
        <w:r>
          <w:t>A</w:t>
        </w:r>
      </w:ins>
      <w:ins w:id="470" w:author="Ericsson" w:date="2022-04-25T16:18:00Z">
        <w:r w:rsidRPr="004D1A72">
          <w:t xml:space="preserve"> configuration in HO command or </w:t>
        </w:r>
        <w:r w:rsidRPr="004D1A72">
          <w:rPr>
            <w:rFonts w:eastAsia="SimSun"/>
            <w:lang w:eastAsia="zh-CN"/>
          </w:rPr>
          <w:t>conditional</w:t>
        </w:r>
        <w:r w:rsidRPr="004D1A72">
          <w:t xml:space="preserve"> </w:t>
        </w:r>
        <w:r w:rsidRPr="004D1A72">
          <w:rPr>
            <w:rFonts w:eastAsia="SimSun"/>
            <w:lang w:eastAsia="zh-CN"/>
          </w:rPr>
          <w:t>re</w:t>
        </w:r>
        <w:r w:rsidRPr="004D1A72">
          <w:t>configuration is not supported.</w:t>
        </w:r>
      </w:ins>
    </w:p>
    <w:p w14:paraId="7810047A" w14:textId="77FC0906" w:rsidR="00D778A9" w:rsidRPr="004D1A72" w:rsidRDefault="00D778A9" w:rsidP="00D778A9">
      <w:pPr>
        <w:pStyle w:val="Heading2"/>
        <w:rPr>
          <w:lang w:eastAsia="zh-CN"/>
        </w:rPr>
      </w:pPr>
      <w:r w:rsidRPr="004D1A72">
        <w:lastRenderedPageBreak/>
        <w:t>10.3</w:t>
      </w:r>
      <w:r w:rsidRPr="004D1A72">
        <w:tab/>
      </w:r>
      <w:r w:rsidRPr="004D1A72">
        <w:rPr>
          <w:lang w:eastAsia="zh-CN"/>
        </w:rPr>
        <w:t xml:space="preserve">Secondary Node Modification </w:t>
      </w:r>
      <w:r w:rsidRPr="004D1A72">
        <w:t>(</w:t>
      </w:r>
      <w:r w:rsidRPr="004D1A72">
        <w:rPr>
          <w:lang w:eastAsia="zh-CN"/>
        </w:rPr>
        <w:t>MN/SN initiated)</w:t>
      </w:r>
      <w:bookmarkEnd w:id="399"/>
      <w:bookmarkEnd w:id="400"/>
      <w:bookmarkEnd w:id="401"/>
      <w:bookmarkEnd w:id="402"/>
      <w:bookmarkEnd w:id="403"/>
    </w:p>
    <w:p w14:paraId="1988B2DC" w14:textId="77777777" w:rsidR="00D778A9" w:rsidRPr="004D1A72" w:rsidRDefault="00D778A9" w:rsidP="00D778A9">
      <w:pPr>
        <w:pStyle w:val="Heading3"/>
      </w:pPr>
      <w:bookmarkStart w:id="471" w:name="_Toc29248361"/>
      <w:bookmarkStart w:id="472" w:name="_Toc37200948"/>
      <w:bookmarkStart w:id="473" w:name="_Toc46492814"/>
      <w:bookmarkStart w:id="474" w:name="_Toc52568340"/>
      <w:bookmarkStart w:id="475" w:name="_Toc100944902"/>
      <w:r w:rsidRPr="004D1A72">
        <w:t>10.3.1</w:t>
      </w:r>
      <w:r w:rsidRPr="004D1A72">
        <w:tab/>
        <w:t>EN-DC</w:t>
      </w:r>
      <w:bookmarkEnd w:id="471"/>
      <w:bookmarkEnd w:id="472"/>
      <w:bookmarkEnd w:id="473"/>
      <w:bookmarkEnd w:id="474"/>
      <w:bookmarkEnd w:id="475"/>
    </w:p>
    <w:p w14:paraId="2C426330" w14:textId="01CCF4C3" w:rsidR="00D778A9" w:rsidRPr="004D1A72" w:rsidRDefault="00D778A9" w:rsidP="00D778A9">
      <w:r w:rsidRPr="004D1A72">
        <w:t>The Secondary Node Modification procedure may be initiated either by the MN or by the SN and be used to modify, establish or release bearer contexts, to transfer bearer contexts to and from the SN or to modify other properties of the UE context within the same SN. It may also be used to transfer an NR RRC message from the SN to the UE via the MN and the response from the UE via MN to the SN (</w:t>
      </w:r>
      <w:r w:rsidR="00D96E29" w:rsidRPr="004D1A72">
        <w:t xml:space="preserve">e.g. </w:t>
      </w:r>
      <w:r w:rsidRPr="004D1A72">
        <w:t>when SRB3 is not used).</w:t>
      </w:r>
      <w:r w:rsidR="00A92ED8" w:rsidRPr="004D1A72">
        <w:t xml:space="preserve"> In case of </w:t>
      </w:r>
      <w:r w:rsidR="002F51DF" w:rsidRPr="004D1A72">
        <w:t xml:space="preserve">CPA or </w:t>
      </w:r>
      <w:r w:rsidR="00A92ED8" w:rsidRPr="004D1A72">
        <w:t>CPC</w:t>
      </w:r>
      <w:r w:rsidR="00A92ED8" w:rsidRPr="004D1A72">
        <w:rPr>
          <w:lang w:eastAsia="zh-CN"/>
        </w:rPr>
        <w:t xml:space="preserve">, </w:t>
      </w:r>
      <w:r w:rsidR="00A92ED8" w:rsidRPr="004D1A72">
        <w:t xml:space="preserve">this procedure is used to </w:t>
      </w:r>
      <w:r w:rsidR="00A92ED8" w:rsidRPr="004D1A72">
        <w:rPr>
          <w:lang w:eastAsia="zh-CN"/>
        </w:rPr>
        <w:t xml:space="preserve">configure or modify </w:t>
      </w:r>
      <w:r w:rsidR="002F51DF" w:rsidRPr="004D1A72">
        <w:t xml:space="preserve">CPA or </w:t>
      </w:r>
      <w:r w:rsidR="00A92ED8" w:rsidRPr="004D1A72">
        <w:rPr>
          <w:lang w:eastAsia="zh-CN"/>
        </w:rPr>
        <w:t>CPC configuration within the same SN</w:t>
      </w:r>
      <w:r w:rsidR="00A92ED8" w:rsidRPr="004D1A72">
        <w:t>.</w:t>
      </w:r>
      <w:r w:rsidR="002F51DF" w:rsidRPr="004D1A72">
        <w:t xml:space="preserve"> In case of CPA or CPC, this procedure may also be triggered by the target SN to cancel part of the prepared </w:t>
      </w:r>
      <w:proofErr w:type="spellStart"/>
      <w:r w:rsidR="002F51DF" w:rsidRPr="004D1A72">
        <w:t>PSCells</w:t>
      </w:r>
      <w:proofErr w:type="spellEnd"/>
      <w:r w:rsidR="002F51DF" w:rsidRPr="004D1A72">
        <w:t>. This procedure may be initiated by the MN or SN to request the SN or MN to deactivate or activate the SCG.</w:t>
      </w:r>
    </w:p>
    <w:p w14:paraId="09E3E3EF" w14:textId="77777777" w:rsidR="00D778A9" w:rsidRPr="004D1A72" w:rsidRDefault="00D778A9" w:rsidP="00D778A9">
      <w:r w:rsidRPr="004D1A72">
        <w:rPr>
          <w:lang w:eastAsia="zh-CN"/>
        </w:rPr>
        <w:t xml:space="preserve">The </w:t>
      </w:r>
      <w:r w:rsidRPr="004D1A72">
        <w:t>Secondary Node modification procedure does not necessarily need to involve signalling towards the UE.</w:t>
      </w:r>
    </w:p>
    <w:p w14:paraId="06AC03D8" w14:textId="77777777" w:rsidR="00D778A9" w:rsidRPr="004D1A72" w:rsidRDefault="00D778A9" w:rsidP="00D778A9">
      <w:r w:rsidRPr="004D1A72">
        <w:rPr>
          <w:b/>
        </w:rPr>
        <w:t>MN initiated SN Modification</w:t>
      </w:r>
    </w:p>
    <w:bookmarkStart w:id="476" w:name="_MON_1574063093"/>
    <w:bookmarkEnd w:id="476"/>
    <w:p w14:paraId="101C3BE8" w14:textId="77777777" w:rsidR="00D778A9" w:rsidRPr="004D1A72" w:rsidRDefault="00FB694E" w:rsidP="00D778A9">
      <w:pPr>
        <w:pStyle w:val="TH"/>
      </w:pPr>
      <w:r w:rsidRPr="004D1A72">
        <w:object w:dxaOrig="10260" w:dyaOrig="5598" w14:anchorId="547FFCDF">
          <v:shape id="_x0000_i1043" type="#_x0000_t75" style="width:6in;height:234.75pt" o:ole="">
            <v:imagedata r:id="rId52" o:title=""/>
          </v:shape>
          <o:OLEObject Type="Embed" ProgID="Visio.Drawing.11" ShapeID="_x0000_i1043" DrawAspect="Content" ObjectID="_1712430115" r:id="rId53"/>
        </w:object>
      </w:r>
    </w:p>
    <w:p w14:paraId="2632DCDE" w14:textId="77777777" w:rsidR="00D778A9" w:rsidRPr="004D1A72" w:rsidRDefault="00D778A9" w:rsidP="00D778A9">
      <w:pPr>
        <w:pStyle w:val="TF"/>
      </w:pPr>
      <w:r w:rsidRPr="004D1A72">
        <w:t>Figure 10.3.1-1: SN Modification procedure - MN initiated</w:t>
      </w:r>
    </w:p>
    <w:p w14:paraId="08500339" w14:textId="2B212C8C" w:rsidR="00D778A9" w:rsidRPr="004D1A72" w:rsidRDefault="00D778A9" w:rsidP="00D778A9">
      <w:r w:rsidRPr="004D1A72">
        <w:t>The MN uses the procedure to initiate configuration changes of the SCG wi</w:t>
      </w:r>
      <w:r w:rsidRPr="004D1A72">
        <w:rPr>
          <w:lang w:eastAsia="zh-CN"/>
        </w:rPr>
        <w:t>thin the same SN, e.g</w:t>
      </w:r>
      <w:r w:rsidR="00BE253C" w:rsidRPr="004D1A72">
        <w:rPr>
          <w:lang w:eastAsia="zh-CN"/>
        </w:rPr>
        <w:t>.</w:t>
      </w:r>
      <w:r w:rsidRPr="004D1A72">
        <w:rPr>
          <w:lang w:eastAsia="zh-CN"/>
        </w:rPr>
        <w:t xml:space="preserve"> the addition, modification or release of SCG bearer(s) and the </w:t>
      </w:r>
      <w:r w:rsidR="0024418F" w:rsidRPr="004D1A72">
        <w:rPr>
          <w:lang w:eastAsia="zh-CN"/>
        </w:rPr>
        <w:t>SCG RLC bearer</w:t>
      </w:r>
      <w:r w:rsidRPr="004D1A72">
        <w:rPr>
          <w:lang w:eastAsia="zh-CN"/>
        </w:rPr>
        <w:t xml:space="preserve"> of split bearer(s)</w:t>
      </w:r>
      <w:r w:rsidR="00FC4413" w:rsidRPr="004D1A72">
        <w:rPr>
          <w:lang w:eastAsia="zh-CN"/>
        </w:rPr>
        <w:t>, as well as configuration changes for SN terminated MCG bearers</w:t>
      </w:r>
      <w:r w:rsidRPr="004D1A72">
        <w:rPr>
          <w:lang w:eastAsia="zh-CN"/>
        </w:rPr>
        <w:t xml:space="preserve">. </w:t>
      </w:r>
      <w:r w:rsidR="00231B67" w:rsidRPr="004D1A72">
        <w:rPr>
          <w:lang w:eastAsia="zh-CN"/>
        </w:rPr>
        <w:t xml:space="preserve">Bearer </w:t>
      </w:r>
      <w:r w:rsidR="001C65AC" w:rsidRPr="004D1A72">
        <w:rPr>
          <w:lang w:eastAsia="zh-CN"/>
        </w:rPr>
        <w:t xml:space="preserve">termination point </w:t>
      </w:r>
      <w:r w:rsidR="00231B67" w:rsidRPr="004D1A72">
        <w:rPr>
          <w:lang w:eastAsia="zh-CN"/>
        </w:rPr>
        <w:t xml:space="preserve">change </w:t>
      </w:r>
      <w:r w:rsidR="001C65AC" w:rsidRPr="004D1A72">
        <w:rPr>
          <w:lang w:eastAsia="zh-CN"/>
        </w:rPr>
        <w:t>is realized by</w:t>
      </w:r>
      <w:r w:rsidR="00231B67" w:rsidRPr="004D1A72">
        <w:rPr>
          <w:lang w:eastAsia="zh-CN"/>
        </w:rPr>
        <w:t xml:space="preserve"> adding the new bearer configuration and releasing the old bearer configuration within a single MN initiated SN Modification procedure for the respective E-RAB. </w:t>
      </w:r>
      <w:r w:rsidR="00D14F36" w:rsidRPr="004D1A72">
        <w:rPr>
          <w:lang w:eastAsia="zh-CN"/>
        </w:rPr>
        <w:t xml:space="preserve">The MN uses this procedure to perform handover within the same MN while keeping the SN. </w:t>
      </w:r>
      <w:r w:rsidRPr="004D1A72">
        <w:rPr>
          <w:lang w:eastAsia="zh-CN"/>
        </w:rPr>
        <w:t xml:space="preserve">The MN </w:t>
      </w:r>
      <w:r w:rsidR="00D14F36" w:rsidRPr="004D1A72">
        <w:rPr>
          <w:lang w:eastAsia="zh-CN"/>
        </w:rPr>
        <w:t xml:space="preserve">also </w:t>
      </w:r>
      <w:r w:rsidRPr="004D1A72">
        <w:rPr>
          <w:lang w:eastAsia="zh-CN"/>
        </w:rPr>
        <w:t>uses the procedure to query the current SCG configuration, e.g. when delta configuration is applied in a</w:t>
      </w:r>
      <w:r w:rsidR="001C1952" w:rsidRPr="004D1A72">
        <w:rPr>
          <w:lang w:eastAsia="zh-CN"/>
        </w:rPr>
        <w:t>n</w:t>
      </w:r>
      <w:r w:rsidRPr="004D1A72">
        <w:rPr>
          <w:lang w:eastAsia="zh-CN"/>
        </w:rPr>
        <w:t xml:space="preserve"> MN initiated SN change. </w:t>
      </w:r>
      <w:r w:rsidR="00542C96" w:rsidRPr="004D1A72">
        <w:rPr>
          <w:lang w:eastAsia="zh-CN"/>
        </w:rPr>
        <w:t xml:space="preserve">The MN also uses the procedure to provide the S-RLF related information to the SN. </w:t>
      </w:r>
      <w:r w:rsidR="002F51DF" w:rsidRPr="004D1A72">
        <w:rPr>
          <w:lang w:eastAsia="zh-CN"/>
        </w:rPr>
        <w:t xml:space="preserve">The MN also uses this procedure to activate or deactivate the SCG. </w:t>
      </w:r>
      <w:r w:rsidR="00542C96" w:rsidRPr="004D1A72">
        <w:rPr>
          <w:lang w:eastAsia="zh-CN"/>
        </w:rPr>
        <w:t xml:space="preserve">The </w:t>
      </w:r>
      <w:r w:rsidRPr="004D1A72">
        <w:rPr>
          <w:lang w:eastAsia="zh-CN"/>
        </w:rPr>
        <w:t xml:space="preserve">MN may not </w:t>
      </w:r>
      <w:r w:rsidRPr="004D1A72">
        <w:t xml:space="preserve">use the procedure to initiate the addition, modification or release of SCG </w:t>
      </w:r>
      <w:proofErr w:type="spellStart"/>
      <w:r w:rsidRPr="004D1A72">
        <w:t>S</w:t>
      </w:r>
      <w:r w:rsidR="003A3033" w:rsidRPr="004D1A72">
        <w:t>C</w:t>
      </w:r>
      <w:r w:rsidRPr="004D1A72">
        <w:t>ells</w:t>
      </w:r>
      <w:proofErr w:type="spellEnd"/>
      <w:r w:rsidRPr="004D1A72">
        <w:t xml:space="preserve">. The SN may reject the request, except if it concerns the release of </w:t>
      </w:r>
      <w:r w:rsidR="00F25478" w:rsidRPr="004D1A72">
        <w:t xml:space="preserve">SN terminated </w:t>
      </w:r>
      <w:r w:rsidRPr="004D1A72">
        <w:t xml:space="preserve">bearer(s) or the </w:t>
      </w:r>
      <w:r w:rsidR="0024418F" w:rsidRPr="004D1A72">
        <w:t>SCG RLC bearer</w:t>
      </w:r>
      <w:r w:rsidRPr="004D1A72">
        <w:t xml:space="preserve"> of </w:t>
      </w:r>
      <w:r w:rsidR="00F25478" w:rsidRPr="004D1A72">
        <w:t xml:space="preserve">MN terminated </w:t>
      </w:r>
      <w:r w:rsidRPr="004D1A72">
        <w:t>bearer(s)</w:t>
      </w:r>
      <w:r w:rsidR="003B7217" w:rsidRPr="004D1A72">
        <w:t>, or if it is used to perform handover within the same MN while keeping the SN</w:t>
      </w:r>
      <w:r w:rsidRPr="004D1A72">
        <w:t>. Figure 10.3.1-1 shows an example signalling flow for a</w:t>
      </w:r>
      <w:r w:rsidR="001C1952" w:rsidRPr="004D1A72">
        <w:t>n</w:t>
      </w:r>
      <w:r w:rsidRPr="004D1A72">
        <w:t xml:space="preserve"> MN initiated SN Modification procedure.</w:t>
      </w:r>
    </w:p>
    <w:p w14:paraId="00985BA1" w14:textId="3E933FCE" w:rsidR="00D778A9" w:rsidRPr="004D1A72" w:rsidRDefault="00D778A9" w:rsidP="00D778A9">
      <w:pPr>
        <w:pStyle w:val="B1"/>
      </w:pPr>
      <w:r w:rsidRPr="004D1A72">
        <w:t>1.</w:t>
      </w:r>
      <w:r w:rsidRPr="004D1A72">
        <w:tab/>
        <w:t xml:space="preserve">The MN sends the </w:t>
      </w:r>
      <w:proofErr w:type="spellStart"/>
      <w:r w:rsidRPr="004D1A72">
        <w:rPr>
          <w:i/>
        </w:rPr>
        <w:t>SgNB</w:t>
      </w:r>
      <w:proofErr w:type="spellEnd"/>
      <w:r w:rsidRPr="004D1A72">
        <w:rPr>
          <w:i/>
        </w:rPr>
        <w:t xml:space="preserve"> Modification Request</w:t>
      </w:r>
      <w:r w:rsidRPr="004D1A72">
        <w:t xml:space="preserve"> message, which may contain bearer context related or other UE context related information, data forwarding address information (if applicable) and the requested </w:t>
      </w:r>
      <w:r w:rsidRPr="004D1A72">
        <w:rPr>
          <w:lang w:eastAsia="zh-CN"/>
        </w:rPr>
        <w:t>S</w:t>
      </w:r>
      <w:r w:rsidRPr="004D1A72">
        <w:t>CG configuration</w:t>
      </w:r>
      <w:r w:rsidRPr="004D1A72">
        <w:rPr>
          <w:lang w:eastAsia="zh-CN"/>
        </w:rPr>
        <w:t xml:space="preserve"> information, including</w:t>
      </w:r>
      <w:r w:rsidRPr="004D1A72">
        <w:t xml:space="preserve"> the UE capability coordination result to be used as basis for the reconfiguration by the SN. </w:t>
      </w:r>
      <w:r w:rsidR="002F51DF" w:rsidRPr="004D1A72">
        <w:t xml:space="preserve">The MN may request the SCG to be activated or deactivated. </w:t>
      </w:r>
      <w:r w:rsidRPr="004D1A72">
        <w:t>In case</w:t>
      </w:r>
      <w:r w:rsidR="007944B9" w:rsidRPr="004D1A72">
        <w:t xml:space="preserve"> a security key update in the SN is required</w:t>
      </w:r>
      <w:r w:rsidRPr="004D1A72">
        <w:t>,</w:t>
      </w:r>
      <w:r w:rsidR="00481480" w:rsidRPr="004D1A72">
        <w:t xml:space="preserve"> a </w:t>
      </w:r>
      <w:r w:rsidR="00D00AB0" w:rsidRPr="004D1A72">
        <w:t xml:space="preserve">new </w:t>
      </w:r>
      <w:proofErr w:type="spellStart"/>
      <w:r w:rsidR="00D00AB0" w:rsidRPr="004D1A72">
        <w:rPr>
          <w:bCs/>
          <w:i/>
        </w:rPr>
        <w:t>SgNB</w:t>
      </w:r>
      <w:proofErr w:type="spellEnd"/>
      <w:r w:rsidR="00D00AB0" w:rsidRPr="004D1A72">
        <w:rPr>
          <w:bCs/>
          <w:i/>
        </w:rPr>
        <w:t xml:space="preserve"> Security Key</w:t>
      </w:r>
      <w:r w:rsidR="00D00AB0" w:rsidRPr="004D1A72">
        <w:rPr>
          <w:bCs/>
        </w:rPr>
        <w:t xml:space="preserve"> is included. </w:t>
      </w:r>
      <w:r w:rsidR="004223D0" w:rsidRPr="004D1A72">
        <w:t xml:space="preserve">In case of SCG RLC re-establishment for E-RABs configured with </w:t>
      </w:r>
      <w:r w:rsidR="00FA6C8B" w:rsidRPr="004D1A72">
        <w:t xml:space="preserve">an </w:t>
      </w:r>
      <w:r w:rsidR="000D288E" w:rsidRPr="004D1A72">
        <w:t xml:space="preserve">MN terminated </w:t>
      </w:r>
      <w:r w:rsidR="004223D0" w:rsidRPr="004D1A72">
        <w:t xml:space="preserve">bearer </w:t>
      </w:r>
      <w:r w:rsidR="000D288E" w:rsidRPr="004D1A72">
        <w:t xml:space="preserve">with an SCG RLC bearer </w:t>
      </w:r>
      <w:r w:rsidR="004223D0" w:rsidRPr="004D1A72">
        <w:t xml:space="preserve">for which no bearer type change is performed, the MN provides a new UL GTP </w:t>
      </w:r>
      <w:r w:rsidR="001D7380" w:rsidRPr="004D1A72">
        <w:t>tunnel endpoint</w:t>
      </w:r>
      <w:r w:rsidR="004223D0" w:rsidRPr="004D1A72">
        <w:t xml:space="preserve"> to the SN. The SN shall continue sending UL PDCP PDUs to the MN with the previous UL GTP </w:t>
      </w:r>
      <w:r w:rsidR="001D7380" w:rsidRPr="004D1A72">
        <w:t>tunnel endpoint</w:t>
      </w:r>
      <w:r w:rsidR="004223D0" w:rsidRPr="004D1A72">
        <w:t xml:space="preserve"> until it re-establishes the RLC and use the new UL GTP </w:t>
      </w:r>
      <w:r w:rsidR="001D7380" w:rsidRPr="004D1A72">
        <w:t>tunnel endpoint</w:t>
      </w:r>
      <w:r w:rsidR="004223D0" w:rsidRPr="004D1A72">
        <w:t xml:space="preserve"> after re-establishment. In case of PDCP re-establishment for E-RABs configured with </w:t>
      </w:r>
      <w:r w:rsidR="00FA6C8B" w:rsidRPr="004D1A72">
        <w:t xml:space="preserve">an </w:t>
      </w:r>
      <w:r w:rsidR="000D288E" w:rsidRPr="004D1A72">
        <w:t>SN terminated</w:t>
      </w:r>
      <w:r w:rsidR="004223D0" w:rsidRPr="004D1A72">
        <w:t xml:space="preserve"> bearer </w:t>
      </w:r>
      <w:r w:rsidR="000D288E" w:rsidRPr="004D1A72">
        <w:t xml:space="preserve">with an MCG RLC bearer </w:t>
      </w:r>
      <w:r w:rsidR="004223D0" w:rsidRPr="004D1A72">
        <w:t xml:space="preserve">for which no bearer type change is performed, the MN </w:t>
      </w:r>
      <w:r w:rsidR="004223D0" w:rsidRPr="004D1A72">
        <w:lastRenderedPageBreak/>
        <w:t xml:space="preserve">provides a new DL GTP </w:t>
      </w:r>
      <w:r w:rsidR="001D7380" w:rsidRPr="004D1A72">
        <w:t>tunnel endpoint</w:t>
      </w:r>
      <w:r w:rsidR="004223D0" w:rsidRPr="004D1A72">
        <w:t xml:space="preserve"> to the SN. The SN shall continue sending DL PDCP PDUs to the MN with the previous DL GTP </w:t>
      </w:r>
      <w:r w:rsidR="001D7380" w:rsidRPr="004D1A72">
        <w:t>tunnel endpoint</w:t>
      </w:r>
      <w:r w:rsidR="004223D0" w:rsidRPr="004D1A72">
        <w:t xml:space="preserve"> until it performs PDCP re-establishment and use the new DL GTP </w:t>
      </w:r>
      <w:r w:rsidR="001D7380" w:rsidRPr="004D1A72">
        <w:t>tunnel endpoint</w:t>
      </w:r>
      <w:r w:rsidR="004223D0" w:rsidRPr="004D1A72">
        <w:t xml:space="preserve"> starting with the PDCP re-establishment.</w:t>
      </w:r>
    </w:p>
    <w:p w14:paraId="6FFFF29F" w14:textId="1E34636E" w:rsidR="00D778A9" w:rsidRPr="004D1A72" w:rsidRDefault="00D778A9" w:rsidP="00D778A9">
      <w:pPr>
        <w:pStyle w:val="B1"/>
      </w:pPr>
      <w:r w:rsidRPr="004D1A72">
        <w:t>2.</w:t>
      </w:r>
      <w:r w:rsidRPr="004D1A72">
        <w:tab/>
        <w:t xml:space="preserve">The SN responds with the </w:t>
      </w:r>
      <w:proofErr w:type="spellStart"/>
      <w:r w:rsidRPr="004D1A72">
        <w:rPr>
          <w:i/>
        </w:rPr>
        <w:t>SgNB</w:t>
      </w:r>
      <w:proofErr w:type="spellEnd"/>
      <w:r w:rsidRPr="004D1A72">
        <w:rPr>
          <w:i/>
        </w:rPr>
        <w:t xml:space="preserve"> Modification Request Acknowledge</w:t>
      </w:r>
      <w:r w:rsidRPr="004D1A72">
        <w:t xml:space="preserve"> message, which may contain SCG radio resource configuration information within a </w:t>
      </w:r>
      <w:r w:rsidRPr="004D1A72">
        <w:rPr>
          <w:lang w:eastAsia="zh-CN"/>
        </w:rPr>
        <w:t>NR RRC</w:t>
      </w:r>
      <w:r w:rsidRPr="004D1A72" w:rsidDel="00521C4C">
        <w:rPr>
          <w:lang w:eastAsia="zh-CN"/>
        </w:rPr>
        <w:t xml:space="preserve"> </w:t>
      </w:r>
      <w:r w:rsidRPr="004D1A72">
        <w:rPr>
          <w:lang w:eastAsia="zh-CN"/>
        </w:rPr>
        <w:t xml:space="preserve">configuration </w:t>
      </w:r>
      <w:r w:rsidRPr="004D1A72">
        <w:t xml:space="preserve">message and data forwarding address information (if applicable). </w:t>
      </w:r>
      <w:r w:rsidR="002F51DF" w:rsidRPr="004D1A72">
        <w:t xml:space="preserve">If the MN requested the SCG to be activated or deactivated, the SN may indicate whether the SCG is activated or deactivated. </w:t>
      </w:r>
      <w:r w:rsidRPr="004D1A72">
        <w:t xml:space="preserve">In case of </w:t>
      </w:r>
      <w:r w:rsidR="00F37D16" w:rsidRPr="004D1A72">
        <w:t>a security key update</w:t>
      </w:r>
      <w:r w:rsidR="00CA288C" w:rsidRPr="004D1A72">
        <w:t xml:space="preserve"> (with or without </w:t>
      </w:r>
      <w:proofErr w:type="spellStart"/>
      <w:r w:rsidR="00CA288C" w:rsidRPr="004D1A72">
        <w:t>PSCell</w:t>
      </w:r>
      <w:proofErr w:type="spellEnd"/>
      <w:r w:rsidR="00CA288C" w:rsidRPr="004D1A72">
        <w:t xml:space="preserve"> change)</w:t>
      </w:r>
      <w:r w:rsidRPr="004D1A72">
        <w:t xml:space="preserve">, for E-RABs configured with the </w:t>
      </w:r>
      <w:r w:rsidR="00CF0984" w:rsidRPr="004D1A72">
        <w:t>MN terminated</w:t>
      </w:r>
      <w:r w:rsidRPr="004D1A72">
        <w:t xml:space="preserve"> bearer option </w:t>
      </w:r>
      <w:r w:rsidR="00CF0984" w:rsidRPr="004D1A72">
        <w:t xml:space="preserve">that require X2-U resources between the MN and the SN, </w:t>
      </w:r>
      <w:r w:rsidRPr="004D1A72">
        <w:t xml:space="preserve">for which no bearer type change is performed, the SN provides a new DL GTP </w:t>
      </w:r>
      <w:r w:rsidR="001D7380" w:rsidRPr="004D1A72">
        <w:t>tunnel endpoint</w:t>
      </w:r>
      <w:r w:rsidRPr="004D1A72">
        <w:t xml:space="preserve"> to the MN. The MN shall continue sending DL PDCP PDUs to the SN with the previous DL GTP </w:t>
      </w:r>
      <w:r w:rsidR="001D7380" w:rsidRPr="004D1A72">
        <w:t>tunnel endpoint</w:t>
      </w:r>
      <w:r w:rsidRPr="004D1A72">
        <w:t xml:space="preserve"> until it performs PDCP re-establishment or PDCP data recovery, and use the new DL GTP </w:t>
      </w:r>
      <w:r w:rsidR="001D7380" w:rsidRPr="004D1A72">
        <w:t>tunnel endpoint</w:t>
      </w:r>
      <w:r w:rsidRPr="004D1A72">
        <w:t xml:space="preserve"> starting with the PDCP re-establishment or data recovery. In case of</w:t>
      </w:r>
      <w:r w:rsidR="00FE7446" w:rsidRPr="004D1A72">
        <w:t xml:space="preserve"> </w:t>
      </w:r>
      <w:r w:rsidR="00F37D16" w:rsidRPr="004D1A72">
        <w:t>a security key update</w:t>
      </w:r>
      <w:r w:rsidR="00CA288C" w:rsidRPr="004D1A72">
        <w:t xml:space="preserve"> (with or without </w:t>
      </w:r>
      <w:proofErr w:type="spellStart"/>
      <w:r w:rsidR="00CA288C" w:rsidRPr="004D1A72">
        <w:t>PSCell</w:t>
      </w:r>
      <w:proofErr w:type="spellEnd"/>
      <w:r w:rsidR="00CA288C" w:rsidRPr="004D1A72">
        <w:t xml:space="preserve"> change)</w:t>
      </w:r>
      <w:r w:rsidRPr="004D1A72">
        <w:t xml:space="preserve">, for E-RABs configured with the </w:t>
      </w:r>
      <w:r w:rsidR="00CF0984" w:rsidRPr="004D1A72">
        <w:t>SN terminated</w:t>
      </w:r>
      <w:r w:rsidRPr="004D1A72">
        <w:t xml:space="preserve"> bearer option </w:t>
      </w:r>
      <w:r w:rsidR="00EB1E8F" w:rsidRPr="004D1A72">
        <w:t xml:space="preserve">that require X2-U resources between the MN and the SN, </w:t>
      </w:r>
      <w:r w:rsidRPr="004D1A72">
        <w:t xml:space="preserve">for which no bearer type change is performed, the SN provides a new UL GTP </w:t>
      </w:r>
      <w:r w:rsidR="001D7380" w:rsidRPr="004D1A72">
        <w:t>tunnel endpoint</w:t>
      </w:r>
      <w:r w:rsidRPr="004D1A72">
        <w:t xml:space="preserve"> to the MN. The MN shall continue sending UL PDCP PDUs to the SN with the previous UL GTP </w:t>
      </w:r>
      <w:r w:rsidR="001D7380" w:rsidRPr="004D1A72">
        <w:t>tunnel endpoint</w:t>
      </w:r>
      <w:r w:rsidRPr="004D1A72">
        <w:t xml:space="preserve"> until it re-establishes the RLC and use the new UL GTP </w:t>
      </w:r>
      <w:r w:rsidR="001D7380" w:rsidRPr="004D1A72">
        <w:t>tunnel endpoint</w:t>
      </w:r>
      <w:r w:rsidRPr="004D1A72">
        <w:t xml:space="preserve"> after re-establishment.</w:t>
      </w:r>
    </w:p>
    <w:p w14:paraId="6CB5029E" w14:textId="14CDFF89" w:rsidR="005D2B60" w:rsidRPr="004D1A72" w:rsidRDefault="005D2B60" w:rsidP="00481EA8">
      <w:pPr>
        <w:pStyle w:val="NO"/>
      </w:pPr>
      <w:r w:rsidRPr="004D1A72">
        <w:t>NOTE 00:</w:t>
      </w:r>
      <w:r w:rsidR="00226EA6" w:rsidRPr="004D1A72">
        <w:tab/>
      </w:r>
      <w:r w:rsidRPr="004D1A72">
        <w:t xml:space="preserve">In case SN includes the indication of full RRC configuration in </w:t>
      </w:r>
      <w:proofErr w:type="spellStart"/>
      <w:r w:rsidRPr="004D1A72">
        <w:rPr>
          <w:i/>
        </w:rPr>
        <w:t>SgNB</w:t>
      </w:r>
      <w:proofErr w:type="spellEnd"/>
      <w:r w:rsidRPr="004D1A72">
        <w:rPr>
          <w:i/>
        </w:rPr>
        <w:t xml:space="preserve"> Modification Request Acknowledge</w:t>
      </w:r>
      <w:r w:rsidRPr="004D1A72">
        <w:t xml:space="preserve"> message to MN e.g. comprehension failure upon intra-CU inter-DU change, MN performs release and add of the NR SCG part of the configuration but does not release SN terminated radio bearers towards the UE.</w:t>
      </w:r>
    </w:p>
    <w:p w14:paraId="490BB460" w14:textId="77777777" w:rsidR="00D778A9" w:rsidRPr="004D1A72" w:rsidRDefault="00D778A9" w:rsidP="00D778A9">
      <w:pPr>
        <w:pStyle w:val="B1"/>
      </w:pPr>
      <w:r w:rsidRPr="004D1A72">
        <w:t>3</w:t>
      </w:r>
      <w:r w:rsidR="0004558B" w:rsidRPr="004D1A72">
        <w:t>-5</w:t>
      </w:r>
      <w:r w:rsidRPr="004D1A72">
        <w:t>.</w:t>
      </w:r>
      <w:r w:rsidRPr="004D1A72">
        <w:tab/>
        <w:t>The MN initiates the RRC connection reconfiguration procedure</w:t>
      </w:r>
      <w:r w:rsidRPr="004D1A72">
        <w:rPr>
          <w:lang w:eastAsia="zh-CN"/>
        </w:rPr>
        <w:t>, including the NR RRC configuration message</w:t>
      </w:r>
      <w:r w:rsidRPr="004D1A72">
        <w:t>. The UE applies the new configuration</w:t>
      </w:r>
      <w:r w:rsidR="00D14F36" w:rsidRPr="004D1A72">
        <w:t xml:space="preserve">, synchronizes </w:t>
      </w:r>
      <w:r w:rsidR="0004558B" w:rsidRPr="004D1A72">
        <w:t>to the MN (if instructed, in case of intra-MN handover)</w:t>
      </w:r>
      <w:r w:rsidRPr="004D1A72">
        <w:t xml:space="preserve"> and replies with </w:t>
      </w:r>
      <w:proofErr w:type="spellStart"/>
      <w:r w:rsidRPr="004D1A72">
        <w:rPr>
          <w:i/>
        </w:rPr>
        <w:t>RRCConnectionReconfigurationComplete</w:t>
      </w:r>
      <w:proofErr w:type="spellEnd"/>
      <w:r w:rsidRPr="004D1A72">
        <w:t>, including a NR RRC response message</w:t>
      </w:r>
      <w:r w:rsidR="00F278A1" w:rsidRPr="004D1A72">
        <w:t>, if needed</w:t>
      </w:r>
      <w:r w:rsidRPr="004D1A72">
        <w:t xml:space="preserve">. In case the UE is unable to comply with (part of) the configuration included in the </w:t>
      </w:r>
      <w:proofErr w:type="spellStart"/>
      <w:r w:rsidRPr="004D1A72">
        <w:rPr>
          <w:i/>
        </w:rPr>
        <w:t>RRCConnectionReconfiguration</w:t>
      </w:r>
      <w:proofErr w:type="spellEnd"/>
      <w:r w:rsidRPr="004D1A72">
        <w:t xml:space="preserve"> message, it performs the reconfiguration failure procedure.</w:t>
      </w:r>
    </w:p>
    <w:p w14:paraId="61139A91" w14:textId="77777777" w:rsidR="00D778A9" w:rsidRPr="004D1A72" w:rsidRDefault="0004558B" w:rsidP="00D778A9">
      <w:pPr>
        <w:pStyle w:val="B1"/>
      </w:pPr>
      <w:r w:rsidRPr="004D1A72">
        <w:t>6</w:t>
      </w:r>
      <w:r w:rsidR="00D778A9" w:rsidRPr="004D1A72">
        <w:t>.</w:t>
      </w:r>
      <w:r w:rsidR="00D778A9" w:rsidRPr="004D1A72">
        <w:tab/>
        <w:t xml:space="preserve">Upon successful completion of the reconfiguration, the success of the procedure is indicated in the </w:t>
      </w:r>
      <w:proofErr w:type="spellStart"/>
      <w:r w:rsidR="00D778A9" w:rsidRPr="004D1A72">
        <w:rPr>
          <w:i/>
        </w:rPr>
        <w:t>SgNB</w:t>
      </w:r>
      <w:proofErr w:type="spellEnd"/>
      <w:r w:rsidR="00D778A9" w:rsidRPr="004D1A72">
        <w:rPr>
          <w:i/>
        </w:rPr>
        <w:t xml:space="preserve"> Reconfiguration Complete</w:t>
      </w:r>
      <w:r w:rsidR="00D778A9" w:rsidRPr="004D1A72">
        <w:t xml:space="preserve"> message.</w:t>
      </w:r>
    </w:p>
    <w:p w14:paraId="481DA8C2" w14:textId="77777777" w:rsidR="00D778A9" w:rsidRPr="004D1A72" w:rsidRDefault="0004558B" w:rsidP="00D778A9">
      <w:pPr>
        <w:pStyle w:val="B1"/>
      </w:pPr>
      <w:r w:rsidRPr="004D1A72">
        <w:t>7</w:t>
      </w:r>
      <w:r w:rsidR="00D778A9" w:rsidRPr="004D1A72">
        <w:t>.</w:t>
      </w:r>
      <w:r w:rsidR="00D778A9" w:rsidRPr="004D1A72">
        <w:tab/>
        <w:t xml:space="preserve">If instructed, the UE performs synchronisation towards the </w:t>
      </w:r>
      <w:proofErr w:type="spellStart"/>
      <w:r w:rsidR="00D778A9" w:rsidRPr="004D1A72">
        <w:rPr>
          <w:lang w:eastAsia="zh-CN"/>
        </w:rPr>
        <w:t>PSC</w:t>
      </w:r>
      <w:r w:rsidR="00D778A9" w:rsidRPr="004D1A72">
        <w:t>ell</w:t>
      </w:r>
      <w:proofErr w:type="spellEnd"/>
      <w:r w:rsidR="00D778A9" w:rsidRPr="004D1A72">
        <w:t xml:space="preserve"> of the SN as described in </w:t>
      </w:r>
      <w:proofErr w:type="spellStart"/>
      <w:r w:rsidR="00D778A9" w:rsidRPr="004D1A72">
        <w:t>SgNB</w:t>
      </w:r>
      <w:proofErr w:type="spellEnd"/>
      <w:r w:rsidR="00D778A9" w:rsidRPr="004D1A72">
        <w:t xml:space="preserve"> addition procedure. Otherwise, the UE may perform UL transmission after having applied the new configuration.</w:t>
      </w:r>
    </w:p>
    <w:p w14:paraId="34DFEC86" w14:textId="77777777" w:rsidR="00D93D4F" w:rsidRPr="004D1A72" w:rsidRDefault="0070430A" w:rsidP="00D93D4F">
      <w:pPr>
        <w:pStyle w:val="B1"/>
      </w:pPr>
      <w:r w:rsidRPr="004D1A72">
        <w:t>8.</w:t>
      </w:r>
      <w:r w:rsidRPr="004D1A72">
        <w:tab/>
        <w:t xml:space="preserve">If PDCP termination point is changed for bearers using RLC AM, and when RRC full configuration is not used, the SN Status </w:t>
      </w:r>
      <w:r w:rsidR="002D73DF" w:rsidRPr="004D1A72">
        <w:t>Transfer takes place between the MN and the SN (Figure 10.3.1-1 depicts the case where a bearer context is transferred from the MN to the SN)</w:t>
      </w:r>
      <w:r w:rsidRPr="004D1A72">
        <w:t>.</w:t>
      </w:r>
    </w:p>
    <w:p w14:paraId="0D81A68D" w14:textId="77777777" w:rsidR="0070430A" w:rsidRPr="004D1A72" w:rsidRDefault="00D93D4F" w:rsidP="00343D66">
      <w:pPr>
        <w:pStyle w:val="NO"/>
      </w:pPr>
      <w:r w:rsidRPr="004D1A72">
        <w:t>NOTE 0:</w:t>
      </w:r>
      <w:r w:rsidRPr="004D1A72">
        <w:tab/>
        <w:t>The SN may not be aware that a SN terminated bearer requested to be released is reconfigured to a MN terminated bearer. The SN Status for the released SN terminated bearers with RLC AM may also be transferred to the MN.</w:t>
      </w:r>
    </w:p>
    <w:p w14:paraId="41DF28D8" w14:textId="77777777" w:rsidR="00D778A9" w:rsidRPr="004D1A72" w:rsidRDefault="0004558B" w:rsidP="00D778A9">
      <w:pPr>
        <w:pStyle w:val="B1"/>
      </w:pPr>
      <w:r w:rsidRPr="004D1A72">
        <w:t>9</w:t>
      </w:r>
      <w:r w:rsidR="00D778A9" w:rsidRPr="004D1A72">
        <w:t>.</w:t>
      </w:r>
      <w:r w:rsidR="00D778A9" w:rsidRPr="004D1A72">
        <w:tab/>
        <w:t>If applicable, data forwarding between MN and the SN takes place (Figure 10.3.1-1 depicts the case where a bearer context is transferred from the MN to the SN).</w:t>
      </w:r>
    </w:p>
    <w:p w14:paraId="292EB419" w14:textId="77777777" w:rsidR="005A1AF9" w:rsidRPr="004D1A72" w:rsidRDefault="005A1AF9" w:rsidP="006C0796">
      <w:pPr>
        <w:pStyle w:val="B1"/>
        <w:rPr>
          <w:rFonts w:eastAsia="Helvetica 45 Light"/>
        </w:rPr>
      </w:pPr>
      <w:r w:rsidRPr="004D1A72">
        <w:rPr>
          <w:rFonts w:eastAsia="Helvetica 45 Light"/>
        </w:rPr>
        <w:t>10.</w:t>
      </w:r>
      <w:r w:rsidR="006C0796" w:rsidRPr="004D1A72">
        <w:rPr>
          <w:rFonts w:eastAsia="Helvetica 45 Light"/>
        </w:rPr>
        <w:tab/>
      </w:r>
      <w:r w:rsidRPr="004D1A72">
        <w:rPr>
          <w:rFonts w:eastAsia="Helvetica 45 Light"/>
        </w:rPr>
        <w:t xml:space="preserve">The SN sends the </w:t>
      </w:r>
      <w:r w:rsidRPr="004D1A72">
        <w:rPr>
          <w:rFonts w:eastAsia="Helvetica 45 Light"/>
          <w:i/>
        </w:rPr>
        <w:t xml:space="preserve">Secondary RAT Data </w:t>
      </w:r>
      <w:r w:rsidR="00B71B38" w:rsidRPr="004D1A72">
        <w:rPr>
          <w:i/>
          <w:lang w:eastAsia="zh-CN"/>
        </w:rPr>
        <w:t>Usage</w:t>
      </w:r>
      <w:r w:rsidR="008212E5" w:rsidRPr="004D1A72">
        <w:rPr>
          <w:i/>
          <w:lang w:eastAsia="zh-CN"/>
        </w:rPr>
        <w:t xml:space="preserve"> </w:t>
      </w:r>
      <w:r w:rsidRPr="004D1A72">
        <w:rPr>
          <w:rFonts w:eastAsia="Helvetica 45 Light"/>
          <w:i/>
        </w:rPr>
        <w:t>Report</w:t>
      </w:r>
      <w:r w:rsidRPr="004D1A72">
        <w:rPr>
          <w:rFonts w:eastAsia="Helvetica 45 Light"/>
        </w:rPr>
        <w:t xml:space="preserve"> message to the MN and includes the data volumes delivered to </w:t>
      </w:r>
      <w:r w:rsidR="008212E5" w:rsidRPr="004D1A72">
        <w:rPr>
          <w:lang w:eastAsia="zh-CN"/>
        </w:rPr>
        <w:t xml:space="preserve">and received from </w:t>
      </w:r>
      <w:r w:rsidRPr="004D1A72">
        <w:rPr>
          <w:rFonts w:eastAsia="Helvetica 45 Light"/>
        </w:rPr>
        <w:t>the UE over the NR radio for the E-RABs to be released</w:t>
      </w:r>
      <w:r w:rsidR="00992701" w:rsidRPr="004D1A72">
        <w:rPr>
          <w:rFonts w:eastAsia="Helvetica 45 Light"/>
        </w:rPr>
        <w:t xml:space="preserve"> and for the E-RABs for which the S1 UL GTP Tunnel endpoint was requested to be modified</w:t>
      </w:r>
      <w:r w:rsidRPr="004D1A72">
        <w:rPr>
          <w:rFonts w:eastAsia="Helvetica 45 Light"/>
        </w:rPr>
        <w:t>.</w:t>
      </w:r>
    </w:p>
    <w:p w14:paraId="7FBFDD73" w14:textId="77777777" w:rsidR="005A1AF9" w:rsidRPr="004D1A72" w:rsidRDefault="005A1AF9" w:rsidP="006C0796">
      <w:pPr>
        <w:pStyle w:val="NO"/>
        <w:rPr>
          <w:rFonts w:eastAsia="Helvetica 45 Light"/>
        </w:rPr>
      </w:pPr>
      <w:r w:rsidRPr="004D1A72">
        <w:rPr>
          <w:rFonts w:eastAsia="Helvetica 45 Light"/>
        </w:rPr>
        <w:t>NOTE</w:t>
      </w:r>
      <w:r w:rsidR="00775189" w:rsidRPr="004D1A72">
        <w:rPr>
          <w:rFonts w:eastAsia="Helvetica 45 Light"/>
        </w:rPr>
        <w:t xml:space="preserve"> 1</w:t>
      </w:r>
      <w:r w:rsidRPr="004D1A72">
        <w:rPr>
          <w:rFonts w:eastAsia="Helvetica 45 Light"/>
        </w:rPr>
        <w:t>:</w:t>
      </w:r>
      <w:r w:rsidRPr="004D1A72">
        <w:rPr>
          <w:rFonts w:eastAsia="Helvetica 45 Light"/>
        </w:rPr>
        <w:tab/>
        <w:t xml:space="preserve">The order the SN sends the </w:t>
      </w:r>
      <w:r w:rsidRPr="004D1A72">
        <w:rPr>
          <w:rFonts w:eastAsia="Helvetica 45 Light"/>
          <w:i/>
        </w:rPr>
        <w:t xml:space="preserve">Secondary RAT Data </w:t>
      </w:r>
      <w:r w:rsidR="00D13C3D" w:rsidRPr="004D1A72">
        <w:rPr>
          <w:i/>
          <w:lang w:eastAsia="zh-CN"/>
        </w:rPr>
        <w:t>Usage</w:t>
      </w:r>
      <w:r w:rsidR="008212E5" w:rsidRPr="004D1A72">
        <w:rPr>
          <w:i/>
          <w:lang w:eastAsia="zh-CN"/>
        </w:rPr>
        <w:t xml:space="preserve"> </w:t>
      </w:r>
      <w:r w:rsidRPr="004D1A72">
        <w:rPr>
          <w:rFonts w:eastAsia="Helvetica 45 Light"/>
          <w:i/>
        </w:rPr>
        <w:t>Report</w:t>
      </w:r>
      <w:r w:rsidRPr="004D1A72">
        <w:rPr>
          <w:rFonts w:eastAsia="Helvetica 45 Light"/>
        </w:rPr>
        <w:t xml:space="preserve"> message and performs data forwarding with MN is not defined. The SN may send the report when the transmission of the related bearer is stopped.</w:t>
      </w:r>
    </w:p>
    <w:p w14:paraId="7E9F71B8" w14:textId="77777777" w:rsidR="00D778A9" w:rsidRPr="004D1A72" w:rsidRDefault="0004558B" w:rsidP="00D778A9">
      <w:pPr>
        <w:pStyle w:val="B1"/>
      </w:pPr>
      <w:r w:rsidRPr="004D1A72">
        <w:t>1</w:t>
      </w:r>
      <w:r w:rsidR="005A1AF9" w:rsidRPr="004D1A72">
        <w:t>1</w:t>
      </w:r>
      <w:r w:rsidR="00D778A9" w:rsidRPr="004D1A72">
        <w:t>.</w:t>
      </w:r>
      <w:r w:rsidR="00D778A9" w:rsidRPr="004D1A72">
        <w:tab/>
        <w:t>If applicable, a path update is performed.</w:t>
      </w:r>
    </w:p>
    <w:p w14:paraId="45DAA43E" w14:textId="77777777" w:rsidR="00D778A9" w:rsidRPr="004D1A72" w:rsidRDefault="00D778A9" w:rsidP="00D778A9">
      <w:pPr>
        <w:rPr>
          <w:b/>
        </w:rPr>
      </w:pPr>
      <w:r w:rsidRPr="004D1A72">
        <w:rPr>
          <w:b/>
        </w:rPr>
        <w:t>SN initiated SN Modification with MN involvement</w:t>
      </w:r>
    </w:p>
    <w:p w14:paraId="6FDBB6DC" w14:textId="77777777" w:rsidR="00F278A1" w:rsidRPr="004D1A72" w:rsidRDefault="008212E5" w:rsidP="00F278A1">
      <w:pPr>
        <w:pStyle w:val="TH"/>
      </w:pPr>
      <w:r w:rsidRPr="004D1A72">
        <w:object w:dxaOrig="10259" w:dyaOrig="7220" w14:anchorId="4D14E335">
          <v:shape id="_x0000_i1044" type="#_x0000_t75" style="width:6in;height:303.75pt" o:ole="">
            <v:imagedata r:id="rId54" o:title=""/>
          </v:shape>
          <o:OLEObject Type="Embed" ProgID="Visio.Drawing.11" ShapeID="_x0000_i1044" DrawAspect="Content" ObjectID="_1712430116" r:id="rId55"/>
        </w:object>
      </w:r>
    </w:p>
    <w:p w14:paraId="5B031C0B" w14:textId="77777777" w:rsidR="00D778A9" w:rsidRPr="004D1A72" w:rsidRDefault="00D778A9" w:rsidP="00D778A9">
      <w:pPr>
        <w:pStyle w:val="TF"/>
      </w:pPr>
      <w:r w:rsidRPr="004D1A72">
        <w:t>Figure 10.3.1-2: SN Modification procedure - SN initiated with MN involvement</w:t>
      </w:r>
    </w:p>
    <w:p w14:paraId="2157B13B" w14:textId="70D0DBF2" w:rsidR="00D778A9" w:rsidRPr="004D1A72" w:rsidRDefault="00D778A9" w:rsidP="00D778A9">
      <w:r w:rsidRPr="004D1A72">
        <w:t xml:space="preserve">The SN uses the procedure to perform configuration changes of the SCG within the same SN, e.g. to trigger the release of SCG bearer(s) and the </w:t>
      </w:r>
      <w:r w:rsidR="0024418F" w:rsidRPr="004D1A72">
        <w:t>SCG RLC bearer</w:t>
      </w:r>
      <w:r w:rsidRPr="004D1A72">
        <w:t xml:space="preserve"> of split bearer(s) (upon which the MN may release the bearer </w:t>
      </w:r>
      <w:r w:rsidR="006B4F6B" w:rsidRPr="004D1A72">
        <w:t xml:space="preserve">or maintain current bearer type </w:t>
      </w:r>
      <w:r w:rsidRPr="004D1A72">
        <w:t>or reconfigure it to an MCG bearer</w:t>
      </w:r>
      <w:r w:rsidR="00891A8E" w:rsidRPr="004D1A72">
        <w:t>, either MN terminated or SN terminated</w:t>
      </w:r>
      <w:r w:rsidRPr="004D1A72">
        <w:t xml:space="preserve">), </w:t>
      </w:r>
      <w:r w:rsidR="00363D81" w:rsidRPr="004D1A72">
        <w:t xml:space="preserve">to trigger the release of SCG resources (e.g., release SCG lower layer resources but keep SN), </w:t>
      </w:r>
      <w:r w:rsidRPr="004D1A72">
        <w:t xml:space="preserve">and to trigger </w:t>
      </w:r>
      <w:proofErr w:type="spellStart"/>
      <w:r w:rsidRPr="004D1A72">
        <w:t>PSCell</w:t>
      </w:r>
      <w:proofErr w:type="spellEnd"/>
      <w:r w:rsidRPr="004D1A72">
        <w:t xml:space="preserve"> change</w:t>
      </w:r>
      <w:r w:rsidR="00B26333" w:rsidRPr="004D1A72">
        <w:t xml:space="preserve"> </w:t>
      </w:r>
      <w:r w:rsidR="00B26333" w:rsidRPr="004D1A72">
        <w:rPr>
          <w:lang w:eastAsia="zh-CN"/>
        </w:rPr>
        <w:t xml:space="preserve">(e.g. when a new security key is required or </w:t>
      </w:r>
      <w:r w:rsidR="00B26333" w:rsidRPr="004D1A72">
        <w:rPr>
          <w:rFonts w:eastAsia="PMingLiU"/>
          <w:lang w:eastAsia="zh-TW"/>
        </w:rPr>
        <w:t>when the MN needs to perform PDCP data recovery)</w:t>
      </w:r>
      <w:r w:rsidRPr="004D1A72">
        <w:t xml:space="preserve">. The MN cannot reject the release request of SCG bearer and the </w:t>
      </w:r>
      <w:r w:rsidR="0024418F" w:rsidRPr="004D1A72">
        <w:t>SCG RLC bearer</w:t>
      </w:r>
      <w:r w:rsidRPr="004D1A72">
        <w:t xml:space="preserve"> of </w:t>
      </w:r>
      <w:r w:rsidR="00EB1E8F" w:rsidRPr="004D1A72">
        <w:t xml:space="preserve">a </w:t>
      </w:r>
      <w:r w:rsidRPr="004D1A72">
        <w:t>split bearer</w:t>
      </w:r>
      <w:r w:rsidR="00363D81" w:rsidRPr="004D1A72">
        <w:t xml:space="preserve"> and the release request of SCG resources</w:t>
      </w:r>
      <w:r w:rsidRPr="004D1A72">
        <w:t xml:space="preserve">. </w:t>
      </w:r>
      <w:r w:rsidR="002F51DF" w:rsidRPr="004D1A72">
        <w:t xml:space="preserve">The SN also uses this procedure to activate or deactivate the SCG. </w:t>
      </w:r>
      <w:r w:rsidR="00323C70" w:rsidRPr="004D1A72">
        <w:t>The MN shall either accept modification of all of the requested SCG bearer(s) and the SCG RLC bearer of split bearer(s)</w:t>
      </w:r>
      <w:r w:rsidR="002F51DF" w:rsidRPr="004D1A72">
        <w:rPr>
          <w:rFonts w:eastAsia="DengXian"/>
          <w:lang w:eastAsia="zh-CN"/>
        </w:rPr>
        <w:t xml:space="preserve"> and the request of activation or deactivation of the SCG</w:t>
      </w:r>
      <w:r w:rsidR="00323C70" w:rsidRPr="004D1A72">
        <w:t xml:space="preserve">, or fail the procedure. </w:t>
      </w:r>
      <w:r w:rsidRPr="004D1A72">
        <w:t xml:space="preserve">Figure 10.3.1-2 shows an example signalling flow for an SN initiated </w:t>
      </w:r>
      <w:proofErr w:type="spellStart"/>
      <w:r w:rsidRPr="004D1A72">
        <w:t>SgNB</w:t>
      </w:r>
      <w:proofErr w:type="spellEnd"/>
      <w:r w:rsidRPr="004D1A72">
        <w:t xml:space="preserve"> Modification procedure, with MN involvement.</w:t>
      </w:r>
    </w:p>
    <w:p w14:paraId="3C36F91A" w14:textId="48C72731" w:rsidR="00D778A9" w:rsidRPr="004D1A72" w:rsidRDefault="00D778A9" w:rsidP="00D778A9">
      <w:pPr>
        <w:pStyle w:val="B1"/>
      </w:pPr>
      <w:r w:rsidRPr="004D1A72">
        <w:t>1.</w:t>
      </w:r>
      <w:r w:rsidRPr="004D1A72">
        <w:tab/>
        <w:t xml:space="preserve">The SN sends the </w:t>
      </w:r>
      <w:proofErr w:type="spellStart"/>
      <w:r w:rsidRPr="004D1A72">
        <w:rPr>
          <w:i/>
        </w:rPr>
        <w:t>SgNB</w:t>
      </w:r>
      <w:proofErr w:type="spellEnd"/>
      <w:r w:rsidRPr="004D1A72">
        <w:rPr>
          <w:i/>
        </w:rPr>
        <w:t xml:space="preserve"> Modification Required</w:t>
      </w:r>
      <w:r w:rsidRPr="004D1A72">
        <w:t xml:space="preserve"> message </w:t>
      </w:r>
      <w:r w:rsidRPr="004D1A72">
        <w:rPr>
          <w:lang w:eastAsia="zh-CN"/>
        </w:rPr>
        <w:t>including a NR RRC configuration message</w:t>
      </w:r>
      <w:r w:rsidRPr="004D1A72">
        <w:t xml:space="preserve">, which may contain bearer context related, other UE context related information and the new SCG radio resource configuration. </w:t>
      </w:r>
      <w:r w:rsidR="002F51DF" w:rsidRPr="004D1A72">
        <w:t xml:space="preserve">The SN may request the SCG to be activated or deactivated. </w:t>
      </w:r>
      <w:r w:rsidRPr="004D1A72">
        <w:t>For bearer release or modification</w:t>
      </w:r>
      <w:r w:rsidR="00FE7446" w:rsidRPr="004D1A72">
        <w:t>,</w:t>
      </w:r>
      <w:r w:rsidRPr="004D1A72">
        <w:t xml:space="preserve"> a corresponding E-RAB list is included in the </w:t>
      </w:r>
      <w:proofErr w:type="spellStart"/>
      <w:r w:rsidRPr="004D1A72">
        <w:rPr>
          <w:i/>
        </w:rPr>
        <w:t>SgNB</w:t>
      </w:r>
      <w:proofErr w:type="spellEnd"/>
      <w:r w:rsidRPr="004D1A72">
        <w:rPr>
          <w:i/>
        </w:rPr>
        <w:t xml:space="preserve"> Modification Required</w:t>
      </w:r>
      <w:r w:rsidRPr="004D1A72">
        <w:t xml:space="preserve"> message. In </w:t>
      </w:r>
      <w:r w:rsidR="000C7B7E" w:rsidRPr="004D1A72">
        <w:t xml:space="preserve">case of change of security key, </w:t>
      </w:r>
      <w:r w:rsidR="00B26333" w:rsidRPr="004D1A72">
        <w:t xml:space="preserve">the </w:t>
      </w:r>
      <w:r w:rsidR="00B26333" w:rsidRPr="004D1A72">
        <w:rPr>
          <w:i/>
        </w:rPr>
        <w:t>PDCP Change</w:t>
      </w:r>
      <w:r w:rsidR="00B26333" w:rsidRPr="004D1A72">
        <w:t xml:space="preserve"> </w:t>
      </w:r>
      <w:r w:rsidR="00B26333" w:rsidRPr="004D1A72">
        <w:rPr>
          <w:i/>
        </w:rPr>
        <w:t>Indication</w:t>
      </w:r>
      <w:r w:rsidR="00B26333" w:rsidRPr="004D1A72">
        <w:t xml:space="preserve"> indicates that a S-</w:t>
      </w:r>
      <w:proofErr w:type="spellStart"/>
      <w:r w:rsidR="00B26333" w:rsidRPr="004D1A72">
        <w:t>K</w:t>
      </w:r>
      <w:r w:rsidR="00B26333" w:rsidRPr="004D1A72">
        <w:rPr>
          <w:vertAlign w:val="subscript"/>
        </w:rPr>
        <w:t>gNB</w:t>
      </w:r>
      <w:proofErr w:type="spellEnd"/>
      <w:r w:rsidR="00B26333" w:rsidRPr="004D1A72">
        <w:t xml:space="preserve"> update is required. In case the MN needs to perform PDCP data recovery, the </w:t>
      </w:r>
      <w:r w:rsidR="00B26333" w:rsidRPr="004D1A72">
        <w:rPr>
          <w:i/>
        </w:rPr>
        <w:t>PDCP Change</w:t>
      </w:r>
      <w:r w:rsidR="00B26333" w:rsidRPr="004D1A72">
        <w:t xml:space="preserve"> </w:t>
      </w:r>
      <w:r w:rsidR="00B26333" w:rsidRPr="004D1A72">
        <w:rPr>
          <w:i/>
        </w:rPr>
        <w:t>Indication</w:t>
      </w:r>
      <w:r w:rsidR="00B26333" w:rsidRPr="004D1A72">
        <w:t xml:space="preserve"> indicates that PDCP data recovery is required</w:t>
      </w:r>
      <w:r w:rsidRPr="004D1A72">
        <w:t>.</w:t>
      </w:r>
      <w:r w:rsidR="00363D81" w:rsidRPr="004D1A72">
        <w:t xml:space="preserve"> In case SN decides to trigger SCG release, the E-RABs to be modified list includes all the E-RABs of the UE with SCG resource indicated as not present for each E-RAB.</w:t>
      </w:r>
    </w:p>
    <w:p w14:paraId="4E99CA7C" w14:textId="77777777" w:rsidR="00226EA6" w:rsidRPr="004D1A72" w:rsidRDefault="00D778A9" w:rsidP="00226EA6">
      <w:pPr>
        <w:pStyle w:val="B1"/>
        <w:ind w:firstLine="0"/>
      </w:pPr>
      <w:r w:rsidRPr="004D1A72">
        <w:t xml:space="preserve">The SN can decide whether the </w:t>
      </w:r>
      <w:r w:rsidR="000C7B7E" w:rsidRPr="004D1A72">
        <w:t>change of security key</w:t>
      </w:r>
      <w:r w:rsidRPr="004D1A72">
        <w:t xml:space="preserve"> is required.</w:t>
      </w:r>
    </w:p>
    <w:p w14:paraId="23FF3E07" w14:textId="25AB7FB8" w:rsidR="00D778A9" w:rsidRPr="004D1A72" w:rsidRDefault="00226EA6" w:rsidP="0021713B">
      <w:pPr>
        <w:pStyle w:val="NO"/>
      </w:pPr>
      <w:r w:rsidRPr="004D1A72">
        <w:t>NOTE 1a:</w:t>
      </w:r>
      <w:r w:rsidRPr="004D1A72">
        <w:tab/>
        <w:t xml:space="preserve">In case SN includes the indication of full RRC configuration in </w:t>
      </w:r>
      <w:proofErr w:type="spellStart"/>
      <w:r w:rsidRPr="004D1A72">
        <w:rPr>
          <w:i/>
        </w:rPr>
        <w:t>SgNB</w:t>
      </w:r>
      <w:proofErr w:type="spellEnd"/>
      <w:r w:rsidRPr="004D1A72">
        <w:rPr>
          <w:i/>
        </w:rPr>
        <w:t xml:space="preserve"> Modification Required</w:t>
      </w:r>
      <w:r w:rsidRPr="004D1A72">
        <w:t xml:space="preserve"> message to MN e.g. comprehension failure upon intra-CU inter-DU change, MN performs release and add of the NR SCG part of the configuration but does not release SN terminated radio bearers towards the UE.</w:t>
      </w:r>
    </w:p>
    <w:p w14:paraId="11FB5562" w14:textId="77777777" w:rsidR="00924D8C" w:rsidRPr="004D1A72" w:rsidRDefault="00D778A9" w:rsidP="00924D8C">
      <w:pPr>
        <w:pStyle w:val="B1"/>
      </w:pPr>
      <w:r w:rsidRPr="004D1A72">
        <w:t>2/3.</w:t>
      </w:r>
      <w:r w:rsidRPr="004D1A72">
        <w:tab/>
      </w:r>
      <w:r w:rsidR="00924D8C" w:rsidRPr="004D1A72">
        <w:t xml:space="preserve">The MN initiated SN Modification procedure may be triggered by the </w:t>
      </w:r>
      <w:r w:rsidR="00924D8C" w:rsidRPr="004D1A72">
        <w:rPr>
          <w:i/>
        </w:rPr>
        <w:t>SN Modification Required</w:t>
      </w:r>
      <w:r w:rsidR="00924D8C" w:rsidRPr="004D1A72">
        <w:t xml:space="preserve"> message (e.g. to provide information such as data forwarding addresses, new SN security key, measurement gap, etc...)</w:t>
      </w:r>
    </w:p>
    <w:p w14:paraId="720744F9" w14:textId="77777777" w:rsidR="00D778A9" w:rsidRPr="004D1A72" w:rsidRDefault="00D778A9" w:rsidP="00D778A9">
      <w:pPr>
        <w:pStyle w:val="NO"/>
      </w:pPr>
      <w:r w:rsidRPr="004D1A72">
        <w:t>NOTE</w:t>
      </w:r>
      <w:r w:rsidR="00775189" w:rsidRPr="004D1A72">
        <w:t xml:space="preserve"> 2</w:t>
      </w:r>
      <w:r w:rsidRPr="004D1A72">
        <w:t>:</w:t>
      </w:r>
      <w:r w:rsidRPr="004D1A72">
        <w:tab/>
        <w:t>If only SN security key</w:t>
      </w:r>
      <w:r w:rsidRPr="004D1A72">
        <w:rPr>
          <w:lang w:eastAsia="zh-CN"/>
        </w:rPr>
        <w:t xml:space="preserve"> is</w:t>
      </w:r>
      <w:r w:rsidRPr="004D1A72">
        <w:t xml:space="preserve"> provided in step 2, the MN does not need to wait for the reception of step 3 to initiate the RRC connection reconfiguration procedure.</w:t>
      </w:r>
    </w:p>
    <w:p w14:paraId="1BEE0363" w14:textId="77777777" w:rsidR="00D778A9" w:rsidRPr="004D1A72" w:rsidRDefault="00D778A9" w:rsidP="00D778A9">
      <w:pPr>
        <w:pStyle w:val="B1"/>
      </w:pPr>
      <w:r w:rsidRPr="004D1A72">
        <w:t>4.</w:t>
      </w:r>
      <w:r w:rsidRPr="004D1A72">
        <w:tab/>
        <w:t xml:space="preserve">The MN sends the </w:t>
      </w:r>
      <w:proofErr w:type="spellStart"/>
      <w:r w:rsidRPr="004D1A72">
        <w:rPr>
          <w:i/>
        </w:rPr>
        <w:t>RRCConnectionReconfiguration</w:t>
      </w:r>
      <w:proofErr w:type="spellEnd"/>
      <w:r w:rsidRPr="004D1A72">
        <w:t xml:space="preserve"> message </w:t>
      </w:r>
      <w:r w:rsidRPr="004D1A72">
        <w:rPr>
          <w:lang w:eastAsia="zh-CN"/>
        </w:rPr>
        <w:t>including a NR RRC configuration message</w:t>
      </w:r>
      <w:r w:rsidRPr="004D1A72">
        <w:rPr>
          <w:i/>
          <w:lang w:eastAsia="zh-CN"/>
        </w:rPr>
        <w:t xml:space="preserve"> </w:t>
      </w:r>
      <w:r w:rsidRPr="004D1A72">
        <w:t>to the UE including the new SCG radio resource configuration.</w:t>
      </w:r>
    </w:p>
    <w:p w14:paraId="1504BB6B" w14:textId="77777777" w:rsidR="00D778A9" w:rsidRPr="004D1A72" w:rsidRDefault="00D778A9" w:rsidP="00D778A9">
      <w:pPr>
        <w:pStyle w:val="B1"/>
      </w:pPr>
      <w:r w:rsidRPr="004D1A72">
        <w:lastRenderedPageBreak/>
        <w:t>5.</w:t>
      </w:r>
      <w:r w:rsidRPr="004D1A72">
        <w:tab/>
        <w:t xml:space="preserve">The UE applies the new configuration and sends the </w:t>
      </w:r>
      <w:proofErr w:type="spellStart"/>
      <w:r w:rsidRPr="004D1A72">
        <w:rPr>
          <w:i/>
        </w:rPr>
        <w:t>RRCConnectionReconfigurationComplete</w:t>
      </w:r>
      <w:proofErr w:type="spellEnd"/>
      <w:r w:rsidRPr="004D1A72">
        <w:t xml:space="preserve"> message, including</w:t>
      </w:r>
      <w:r w:rsidRPr="004D1A72">
        <w:rPr>
          <w:lang w:eastAsia="zh-CN"/>
        </w:rPr>
        <w:t xml:space="preserve"> an encoded NR RRC response message</w:t>
      </w:r>
      <w:r w:rsidR="00F278A1" w:rsidRPr="004D1A72">
        <w:rPr>
          <w:lang w:eastAsia="zh-CN"/>
        </w:rPr>
        <w:t>, if needed</w:t>
      </w:r>
      <w:r w:rsidRPr="004D1A72">
        <w:t xml:space="preserve">. In case the UE is unable to comply with (part of) the configuration included in the </w:t>
      </w:r>
      <w:proofErr w:type="spellStart"/>
      <w:r w:rsidRPr="004D1A72">
        <w:rPr>
          <w:i/>
        </w:rPr>
        <w:t>RRCConnectionReconfiguration</w:t>
      </w:r>
      <w:proofErr w:type="spellEnd"/>
      <w:r w:rsidRPr="004D1A72">
        <w:t xml:space="preserve"> message, it performs the reconfiguration failure procedure.</w:t>
      </w:r>
    </w:p>
    <w:p w14:paraId="7196B22A" w14:textId="77777777" w:rsidR="00D778A9" w:rsidRPr="004D1A72" w:rsidRDefault="00D778A9" w:rsidP="00D778A9">
      <w:pPr>
        <w:pStyle w:val="B1"/>
      </w:pPr>
      <w:r w:rsidRPr="004D1A72">
        <w:t>6.</w:t>
      </w:r>
      <w:r w:rsidRPr="004D1A72">
        <w:tab/>
        <w:t xml:space="preserve">Upon successful completion of the reconfiguration, the success of the procedure is indicated in the </w:t>
      </w:r>
      <w:proofErr w:type="spellStart"/>
      <w:r w:rsidRPr="004D1A72">
        <w:rPr>
          <w:i/>
        </w:rPr>
        <w:t>SgNB</w:t>
      </w:r>
      <w:proofErr w:type="spellEnd"/>
      <w:r w:rsidRPr="004D1A72">
        <w:rPr>
          <w:i/>
        </w:rPr>
        <w:t xml:space="preserve"> Modification Confirm</w:t>
      </w:r>
      <w:r w:rsidRPr="004D1A72">
        <w:t xml:space="preserve"> message </w:t>
      </w:r>
      <w:r w:rsidRPr="004D1A72">
        <w:rPr>
          <w:lang w:eastAsia="zh-CN"/>
        </w:rPr>
        <w:t>containing</w:t>
      </w:r>
      <w:r w:rsidRPr="004D1A72">
        <w:t xml:space="preserve"> the encoded</w:t>
      </w:r>
      <w:r w:rsidRPr="004D1A72">
        <w:rPr>
          <w:lang w:eastAsia="zh-CN"/>
        </w:rPr>
        <w:t xml:space="preserve"> NR RRC response message</w:t>
      </w:r>
      <w:r w:rsidR="00F278A1" w:rsidRPr="004D1A72">
        <w:rPr>
          <w:lang w:eastAsia="zh-CN"/>
        </w:rPr>
        <w:t>, if received from the UE</w:t>
      </w:r>
      <w:r w:rsidRPr="004D1A72">
        <w:t>.</w:t>
      </w:r>
    </w:p>
    <w:p w14:paraId="3D3DDB3C" w14:textId="77777777" w:rsidR="00D778A9" w:rsidRPr="004D1A72" w:rsidRDefault="00D778A9" w:rsidP="00D778A9">
      <w:pPr>
        <w:pStyle w:val="B1"/>
      </w:pPr>
      <w:r w:rsidRPr="004D1A72">
        <w:t>7.</w:t>
      </w:r>
      <w:r w:rsidRPr="004D1A72">
        <w:tab/>
        <w:t xml:space="preserve">If instructed, the UE performs synchronisation towards the </w:t>
      </w:r>
      <w:proofErr w:type="spellStart"/>
      <w:r w:rsidRPr="004D1A72">
        <w:rPr>
          <w:lang w:eastAsia="zh-CN"/>
        </w:rPr>
        <w:t>PSC</w:t>
      </w:r>
      <w:r w:rsidRPr="004D1A72">
        <w:t>ell</w:t>
      </w:r>
      <w:proofErr w:type="spellEnd"/>
      <w:r w:rsidRPr="004D1A72">
        <w:t xml:space="preserve"> of the SN as described in SN addition procedure. Otherwise, the UE may perform UL transmission after having applied the new configuration.</w:t>
      </w:r>
    </w:p>
    <w:p w14:paraId="09106EE2" w14:textId="77777777" w:rsidR="00A569AB" w:rsidRPr="004D1A72" w:rsidRDefault="0070430A" w:rsidP="00343D66">
      <w:pPr>
        <w:pStyle w:val="B1"/>
      </w:pPr>
      <w:r w:rsidRPr="004D1A72">
        <w:t>8.</w:t>
      </w:r>
      <w:r w:rsidRPr="004D1A72">
        <w:tab/>
        <w:t xml:space="preserve">If PDCP termination point is changed for bearers using RLC AM, and when RRC full configuration is not used, the SN Status </w:t>
      </w:r>
      <w:r w:rsidR="00A569AB" w:rsidRPr="004D1A72">
        <w:t>Transfer takes place between the MN and the SN (Figure 10.3.1-2 depicts the case where a bearer context is transferred from the SN to the MN)</w:t>
      </w:r>
      <w:r w:rsidRPr="004D1A72">
        <w:t>.</w:t>
      </w:r>
    </w:p>
    <w:p w14:paraId="567A7EA9" w14:textId="77777777" w:rsidR="0070430A" w:rsidRPr="004D1A72" w:rsidRDefault="00A569AB" w:rsidP="00343D66">
      <w:pPr>
        <w:pStyle w:val="NO"/>
        <w:rPr>
          <w:kern w:val="2"/>
        </w:rPr>
      </w:pPr>
      <w:r w:rsidRPr="004D1A72">
        <w:rPr>
          <w:rFonts w:eastAsia="Helvetica 45 Light"/>
        </w:rPr>
        <w:t>NOTE 2a:</w:t>
      </w:r>
      <w:r w:rsidRPr="004D1A72">
        <w:rPr>
          <w:rFonts w:eastAsia="Helvetica 45 Light"/>
        </w:rPr>
        <w:tab/>
        <w:t>The SN may not be aware that a SN terminated bearer requesting to release is reconfigured to a MN terminated bearer. The SN Status for the released SN terminated bearers with RLC AM may also be transferred to the MN</w:t>
      </w:r>
      <w:r w:rsidRPr="004D1A72">
        <w:t>.</w:t>
      </w:r>
    </w:p>
    <w:p w14:paraId="3459F9D4" w14:textId="77777777" w:rsidR="00D778A9" w:rsidRPr="004D1A72" w:rsidRDefault="00D778A9" w:rsidP="00D778A9">
      <w:pPr>
        <w:pStyle w:val="B1"/>
        <w:rPr>
          <w:kern w:val="2"/>
        </w:rPr>
      </w:pPr>
      <w:r w:rsidRPr="004D1A72">
        <w:rPr>
          <w:kern w:val="2"/>
        </w:rPr>
        <w:t>9.</w:t>
      </w:r>
      <w:r w:rsidRPr="004D1A72">
        <w:rPr>
          <w:kern w:val="2"/>
        </w:rPr>
        <w:tab/>
      </w:r>
      <w:r w:rsidRPr="004D1A72">
        <w:rPr>
          <w:kern w:val="2"/>
          <w:lang w:eastAsia="zh-CN"/>
        </w:rPr>
        <w:t>If applicable,</w:t>
      </w:r>
      <w:r w:rsidRPr="004D1A72">
        <w:rPr>
          <w:kern w:val="2"/>
        </w:rPr>
        <w:t xml:space="preserve"> </w:t>
      </w:r>
      <w:r w:rsidRPr="004D1A72">
        <w:rPr>
          <w:kern w:val="2"/>
          <w:lang w:eastAsia="zh-CN"/>
        </w:rPr>
        <w:t>d</w:t>
      </w:r>
      <w:r w:rsidRPr="004D1A72">
        <w:rPr>
          <w:kern w:val="2"/>
        </w:rPr>
        <w:t xml:space="preserve">ata forwarding between MN and the SN takes place </w:t>
      </w:r>
      <w:r w:rsidRPr="004D1A72">
        <w:t>(Figure 10.</w:t>
      </w:r>
      <w:r w:rsidR="00FE7446" w:rsidRPr="004D1A72">
        <w:t>3.1</w:t>
      </w:r>
      <w:r w:rsidRPr="004D1A72">
        <w:t>-2 depicts the case where a bearer context is transferred from the SN to the MN).</w:t>
      </w:r>
    </w:p>
    <w:p w14:paraId="7AD20B16" w14:textId="77777777" w:rsidR="00454B0F" w:rsidRPr="004D1A72" w:rsidRDefault="00454B0F" w:rsidP="006C0796">
      <w:pPr>
        <w:pStyle w:val="B1"/>
        <w:rPr>
          <w:rFonts w:eastAsia="Helvetica 45 Light"/>
        </w:rPr>
      </w:pPr>
      <w:r w:rsidRPr="004D1A72">
        <w:rPr>
          <w:rFonts w:eastAsia="Helvetica 45 Light"/>
        </w:rPr>
        <w:t>10.</w:t>
      </w:r>
      <w:r w:rsidR="006C0796" w:rsidRPr="004D1A72">
        <w:rPr>
          <w:rFonts w:eastAsia="Helvetica 45 Light"/>
        </w:rPr>
        <w:tab/>
      </w:r>
      <w:r w:rsidRPr="004D1A72">
        <w:rPr>
          <w:rFonts w:eastAsia="Helvetica 45 Light"/>
        </w:rPr>
        <w:t xml:space="preserve">The SN sends the </w:t>
      </w:r>
      <w:r w:rsidRPr="004D1A72">
        <w:rPr>
          <w:rFonts w:eastAsia="Helvetica 45 Light"/>
          <w:i/>
        </w:rPr>
        <w:t xml:space="preserve">Secondary RAT Data </w:t>
      </w:r>
      <w:r w:rsidR="008212E5" w:rsidRPr="004D1A72">
        <w:rPr>
          <w:i/>
          <w:lang w:eastAsia="zh-CN"/>
        </w:rPr>
        <w:t xml:space="preserve">Usage </w:t>
      </w:r>
      <w:r w:rsidRPr="004D1A72">
        <w:rPr>
          <w:rFonts w:eastAsia="Helvetica 45 Light"/>
          <w:i/>
        </w:rPr>
        <w:t>Report</w:t>
      </w:r>
      <w:r w:rsidRPr="004D1A72">
        <w:rPr>
          <w:rFonts w:eastAsia="Helvetica 45 Light"/>
        </w:rPr>
        <w:t xml:space="preserve"> message to the MN and includes the data volumes delivered to</w:t>
      </w:r>
      <w:r w:rsidR="008212E5" w:rsidRPr="004D1A72">
        <w:rPr>
          <w:lang w:eastAsia="zh-CN"/>
        </w:rPr>
        <w:t xml:space="preserve"> and received from</w:t>
      </w:r>
      <w:r w:rsidRPr="004D1A72">
        <w:rPr>
          <w:rFonts w:eastAsia="Helvetica 45 Light"/>
        </w:rPr>
        <w:t xml:space="preserve"> the UE over the NR radio for the E-RABs to be released.</w:t>
      </w:r>
    </w:p>
    <w:p w14:paraId="6700395C" w14:textId="77777777" w:rsidR="00454B0F" w:rsidRPr="004D1A72" w:rsidRDefault="00454B0F" w:rsidP="006C0796">
      <w:pPr>
        <w:pStyle w:val="NO"/>
        <w:rPr>
          <w:rFonts w:eastAsia="Helvetica 45 Light"/>
        </w:rPr>
      </w:pPr>
      <w:r w:rsidRPr="004D1A72">
        <w:rPr>
          <w:rFonts w:eastAsia="Helvetica 45 Light"/>
        </w:rPr>
        <w:t>NOTE</w:t>
      </w:r>
      <w:r w:rsidR="00775189" w:rsidRPr="004D1A72">
        <w:rPr>
          <w:rFonts w:eastAsia="Helvetica 45 Light"/>
        </w:rPr>
        <w:t xml:space="preserve"> 3</w:t>
      </w:r>
      <w:r w:rsidRPr="004D1A72">
        <w:rPr>
          <w:rFonts w:eastAsia="Helvetica 45 Light"/>
        </w:rPr>
        <w:t>:</w:t>
      </w:r>
      <w:r w:rsidRPr="004D1A72">
        <w:rPr>
          <w:rFonts w:eastAsia="Helvetica 45 Light"/>
        </w:rPr>
        <w:tab/>
        <w:t xml:space="preserve">The order the SN sends the </w:t>
      </w:r>
      <w:r w:rsidRPr="004D1A72">
        <w:rPr>
          <w:rFonts w:eastAsia="Helvetica 45 Light"/>
          <w:i/>
        </w:rPr>
        <w:t xml:space="preserve">Secondary RAT Data </w:t>
      </w:r>
      <w:r w:rsidR="008212E5" w:rsidRPr="004D1A72">
        <w:rPr>
          <w:i/>
          <w:lang w:eastAsia="zh-CN"/>
        </w:rPr>
        <w:t xml:space="preserve">Usage </w:t>
      </w:r>
      <w:r w:rsidRPr="004D1A72">
        <w:rPr>
          <w:rFonts w:eastAsia="Helvetica 45 Light"/>
          <w:i/>
        </w:rPr>
        <w:t>Report</w:t>
      </w:r>
      <w:r w:rsidRPr="004D1A72">
        <w:rPr>
          <w:rFonts w:eastAsia="Helvetica 45 Light"/>
        </w:rPr>
        <w:t xml:space="preserve"> message and performs data forwarding with MN is not defined. The SN may send the report when the transmission of the related bearer is stopped.</w:t>
      </w:r>
    </w:p>
    <w:p w14:paraId="0EA56DB2" w14:textId="77777777" w:rsidR="00D778A9" w:rsidRPr="004D1A72" w:rsidRDefault="00D778A9" w:rsidP="00D778A9">
      <w:pPr>
        <w:pStyle w:val="B1"/>
      </w:pPr>
      <w:r w:rsidRPr="004D1A72">
        <w:t>1</w:t>
      </w:r>
      <w:r w:rsidR="00454B0F" w:rsidRPr="004D1A72">
        <w:t>1</w:t>
      </w:r>
      <w:r w:rsidRPr="004D1A72">
        <w:t>.</w:t>
      </w:r>
      <w:r w:rsidRPr="004D1A72">
        <w:tab/>
        <w:t>If applicable, a path update is performed.</w:t>
      </w:r>
    </w:p>
    <w:p w14:paraId="7B6DEF05" w14:textId="77777777" w:rsidR="00D778A9" w:rsidRPr="004D1A72" w:rsidRDefault="00D778A9" w:rsidP="00D778A9">
      <w:pPr>
        <w:rPr>
          <w:lang w:eastAsia="zh-CN"/>
        </w:rPr>
      </w:pPr>
      <w:r w:rsidRPr="004D1A72">
        <w:rPr>
          <w:b/>
        </w:rPr>
        <w:t>S</w:t>
      </w:r>
      <w:r w:rsidRPr="004D1A72">
        <w:rPr>
          <w:b/>
          <w:lang w:eastAsia="zh-CN"/>
        </w:rPr>
        <w:t>N</w:t>
      </w:r>
      <w:r w:rsidRPr="004D1A72">
        <w:rPr>
          <w:b/>
        </w:rPr>
        <w:t xml:space="preserve"> initiated SN Modification without MN involvement</w:t>
      </w:r>
    </w:p>
    <w:p w14:paraId="43779D36" w14:textId="77777777" w:rsidR="00D778A9" w:rsidRPr="004D1A72" w:rsidRDefault="00EA1577" w:rsidP="00D778A9">
      <w:pPr>
        <w:pStyle w:val="TH"/>
        <w:rPr>
          <w:lang w:eastAsia="zh-CN"/>
        </w:rPr>
      </w:pPr>
      <w:r w:rsidRPr="004D1A72">
        <w:object w:dxaOrig="8445" w:dyaOrig="3229" w14:anchorId="355D4D2F">
          <v:shape id="_x0000_i1045" type="#_x0000_t75" style="width:371.25pt;height:143.25pt" o:ole="">
            <v:imagedata r:id="rId56" o:title=""/>
          </v:shape>
          <o:OLEObject Type="Embed" ProgID="Visio.Drawing.11" ShapeID="_x0000_i1045" DrawAspect="Content" ObjectID="_1712430117" r:id="rId57"/>
        </w:object>
      </w:r>
    </w:p>
    <w:p w14:paraId="5ED6E6F9" w14:textId="77777777" w:rsidR="00D778A9" w:rsidRPr="004D1A72" w:rsidRDefault="00D778A9" w:rsidP="00D778A9">
      <w:pPr>
        <w:pStyle w:val="TF"/>
        <w:rPr>
          <w:lang w:eastAsia="zh-CN"/>
        </w:rPr>
      </w:pPr>
      <w:r w:rsidRPr="004D1A72">
        <w:rPr>
          <w:lang w:eastAsia="zh-CN"/>
        </w:rPr>
        <w:t>Figure 10.3.1-3</w:t>
      </w:r>
      <w:r w:rsidR="00775189" w:rsidRPr="004D1A72">
        <w:rPr>
          <w:lang w:eastAsia="zh-CN"/>
        </w:rPr>
        <w:t>:</w:t>
      </w:r>
      <w:r w:rsidRPr="004D1A72">
        <w:rPr>
          <w:lang w:eastAsia="zh-CN"/>
        </w:rPr>
        <w:t xml:space="preserve"> SN modification - SN initiated without MN involvement</w:t>
      </w:r>
    </w:p>
    <w:p w14:paraId="7567CDCC" w14:textId="77777777" w:rsidR="00D778A9" w:rsidRPr="004D1A72" w:rsidRDefault="00D778A9" w:rsidP="00D778A9">
      <w:pPr>
        <w:spacing w:after="120"/>
        <w:jc w:val="both"/>
      </w:pPr>
      <w:bookmarkStart w:id="477" w:name="_Hlk101535716"/>
      <w:r w:rsidRPr="004D1A72">
        <w:t>The S</w:t>
      </w:r>
      <w:r w:rsidRPr="004D1A72">
        <w:rPr>
          <w:lang w:eastAsia="zh-CN"/>
        </w:rPr>
        <w:t>N</w:t>
      </w:r>
      <w:r w:rsidRPr="004D1A72">
        <w:t xml:space="preserve"> initiated modification without MN involved procedure is used to modify the configuration within SN in case no coordination with MN is required, including the addition/modification/release of SCG </w:t>
      </w:r>
      <w:proofErr w:type="spellStart"/>
      <w:r w:rsidRPr="004D1A72">
        <w:t>S</w:t>
      </w:r>
      <w:r w:rsidR="001C1952" w:rsidRPr="004D1A72">
        <w:t>C</w:t>
      </w:r>
      <w:r w:rsidRPr="004D1A72">
        <w:t>ell</w:t>
      </w:r>
      <w:proofErr w:type="spellEnd"/>
      <w:r w:rsidR="00B36D58" w:rsidRPr="004D1A72">
        <w:rPr>
          <w:rFonts w:eastAsia="PMingLiU"/>
          <w:lang w:eastAsia="zh-TW"/>
        </w:rPr>
        <w:t xml:space="preserve"> and </w:t>
      </w:r>
      <w:proofErr w:type="spellStart"/>
      <w:r w:rsidR="00B36D58" w:rsidRPr="004D1A72">
        <w:rPr>
          <w:rFonts w:eastAsia="PMingLiU"/>
          <w:lang w:eastAsia="zh-TW"/>
        </w:rPr>
        <w:t>PSCell</w:t>
      </w:r>
      <w:proofErr w:type="spellEnd"/>
      <w:r w:rsidR="00B36D58" w:rsidRPr="004D1A72">
        <w:rPr>
          <w:rFonts w:eastAsia="PMingLiU"/>
          <w:lang w:eastAsia="zh-TW"/>
        </w:rPr>
        <w:t xml:space="preserve"> change</w:t>
      </w:r>
      <w:r w:rsidR="00B26333" w:rsidRPr="004D1A72">
        <w:rPr>
          <w:rFonts w:eastAsia="PMingLiU"/>
          <w:lang w:eastAsia="zh-TW"/>
        </w:rPr>
        <w:t xml:space="preserve"> (e.g. when the security key does not need to be changed and the MN does not need to be involved in PDCP recovery)</w:t>
      </w:r>
      <w:r w:rsidRPr="004D1A72">
        <w:t>.</w:t>
      </w:r>
      <w:r w:rsidRPr="004D1A72" w:rsidDel="00EA647A">
        <w:t xml:space="preserve"> </w:t>
      </w:r>
      <w:r w:rsidR="00A92ED8" w:rsidRPr="004D1A72">
        <w:rPr>
          <w:lang w:eastAsia="zh-CN"/>
        </w:rPr>
        <w:t xml:space="preserve">The SN may initiate the procedure to configure or modify CPC configuration within the same SN. </w:t>
      </w:r>
      <w:r w:rsidRPr="004D1A72">
        <w:t>Figure 10.</w:t>
      </w:r>
      <w:r w:rsidRPr="004D1A72">
        <w:rPr>
          <w:lang w:eastAsia="zh-CN"/>
        </w:rPr>
        <w:t>3.1</w:t>
      </w:r>
      <w:r w:rsidRPr="004D1A72">
        <w:t>-</w:t>
      </w:r>
      <w:r w:rsidRPr="004D1A72">
        <w:rPr>
          <w:lang w:eastAsia="zh-CN"/>
        </w:rPr>
        <w:t xml:space="preserve">3 </w:t>
      </w:r>
      <w:r w:rsidRPr="004D1A72">
        <w:t>shows an example signalling flow for SN initiated SN modification procedure, without MN involvement.</w:t>
      </w:r>
      <w:r w:rsidR="00B36D58" w:rsidRPr="004D1A72">
        <w:t xml:space="preserve"> The SN can decide whether the Random Access procedure is required.</w:t>
      </w:r>
    </w:p>
    <w:bookmarkEnd w:id="477"/>
    <w:p w14:paraId="2A4F082B" w14:textId="77777777" w:rsidR="00D778A9" w:rsidRPr="004D1A72" w:rsidRDefault="002E08C2" w:rsidP="00D778A9">
      <w:pPr>
        <w:pStyle w:val="B1"/>
      </w:pPr>
      <w:r w:rsidRPr="004D1A72">
        <w:t>1.</w:t>
      </w:r>
      <w:r w:rsidR="00D778A9" w:rsidRPr="004D1A72">
        <w:tab/>
        <w:t xml:space="preserve">The SN sends the </w:t>
      </w:r>
      <w:proofErr w:type="spellStart"/>
      <w:r w:rsidR="00D778A9" w:rsidRPr="004D1A72">
        <w:rPr>
          <w:i/>
        </w:rPr>
        <w:t>RRCReconfiguration</w:t>
      </w:r>
      <w:proofErr w:type="spellEnd"/>
      <w:r w:rsidR="00D778A9" w:rsidRPr="004D1A72">
        <w:t xml:space="preserve"> message to the UE through SRB3.</w:t>
      </w:r>
      <w:r w:rsidR="002C2197" w:rsidRPr="004D1A72">
        <w:t xml:space="preserve"> The UE applies the new configuration. In case the UE is unable to comply with (part of) the configuration included in the </w:t>
      </w:r>
      <w:proofErr w:type="spellStart"/>
      <w:r w:rsidR="002C2197" w:rsidRPr="004D1A72">
        <w:rPr>
          <w:i/>
        </w:rPr>
        <w:t>RRCReconfiguration</w:t>
      </w:r>
      <w:proofErr w:type="spellEnd"/>
      <w:r w:rsidR="002C2197" w:rsidRPr="004D1A72">
        <w:t xml:space="preserve"> message, it performs the reconfiguration failure procedure.</w:t>
      </w:r>
    </w:p>
    <w:p w14:paraId="34F9133E" w14:textId="77777777" w:rsidR="002C2197" w:rsidRPr="004D1A72" w:rsidRDefault="002C2197" w:rsidP="002C2197">
      <w:pPr>
        <w:pStyle w:val="B1"/>
        <w:rPr>
          <w:rFonts w:eastAsia="PMingLiU"/>
          <w:lang w:eastAsia="zh-TW"/>
        </w:rPr>
      </w:pPr>
      <w:r w:rsidRPr="004D1A72">
        <w:rPr>
          <w:rFonts w:eastAsia="PMingLiU"/>
          <w:lang w:eastAsia="zh-TW"/>
        </w:rPr>
        <w:t>2</w:t>
      </w:r>
      <w:r w:rsidR="00B36D58" w:rsidRPr="004D1A72">
        <w:rPr>
          <w:rFonts w:eastAsia="PMingLiU"/>
          <w:lang w:eastAsia="zh-TW"/>
        </w:rPr>
        <w:t>.</w:t>
      </w:r>
      <w:r w:rsidR="006C0796" w:rsidRPr="004D1A72">
        <w:rPr>
          <w:rFonts w:eastAsia="PMingLiU"/>
          <w:lang w:eastAsia="zh-TW"/>
        </w:rPr>
        <w:tab/>
      </w:r>
      <w:r w:rsidR="00B36D58" w:rsidRPr="004D1A72">
        <w:rPr>
          <w:rFonts w:eastAsia="PMingLiU"/>
          <w:lang w:eastAsia="zh-TW"/>
        </w:rPr>
        <w:t xml:space="preserve">If instructed, the UE performs synchronisation towards the </w:t>
      </w:r>
      <w:proofErr w:type="spellStart"/>
      <w:r w:rsidR="00B36D58" w:rsidRPr="004D1A72">
        <w:rPr>
          <w:rFonts w:eastAsia="PMingLiU"/>
          <w:lang w:eastAsia="zh-TW"/>
        </w:rPr>
        <w:t>PSCell</w:t>
      </w:r>
      <w:proofErr w:type="spellEnd"/>
      <w:r w:rsidR="00B36D58" w:rsidRPr="004D1A72">
        <w:rPr>
          <w:rFonts w:eastAsia="PMingLiU"/>
          <w:lang w:eastAsia="zh-TW"/>
        </w:rPr>
        <w:t xml:space="preserve"> of the SN.</w:t>
      </w:r>
    </w:p>
    <w:p w14:paraId="5263FF26" w14:textId="77777777" w:rsidR="002C2197" w:rsidRPr="004D1A72" w:rsidRDefault="002C2197" w:rsidP="002C2197">
      <w:pPr>
        <w:pStyle w:val="B1"/>
        <w:rPr>
          <w:rFonts w:eastAsia="PMingLiU"/>
          <w:lang w:eastAsia="zh-TW"/>
        </w:rPr>
      </w:pPr>
      <w:r w:rsidRPr="004D1A72">
        <w:rPr>
          <w:rFonts w:eastAsia="PMingLiU"/>
          <w:lang w:eastAsia="zh-TW"/>
        </w:rPr>
        <w:t>3.</w:t>
      </w:r>
      <w:r w:rsidRPr="004D1A72">
        <w:rPr>
          <w:rFonts w:eastAsia="PMingLiU"/>
          <w:lang w:eastAsia="zh-TW"/>
        </w:rPr>
        <w:tab/>
        <w:t xml:space="preserve">The UE replies with the </w:t>
      </w:r>
      <w:proofErr w:type="spellStart"/>
      <w:r w:rsidRPr="004D1A72">
        <w:rPr>
          <w:rFonts w:eastAsia="PMingLiU"/>
          <w:i/>
          <w:lang w:eastAsia="zh-TW"/>
        </w:rPr>
        <w:t>RRCReconfigurationComplete</w:t>
      </w:r>
      <w:proofErr w:type="spellEnd"/>
      <w:r w:rsidRPr="004D1A72">
        <w:rPr>
          <w:rFonts w:eastAsia="PMingLiU"/>
          <w:lang w:eastAsia="zh-TW"/>
        </w:rPr>
        <w:t xml:space="preserve"> message.</w:t>
      </w:r>
    </w:p>
    <w:p w14:paraId="27EB5FBD" w14:textId="77777777" w:rsidR="00835742" w:rsidRPr="004D1A72" w:rsidRDefault="00835742" w:rsidP="00835742">
      <w:pPr>
        <w:rPr>
          <w:b/>
        </w:rPr>
      </w:pPr>
      <w:r w:rsidRPr="004D1A72">
        <w:rPr>
          <w:b/>
        </w:rPr>
        <w:t>SN initiated Conditional SN Modification (CPC) without MN involvement (SRB3 is used)</w:t>
      </w:r>
    </w:p>
    <w:p w14:paraId="0BC4A78F" w14:textId="77777777" w:rsidR="00835742" w:rsidRPr="004D1A72" w:rsidRDefault="00835742" w:rsidP="00835742">
      <w:pPr>
        <w:pStyle w:val="TH"/>
      </w:pPr>
      <w:r w:rsidRPr="004D1A72">
        <w:object w:dxaOrig="7425" w:dyaOrig="2865" w14:anchorId="720794FB">
          <v:shape id="_x0000_i1046" type="#_x0000_t75" style="width:371.25pt;height:143.25pt" o:ole="">
            <v:imagedata r:id="rId58" o:title=""/>
          </v:shape>
          <o:OLEObject Type="Embed" ProgID="Visio.Drawing.11" ShapeID="_x0000_i1046" DrawAspect="Content" ObjectID="_1712430118" r:id="rId59"/>
        </w:object>
      </w:r>
    </w:p>
    <w:p w14:paraId="125CE0E2" w14:textId="77777777" w:rsidR="00835742" w:rsidRPr="004D1A72" w:rsidRDefault="00835742" w:rsidP="00835742">
      <w:pPr>
        <w:pStyle w:val="TF"/>
      </w:pPr>
      <w:r w:rsidRPr="004D1A72">
        <w:rPr>
          <w:lang w:eastAsia="zh-CN"/>
        </w:rPr>
        <w:t>Figure 10.3.1-3a: SN Modification - SN-initiated without MN involvement and SRB3 is used to configure CPC.</w:t>
      </w:r>
    </w:p>
    <w:p w14:paraId="102BFFF7" w14:textId="77777777" w:rsidR="00835742" w:rsidRPr="004D1A72" w:rsidRDefault="00835742" w:rsidP="00835742">
      <w:pPr>
        <w:spacing w:after="120"/>
        <w:jc w:val="both"/>
      </w:pPr>
      <w:r w:rsidRPr="004D1A72">
        <w:t>The S</w:t>
      </w:r>
      <w:r w:rsidRPr="004D1A72">
        <w:rPr>
          <w:lang w:eastAsia="zh-CN"/>
        </w:rPr>
        <w:t>N</w:t>
      </w:r>
      <w:r w:rsidRPr="004D1A72">
        <w:t xml:space="preserve"> initiates the procedure when it needs to transfer an NR RRC message to the UE and SRB3 is used </w:t>
      </w:r>
      <w:r w:rsidRPr="004D1A72">
        <w:rPr>
          <w:rFonts w:eastAsia="SimSun"/>
          <w:lang w:eastAsia="zh-CN"/>
        </w:rPr>
        <w:t>to configure CPC</w:t>
      </w:r>
      <w:r w:rsidRPr="004D1A72">
        <w:t>.</w:t>
      </w:r>
    </w:p>
    <w:p w14:paraId="0307739C" w14:textId="77777777" w:rsidR="00835742" w:rsidRPr="004D1A72" w:rsidRDefault="00835742" w:rsidP="00835742">
      <w:pPr>
        <w:pStyle w:val="B1"/>
      </w:pPr>
      <w:r w:rsidRPr="004D1A72">
        <w:t>1.</w:t>
      </w:r>
      <w:r w:rsidRPr="004D1A72">
        <w:tab/>
        <w:t xml:space="preserve">The SN sends the </w:t>
      </w:r>
      <w:proofErr w:type="spellStart"/>
      <w:r w:rsidRPr="004D1A72">
        <w:rPr>
          <w:rFonts w:eastAsia="SimSun"/>
          <w:i/>
          <w:lang w:eastAsia="zh-CN"/>
        </w:rPr>
        <w:t>RRCReconfiguration</w:t>
      </w:r>
      <w:proofErr w:type="spellEnd"/>
      <w:r w:rsidRPr="004D1A72">
        <w:t xml:space="preserve"> </w:t>
      </w:r>
      <w:r w:rsidRPr="004D1A72">
        <w:rPr>
          <w:rFonts w:eastAsia="SimSun"/>
          <w:lang w:eastAsia="zh-CN"/>
        </w:rPr>
        <w:t xml:space="preserve">message </w:t>
      </w:r>
      <w:r w:rsidRPr="004D1A72">
        <w:t>including CPC configuration to the UE through SRB3.</w:t>
      </w:r>
    </w:p>
    <w:p w14:paraId="4FEAE915" w14:textId="77777777" w:rsidR="00835742" w:rsidRPr="004D1A72" w:rsidRDefault="00835742" w:rsidP="00835742">
      <w:pPr>
        <w:pStyle w:val="B1"/>
      </w:pPr>
      <w:r w:rsidRPr="004D1A72">
        <w:t>2.</w:t>
      </w:r>
      <w:r w:rsidRPr="004D1A72">
        <w:tab/>
        <w:t xml:space="preserve">The UE applies the new configuration. </w:t>
      </w:r>
      <w:r w:rsidRPr="004D1A72">
        <w:rPr>
          <w:lang w:eastAsia="zh-CN"/>
        </w:rPr>
        <w:t xml:space="preserve">The </w:t>
      </w:r>
      <w:r w:rsidRPr="004D1A72">
        <w:t>UE starts evaluating the C</w:t>
      </w:r>
      <w:r w:rsidRPr="004D1A72">
        <w:rPr>
          <w:lang w:eastAsia="zh-CN"/>
        </w:rPr>
        <w:t>PC</w:t>
      </w:r>
      <w:r w:rsidRPr="004D1A72">
        <w:t xml:space="preserve"> execution conditions for the candidate </w:t>
      </w:r>
      <w:proofErr w:type="spellStart"/>
      <w:r w:rsidRPr="004D1A72">
        <w:rPr>
          <w:lang w:eastAsia="zh-CN"/>
        </w:rPr>
        <w:t>PSC</w:t>
      </w:r>
      <w:r w:rsidRPr="004D1A72">
        <w:t>ell</w:t>
      </w:r>
      <w:proofErr w:type="spellEnd"/>
      <w:r w:rsidRPr="004D1A72">
        <w:t xml:space="preserve">(s). The UE maintains connection with the source </w:t>
      </w:r>
      <w:proofErr w:type="spellStart"/>
      <w:r w:rsidRPr="004D1A72">
        <w:rPr>
          <w:lang w:eastAsia="zh-CN"/>
        </w:rPr>
        <w:t>PSCell</w:t>
      </w:r>
      <w:proofErr w:type="spellEnd"/>
      <w:r w:rsidRPr="004D1A72">
        <w:t xml:space="preserve"> and replies with the </w:t>
      </w:r>
      <w:proofErr w:type="spellStart"/>
      <w:r w:rsidRPr="004D1A72">
        <w:rPr>
          <w:i/>
        </w:rPr>
        <w:t>RRCReconfigurationComplete</w:t>
      </w:r>
      <w:proofErr w:type="spellEnd"/>
      <w:r w:rsidRPr="004D1A72">
        <w:t xml:space="preserve"> message to the SN via SRB3.</w:t>
      </w:r>
    </w:p>
    <w:p w14:paraId="01FCBA6E" w14:textId="77777777" w:rsidR="00835742" w:rsidRPr="004D1A72" w:rsidRDefault="00835742" w:rsidP="00835742">
      <w:pPr>
        <w:pStyle w:val="B1"/>
      </w:pPr>
      <w:r w:rsidRPr="004D1A72">
        <w:t>3.</w:t>
      </w:r>
      <w:r w:rsidRPr="004D1A72">
        <w:tab/>
        <w:t>If at least one C</w:t>
      </w:r>
      <w:r w:rsidRPr="004D1A72">
        <w:rPr>
          <w:lang w:eastAsia="zh-CN"/>
        </w:rPr>
        <w:t>PC</w:t>
      </w:r>
      <w:r w:rsidRPr="004D1A72">
        <w:t xml:space="preserve"> candidate </w:t>
      </w:r>
      <w:proofErr w:type="spellStart"/>
      <w:r w:rsidRPr="004D1A72">
        <w:rPr>
          <w:lang w:eastAsia="zh-CN"/>
        </w:rPr>
        <w:t>PSC</w:t>
      </w:r>
      <w:r w:rsidRPr="004D1A72">
        <w:t>ell</w:t>
      </w:r>
      <w:proofErr w:type="spellEnd"/>
      <w:r w:rsidRPr="004D1A72">
        <w:t xml:space="preserve"> satisfies the corresponding C</w:t>
      </w:r>
      <w:r w:rsidRPr="004D1A72">
        <w:rPr>
          <w:lang w:eastAsia="zh-CN"/>
        </w:rPr>
        <w:t>PC</w:t>
      </w:r>
      <w:r w:rsidRPr="004D1A72">
        <w:t xml:space="preserve"> execution condition, the UE detaches from the source </w:t>
      </w:r>
      <w:proofErr w:type="spellStart"/>
      <w:r w:rsidRPr="004D1A72">
        <w:rPr>
          <w:lang w:eastAsia="zh-CN"/>
        </w:rPr>
        <w:t>PSCell</w:t>
      </w:r>
      <w:proofErr w:type="spellEnd"/>
      <w:r w:rsidRPr="004D1A72">
        <w:t xml:space="preserve">, applies the stored configuration corresponding to </w:t>
      </w:r>
      <w:r w:rsidRPr="004D1A72">
        <w:rPr>
          <w:rFonts w:eastAsia="SimSun"/>
          <w:lang w:eastAsia="zh-CN"/>
        </w:rPr>
        <w:t>the</w:t>
      </w:r>
      <w:r w:rsidRPr="004D1A72">
        <w:t xml:space="preserve"> selected candidate </w:t>
      </w:r>
      <w:proofErr w:type="spellStart"/>
      <w:r w:rsidRPr="004D1A72">
        <w:rPr>
          <w:lang w:eastAsia="zh-CN"/>
        </w:rPr>
        <w:t>PSC</w:t>
      </w:r>
      <w:r w:rsidRPr="004D1A72">
        <w:t>ell</w:t>
      </w:r>
      <w:proofErr w:type="spellEnd"/>
      <w:r w:rsidRPr="004D1A72">
        <w:t xml:space="preserve"> and synchronises to </w:t>
      </w:r>
      <w:r w:rsidRPr="004D1A72">
        <w:rPr>
          <w:rFonts w:eastAsia="SimSun"/>
          <w:lang w:eastAsia="zh-CN"/>
        </w:rPr>
        <w:t>the</w:t>
      </w:r>
      <w:r w:rsidRPr="004D1A72">
        <w:t xml:space="preserve"> candidate </w:t>
      </w:r>
      <w:proofErr w:type="spellStart"/>
      <w:r w:rsidRPr="004D1A72">
        <w:rPr>
          <w:lang w:eastAsia="zh-CN"/>
        </w:rPr>
        <w:t>PSC</w:t>
      </w:r>
      <w:r w:rsidRPr="004D1A72">
        <w:t>ell</w:t>
      </w:r>
      <w:proofErr w:type="spellEnd"/>
      <w:r w:rsidRPr="004D1A72">
        <w:t>.</w:t>
      </w:r>
    </w:p>
    <w:p w14:paraId="5788B260" w14:textId="77777777" w:rsidR="00835742" w:rsidRPr="004D1A72" w:rsidRDefault="00835742" w:rsidP="00835742">
      <w:pPr>
        <w:pStyle w:val="B1"/>
        <w:rPr>
          <w:b/>
        </w:rPr>
      </w:pPr>
      <w:r w:rsidRPr="004D1A72">
        <w:t>4.</w:t>
      </w:r>
      <w:r w:rsidRPr="004D1A72">
        <w:tab/>
        <w:t xml:space="preserve">The UE completes the </w:t>
      </w:r>
      <w:r w:rsidRPr="004D1A72">
        <w:rPr>
          <w:lang w:eastAsia="zh-CN"/>
        </w:rPr>
        <w:t xml:space="preserve">CPC execution </w:t>
      </w:r>
      <w:r w:rsidRPr="004D1A72">
        <w:t xml:space="preserve">procedure by sending </w:t>
      </w:r>
      <w:r w:rsidRPr="004D1A72">
        <w:rPr>
          <w:lang w:eastAsia="zh-CN"/>
        </w:rPr>
        <w:t xml:space="preserve">an </w:t>
      </w:r>
      <w:proofErr w:type="spellStart"/>
      <w:r w:rsidRPr="004D1A72">
        <w:rPr>
          <w:i/>
        </w:rPr>
        <w:t>RRC</w:t>
      </w:r>
      <w:r w:rsidRPr="004D1A72">
        <w:rPr>
          <w:i/>
          <w:lang w:eastAsia="zh-CN"/>
        </w:rPr>
        <w:t>R</w:t>
      </w:r>
      <w:r w:rsidRPr="004D1A72">
        <w:rPr>
          <w:i/>
        </w:rPr>
        <w:t>econfiguration</w:t>
      </w:r>
      <w:r w:rsidRPr="004D1A72">
        <w:rPr>
          <w:i/>
          <w:lang w:eastAsia="zh-CN"/>
        </w:rPr>
        <w:t>C</w:t>
      </w:r>
      <w:r w:rsidRPr="004D1A72">
        <w:rPr>
          <w:i/>
        </w:rPr>
        <w:t>omplete</w:t>
      </w:r>
      <w:proofErr w:type="spellEnd"/>
      <w:r w:rsidRPr="004D1A72">
        <w:rPr>
          <w:lang w:eastAsia="zh-CN"/>
        </w:rPr>
        <w:t xml:space="preserve"> </w:t>
      </w:r>
      <w:r w:rsidRPr="004D1A72">
        <w:t xml:space="preserve">message to the </w:t>
      </w:r>
      <w:r w:rsidRPr="004D1A72">
        <w:rPr>
          <w:lang w:eastAsia="zh-CN"/>
        </w:rPr>
        <w:t xml:space="preserve">new </w:t>
      </w:r>
      <w:proofErr w:type="spellStart"/>
      <w:r w:rsidRPr="004D1A72">
        <w:rPr>
          <w:lang w:eastAsia="zh-CN"/>
        </w:rPr>
        <w:t>PSCell</w:t>
      </w:r>
      <w:proofErr w:type="spellEnd"/>
      <w:r w:rsidRPr="004D1A72">
        <w:rPr>
          <w:lang w:eastAsia="zh-CN"/>
        </w:rPr>
        <w:t>.</w:t>
      </w:r>
    </w:p>
    <w:p w14:paraId="7752B5B6" w14:textId="77777777" w:rsidR="00D778A9" w:rsidRPr="004D1A72" w:rsidRDefault="00D778A9" w:rsidP="00D778A9">
      <w:pPr>
        <w:rPr>
          <w:lang w:eastAsia="zh-CN"/>
        </w:rPr>
      </w:pPr>
      <w:r w:rsidRPr="004D1A72">
        <w:rPr>
          <w:b/>
        </w:rPr>
        <w:t>Transfer of an NR RRC message to</w:t>
      </w:r>
      <w:r w:rsidR="00861F51" w:rsidRPr="004D1A72">
        <w:rPr>
          <w:b/>
        </w:rPr>
        <w:t>/from</w:t>
      </w:r>
      <w:r w:rsidRPr="004D1A72">
        <w:rPr>
          <w:b/>
        </w:rPr>
        <w:t xml:space="preserve"> the UE (when SRB3 is not used)</w:t>
      </w:r>
    </w:p>
    <w:p w14:paraId="3B120B5E" w14:textId="77777777" w:rsidR="00D778A9" w:rsidRPr="004D1A72" w:rsidRDefault="00EA1577" w:rsidP="006C0796">
      <w:pPr>
        <w:pStyle w:val="TH"/>
        <w:rPr>
          <w:lang w:eastAsia="zh-CN"/>
        </w:rPr>
      </w:pPr>
      <w:r w:rsidRPr="004D1A72">
        <w:object w:dxaOrig="10259" w:dyaOrig="3227" w14:anchorId="5766D140">
          <v:shape id="_x0000_i1047" type="#_x0000_t75" style="width:384.75pt;height:121.5pt" o:ole="">
            <v:imagedata r:id="rId60" o:title=""/>
          </v:shape>
          <o:OLEObject Type="Embed" ProgID="Visio.Drawing.11" ShapeID="_x0000_i1047" DrawAspect="Content" ObjectID="_1712430119" r:id="rId61"/>
        </w:object>
      </w:r>
    </w:p>
    <w:p w14:paraId="3E4ADF8D" w14:textId="77777777" w:rsidR="00D778A9" w:rsidRPr="004D1A72" w:rsidRDefault="00D778A9" w:rsidP="006C0796">
      <w:pPr>
        <w:pStyle w:val="TF"/>
        <w:rPr>
          <w:lang w:eastAsia="zh-CN"/>
        </w:rPr>
      </w:pPr>
      <w:r w:rsidRPr="004D1A72">
        <w:rPr>
          <w:lang w:eastAsia="zh-CN"/>
        </w:rPr>
        <w:t>Figure 10.3.1-4</w:t>
      </w:r>
      <w:r w:rsidR="00775189" w:rsidRPr="004D1A72">
        <w:rPr>
          <w:lang w:eastAsia="zh-CN"/>
        </w:rPr>
        <w:t>:</w:t>
      </w:r>
      <w:r w:rsidRPr="004D1A72">
        <w:rPr>
          <w:lang w:eastAsia="zh-CN"/>
        </w:rPr>
        <w:t xml:space="preserve"> Transfer of an NR RRC message to</w:t>
      </w:r>
      <w:r w:rsidR="00861F51" w:rsidRPr="004D1A72">
        <w:rPr>
          <w:lang w:eastAsia="zh-CN"/>
        </w:rPr>
        <w:t>/from</w:t>
      </w:r>
      <w:r w:rsidRPr="004D1A72">
        <w:rPr>
          <w:lang w:eastAsia="zh-CN"/>
        </w:rPr>
        <w:t xml:space="preserve"> the UE</w:t>
      </w:r>
    </w:p>
    <w:p w14:paraId="596F0C39" w14:textId="77777777" w:rsidR="00D778A9" w:rsidRPr="004D1A72" w:rsidRDefault="00D778A9" w:rsidP="00D778A9">
      <w:pPr>
        <w:spacing w:after="120"/>
        <w:jc w:val="both"/>
      </w:pPr>
      <w:r w:rsidRPr="004D1A72">
        <w:t>The S</w:t>
      </w:r>
      <w:r w:rsidRPr="004D1A72">
        <w:rPr>
          <w:lang w:eastAsia="zh-CN"/>
        </w:rPr>
        <w:t>N</w:t>
      </w:r>
      <w:r w:rsidRPr="004D1A72">
        <w:t xml:space="preserve"> initiates the procedure when it needs to transfer an NR RRC message to the UE and SRB3 is not used.</w:t>
      </w:r>
    </w:p>
    <w:p w14:paraId="1434C50B" w14:textId="77777777" w:rsidR="00D778A9" w:rsidRPr="004D1A72" w:rsidRDefault="002E08C2" w:rsidP="006C0796">
      <w:pPr>
        <w:pStyle w:val="B1"/>
      </w:pPr>
      <w:r w:rsidRPr="004D1A72">
        <w:t>1.</w:t>
      </w:r>
      <w:r w:rsidR="00D778A9" w:rsidRPr="004D1A72">
        <w:tab/>
        <w:t xml:space="preserve">The SN initiates the procedure by sending the </w:t>
      </w:r>
      <w:proofErr w:type="spellStart"/>
      <w:r w:rsidR="00D778A9" w:rsidRPr="004D1A72">
        <w:rPr>
          <w:i/>
          <w:iCs/>
        </w:rPr>
        <w:t>SgNB</w:t>
      </w:r>
      <w:proofErr w:type="spellEnd"/>
      <w:r w:rsidR="00D778A9" w:rsidRPr="004D1A72">
        <w:rPr>
          <w:i/>
          <w:iCs/>
        </w:rPr>
        <w:t xml:space="preserve"> M</w:t>
      </w:r>
      <w:r w:rsidR="00775189" w:rsidRPr="004D1A72">
        <w:rPr>
          <w:i/>
          <w:iCs/>
        </w:rPr>
        <w:t>odification Required</w:t>
      </w:r>
      <w:r w:rsidR="00775189" w:rsidRPr="004D1A72">
        <w:t xml:space="preserve"> to the MN.</w:t>
      </w:r>
    </w:p>
    <w:p w14:paraId="477804C6" w14:textId="77777777" w:rsidR="00D778A9" w:rsidRPr="004D1A72" w:rsidRDefault="00D778A9" w:rsidP="006C0796">
      <w:pPr>
        <w:pStyle w:val="B1"/>
      </w:pPr>
      <w:r w:rsidRPr="004D1A72">
        <w:t>2.</w:t>
      </w:r>
      <w:r w:rsidRPr="004D1A72">
        <w:tab/>
        <w:t xml:space="preserve">The MN forwards the NR RRC message to the UE in the </w:t>
      </w:r>
      <w:proofErr w:type="spellStart"/>
      <w:r w:rsidRPr="004D1A72">
        <w:rPr>
          <w:i/>
        </w:rPr>
        <w:t>RRCConnectionReconfiguration</w:t>
      </w:r>
      <w:proofErr w:type="spellEnd"/>
      <w:r w:rsidRPr="004D1A72">
        <w:rPr>
          <w:i/>
        </w:rPr>
        <w:t xml:space="preserve"> </w:t>
      </w:r>
      <w:r w:rsidRPr="004D1A72">
        <w:t>message.</w:t>
      </w:r>
    </w:p>
    <w:p w14:paraId="625BE83C" w14:textId="77777777" w:rsidR="00D778A9" w:rsidRPr="004D1A72" w:rsidRDefault="00D778A9" w:rsidP="006C0796">
      <w:pPr>
        <w:pStyle w:val="B1"/>
      </w:pPr>
      <w:r w:rsidRPr="004D1A72">
        <w:t>3</w:t>
      </w:r>
      <w:r w:rsidR="002E08C2" w:rsidRPr="004D1A72">
        <w:t>.</w:t>
      </w:r>
      <w:r w:rsidRPr="004D1A72">
        <w:tab/>
        <w:t xml:space="preserve">The UE applies the new configuration and replies with the </w:t>
      </w:r>
      <w:proofErr w:type="spellStart"/>
      <w:r w:rsidRPr="004D1A72">
        <w:rPr>
          <w:i/>
        </w:rPr>
        <w:t>RRCConnectionReconfigurationComplete</w:t>
      </w:r>
      <w:proofErr w:type="spellEnd"/>
      <w:r w:rsidRPr="004D1A72">
        <w:t xml:space="preserve"> message.</w:t>
      </w:r>
    </w:p>
    <w:p w14:paraId="5E104F22" w14:textId="77777777" w:rsidR="00D778A9" w:rsidRPr="004D1A72" w:rsidRDefault="00D778A9" w:rsidP="006C0796">
      <w:pPr>
        <w:pStyle w:val="B1"/>
      </w:pPr>
      <w:r w:rsidRPr="004D1A72">
        <w:t>4.</w:t>
      </w:r>
      <w:r w:rsidRPr="004D1A72">
        <w:tab/>
        <w:t>The MN forwards the NR RRC response message</w:t>
      </w:r>
      <w:r w:rsidR="00F278A1" w:rsidRPr="004D1A72">
        <w:t>, if received from the UE,</w:t>
      </w:r>
      <w:r w:rsidRPr="004D1A72">
        <w:t xml:space="preserve"> to the SN in the </w:t>
      </w:r>
      <w:proofErr w:type="spellStart"/>
      <w:r w:rsidRPr="004D1A72">
        <w:rPr>
          <w:i/>
        </w:rPr>
        <w:t>SgNB</w:t>
      </w:r>
      <w:proofErr w:type="spellEnd"/>
      <w:r w:rsidRPr="004D1A72">
        <w:rPr>
          <w:i/>
        </w:rPr>
        <w:t xml:space="preserve"> Modification </w:t>
      </w:r>
      <w:r w:rsidR="00861F51" w:rsidRPr="004D1A72">
        <w:rPr>
          <w:i/>
        </w:rPr>
        <w:t xml:space="preserve">Confirm </w:t>
      </w:r>
      <w:r w:rsidRPr="004D1A72">
        <w:t>message.</w:t>
      </w:r>
    </w:p>
    <w:p w14:paraId="32B8B514" w14:textId="77777777" w:rsidR="00152B11" w:rsidRPr="004D1A72" w:rsidRDefault="00152B11" w:rsidP="006C0796">
      <w:pPr>
        <w:pStyle w:val="B1"/>
      </w:pPr>
      <w:r w:rsidRPr="004D1A72">
        <w:rPr>
          <w:rFonts w:eastAsia="PMingLiU"/>
          <w:lang w:eastAsia="zh-TW"/>
        </w:rPr>
        <w:t>5.</w:t>
      </w:r>
      <w:r w:rsidRPr="004D1A72">
        <w:rPr>
          <w:rFonts w:eastAsia="PMingLiU"/>
          <w:lang w:eastAsia="zh-TW"/>
        </w:rPr>
        <w:tab/>
        <w:t xml:space="preserve">If instructed, the UE performs synchronisation towards the </w:t>
      </w:r>
      <w:proofErr w:type="spellStart"/>
      <w:r w:rsidRPr="004D1A72">
        <w:rPr>
          <w:rFonts w:eastAsia="PMingLiU"/>
          <w:lang w:eastAsia="zh-TW"/>
        </w:rPr>
        <w:t>PSCell</w:t>
      </w:r>
      <w:proofErr w:type="spellEnd"/>
      <w:r w:rsidRPr="004D1A72">
        <w:rPr>
          <w:rFonts w:eastAsia="PMingLiU"/>
          <w:lang w:eastAsia="zh-TW"/>
        </w:rPr>
        <w:t xml:space="preserve"> of the SN as described in </w:t>
      </w:r>
      <w:proofErr w:type="spellStart"/>
      <w:r w:rsidRPr="004D1A72">
        <w:t>SgNB</w:t>
      </w:r>
      <w:proofErr w:type="spellEnd"/>
      <w:r w:rsidRPr="004D1A72">
        <w:t xml:space="preserve"> Addition procedure</w:t>
      </w:r>
      <w:r w:rsidRPr="004D1A72">
        <w:rPr>
          <w:rFonts w:eastAsia="PMingLiU"/>
          <w:lang w:eastAsia="zh-TW"/>
        </w:rPr>
        <w:t>. Otherwise the UE may perform UL transmission after having applied the new configuration.</w:t>
      </w:r>
    </w:p>
    <w:p w14:paraId="38F4AEAD" w14:textId="77777777" w:rsidR="00835742" w:rsidRPr="004D1A72" w:rsidRDefault="00835742" w:rsidP="00835742">
      <w:pPr>
        <w:rPr>
          <w:b/>
        </w:rPr>
      </w:pPr>
      <w:bookmarkStart w:id="478" w:name="_Toc29248362"/>
      <w:bookmarkStart w:id="479" w:name="_Toc37200949"/>
      <w:bookmarkStart w:id="480" w:name="_Toc46492815"/>
      <w:bookmarkStart w:id="481" w:name="_Toc52568341"/>
      <w:r w:rsidRPr="004D1A72">
        <w:rPr>
          <w:b/>
        </w:rPr>
        <w:t>SN initiated Conditional SN Modification (CPC) without MN involvement (SRB3 is not used)</w:t>
      </w:r>
    </w:p>
    <w:p w14:paraId="1DDDE610" w14:textId="77777777" w:rsidR="00835742" w:rsidRPr="004D1A72" w:rsidRDefault="00835742" w:rsidP="0021713B">
      <w:pPr>
        <w:pStyle w:val="TH"/>
        <w:rPr>
          <w:lang w:eastAsia="zh-CN"/>
        </w:rPr>
      </w:pPr>
      <w:r w:rsidRPr="004D1A72">
        <w:object w:dxaOrig="10230" w:dyaOrig="4155" w14:anchorId="3112CAA3">
          <v:shape id="_x0000_i1048" type="#_x0000_t75" style="width:512.25pt;height:207.75pt" o:ole="">
            <v:imagedata r:id="rId62" o:title=""/>
          </v:shape>
          <o:OLEObject Type="Embed" ProgID="Visio.Drawing.11" ShapeID="_x0000_i1048" DrawAspect="Content" ObjectID="_1712430120" r:id="rId63"/>
        </w:object>
      </w:r>
    </w:p>
    <w:p w14:paraId="64CFA4AA" w14:textId="6A63D7FD" w:rsidR="00835742" w:rsidRPr="004D1A72" w:rsidRDefault="00835742" w:rsidP="00835742">
      <w:pPr>
        <w:pStyle w:val="TF"/>
        <w:rPr>
          <w:lang w:eastAsia="zh-CN"/>
        </w:rPr>
      </w:pPr>
      <w:r w:rsidRPr="004D1A72">
        <w:rPr>
          <w:lang w:eastAsia="zh-CN"/>
        </w:rPr>
        <w:t>Figure 10.3.1-</w:t>
      </w:r>
      <w:r w:rsidR="00F10F3F" w:rsidRPr="004D1A72">
        <w:rPr>
          <w:lang w:eastAsia="zh-CN"/>
        </w:rPr>
        <w:t>5</w:t>
      </w:r>
      <w:r w:rsidRPr="004D1A72">
        <w:rPr>
          <w:lang w:eastAsia="zh-CN"/>
        </w:rPr>
        <w:t>: SN Modification - SN-init</w:t>
      </w:r>
      <w:r w:rsidR="00F10F3F" w:rsidRPr="004D1A72">
        <w:rPr>
          <w:lang w:eastAsia="zh-CN"/>
        </w:rPr>
        <w:t>i</w:t>
      </w:r>
      <w:r w:rsidRPr="004D1A72">
        <w:rPr>
          <w:lang w:eastAsia="zh-CN"/>
        </w:rPr>
        <w:t>ated without MN involvement and SRB3 is not used to configure CPC</w:t>
      </w:r>
    </w:p>
    <w:p w14:paraId="0CECF816" w14:textId="77777777" w:rsidR="00835742" w:rsidRPr="004D1A72" w:rsidRDefault="00835742" w:rsidP="00835742">
      <w:pPr>
        <w:spacing w:after="120"/>
        <w:jc w:val="both"/>
      </w:pPr>
      <w:r w:rsidRPr="004D1A72">
        <w:t>The S</w:t>
      </w:r>
      <w:r w:rsidRPr="004D1A72">
        <w:rPr>
          <w:lang w:eastAsia="zh-CN"/>
        </w:rPr>
        <w:t>N</w:t>
      </w:r>
      <w:r w:rsidRPr="004D1A72">
        <w:t xml:space="preserve"> initiates the procedure when it needs to transfer an NR RRC message to the UE and SRB3 is not used</w:t>
      </w:r>
      <w:r w:rsidRPr="004D1A72">
        <w:rPr>
          <w:rFonts w:eastAsia="SimSun"/>
          <w:lang w:eastAsia="zh-CN"/>
        </w:rPr>
        <w:t xml:space="preserve"> to configure CPC</w:t>
      </w:r>
      <w:r w:rsidRPr="004D1A72">
        <w:t>.</w:t>
      </w:r>
    </w:p>
    <w:p w14:paraId="79F60DCD" w14:textId="77777777" w:rsidR="00835742" w:rsidRPr="004D1A72" w:rsidRDefault="00835742" w:rsidP="00835742">
      <w:pPr>
        <w:pStyle w:val="B1"/>
      </w:pPr>
      <w:r w:rsidRPr="004D1A72">
        <w:t>1.</w:t>
      </w:r>
      <w:r w:rsidRPr="004D1A72">
        <w:tab/>
        <w:t xml:space="preserve">The SN initiates the procedure by sending the </w:t>
      </w:r>
      <w:proofErr w:type="spellStart"/>
      <w:r w:rsidRPr="004D1A72">
        <w:rPr>
          <w:i/>
        </w:rPr>
        <w:t>S</w:t>
      </w:r>
      <w:r w:rsidRPr="004D1A72">
        <w:rPr>
          <w:rFonts w:eastAsia="SimSun"/>
          <w:i/>
          <w:lang w:eastAsia="zh-CN"/>
        </w:rPr>
        <w:t>g</w:t>
      </w:r>
      <w:r w:rsidRPr="004D1A72">
        <w:rPr>
          <w:i/>
        </w:rPr>
        <w:t>N</w:t>
      </w:r>
      <w:r w:rsidRPr="004D1A72">
        <w:rPr>
          <w:rFonts w:eastAsia="SimSun"/>
          <w:i/>
          <w:lang w:eastAsia="zh-CN"/>
        </w:rPr>
        <w:t>B</w:t>
      </w:r>
      <w:proofErr w:type="spellEnd"/>
      <w:r w:rsidRPr="004D1A72">
        <w:rPr>
          <w:i/>
        </w:rPr>
        <w:t xml:space="preserve"> Modification Required</w:t>
      </w:r>
      <w:r w:rsidRPr="004D1A72">
        <w:t xml:space="preserve"> to the MN including the SN RRC reconfiguration message with CPC configuration.</w:t>
      </w:r>
    </w:p>
    <w:p w14:paraId="6F7C58F2" w14:textId="77777777" w:rsidR="00835742" w:rsidRPr="004D1A72" w:rsidRDefault="00835742" w:rsidP="00835742">
      <w:pPr>
        <w:pStyle w:val="B1"/>
      </w:pPr>
      <w:r w:rsidRPr="004D1A72">
        <w:t>2.</w:t>
      </w:r>
      <w:r w:rsidRPr="004D1A72">
        <w:tab/>
        <w:t xml:space="preserve">The MN forwards the SN RRC reconfiguration message to the UE including it in the </w:t>
      </w:r>
      <w:proofErr w:type="spellStart"/>
      <w:r w:rsidRPr="004D1A72">
        <w:rPr>
          <w:i/>
        </w:rPr>
        <w:t>RRC</w:t>
      </w:r>
      <w:r w:rsidRPr="004D1A72">
        <w:rPr>
          <w:rFonts w:eastAsia="SimSun"/>
          <w:i/>
          <w:lang w:eastAsia="zh-CN"/>
        </w:rPr>
        <w:t>ConnectionR</w:t>
      </w:r>
      <w:r w:rsidRPr="004D1A72">
        <w:rPr>
          <w:i/>
        </w:rPr>
        <w:t>econfiguration</w:t>
      </w:r>
      <w:proofErr w:type="spellEnd"/>
      <w:r w:rsidRPr="004D1A72">
        <w:rPr>
          <w:i/>
        </w:rPr>
        <w:t xml:space="preserve"> </w:t>
      </w:r>
      <w:r w:rsidRPr="004D1A72">
        <w:t>message.</w:t>
      </w:r>
    </w:p>
    <w:p w14:paraId="106D3646" w14:textId="77777777" w:rsidR="00835742" w:rsidRPr="004D1A72" w:rsidRDefault="00835742" w:rsidP="00835742">
      <w:pPr>
        <w:pStyle w:val="B1"/>
      </w:pPr>
      <w:r w:rsidRPr="004D1A72">
        <w:t>3.</w:t>
      </w:r>
      <w:r w:rsidRPr="004D1A72">
        <w:tab/>
        <w:t xml:space="preserve">The UE replies with the </w:t>
      </w:r>
      <w:proofErr w:type="spellStart"/>
      <w:r w:rsidRPr="004D1A72">
        <w:rPr>
          <w:i/>
        </w:rPr>
        <w:t>RRC</w:t>
      </w:r>
      <w:r w:rsidRPr="004D1A72">
        <w:rPr>
          <w:rFonts w:eastAsia="SimSun"/>
          <w:i/>
          <w:lang w:eastAsia="zh-CN"/>
        </w:rPr>
        <w:t>Connection</w:t>
      </w:r>
      <w:r w:rsidRPr="004D1A72">
        <w:rPr>
          <w:i/>
        </w:rPr>
        <w:t>ReconfigurationComplete</w:t>
      </w:r>
      <w:proofErr w:type="spellEnd"/>
      <w:r w:rsidRPr="004D1A72">
        <w:t xml:space="preserve"> message by including the SN RRC reconfiguration complete message.</w:t>
      </w:r>
      <w:r w:rsidRPr="004D1A72">
        <w:rPr>
          <w:lang w:eastAsia="zh-CN"/>
        </w:rPr>
        <w:t xml:space="preserve"> The </w:t>
      </w:r>
      <w:r w:rsidRPr="004D1A72">
        <w:t xml:space="preserve">UE maintains connection with source </w:t>
      </w:r>
      <w:proofErr w:type="spellStart"/>
      <w:r w:rsidRPr="004D1A72">
        <w:rPr>
          <w:lang w:eastAsia="zh-CN"/>
        </w:rPr>
        <w:t>PSCell</w:t>
      </w:r>
      <w:proofErr w:type="spellEnd"/>
      <w:r w:rsidRPr="004D1A72">
        <w:t xml:space="preserve"> after receiving</w:t>
      </w:r>
      <w:r w:rsidRPr="004D1A72">
        <w:rPr>
          <w:lang w:eastAsia="zh-CN"/>
        </w:rPr>
        <w:t xml:space="preserve"> </w:t>
      </w:r>
      <w:r w:rsidRPr="004D1A72">
        <w:t>C</w:t>
      </w:r>
      <w:r w:rsidRPr="004D1A72">
        <w:rPr>
          <w:lang w:eastAsia="zh-CN"/>
        </w:rPr>
        <w:t>PC</w:t>
      </w:r>
      <w:r w:rsidRPr="004D1A72">
        <w:t xml:space="preserve"> configuration, and starts evaluating the C</w:t>
      </w:r>
      <w:r w:rsidRPr="004D1A72">
        <w:rPr>
          <w:lang w:eastAsia="zh-CN"/>
        </w:rPr>
        <w:t>PC</w:t>
      </w:r>
      <w:r w:rsidRPr="004D1A72">
        <w:t xml:space="preserve"> execution conditions for the candidate </w:t>
      </w:r>
      <w:proofErr w:type="spellStart"/>
      <w:r w:rsidRPr="004D1A72">
        <w:rPr>
          <w:lang w:eastAsia="zh-CN"/>
        </w:rPr>
        <w:t>PSC</w:t>
      </w:r>
      <w:r w:rsidRPr="004D1A72">
        <w:t>ell</w:t>
      </w:r>
      <w:proofErr w:type="spellEnd"/>
      <w:r w:rsidRPr="004D1A72">
        <w:t>(s).</w:t>
      </w:r>
    </w:p>
    <w:p w14:paraId="48C7E6BB" w14:textId="5A5D3582" w:rsidR="00835742" w:rsidRPr="004D1A72" w:rsidRDefault="00835742" w:rsidP="00835742">
      <w:pPr>
        <w:pStyle w:val="B1"/>
      </w:pPr>
      <w:r w:rsidRPr="004D1A72">
        <w:t>4.</w:t>
      </w:r>
      <w:r w:rsidRPr="004D1A72">
        <w:tab/>
        <w:t xml:space="preserve">The MN forwards the SN RRC response message, if received from the UE, to the SN by including it in the </w:t>
      </w:r>
      <w:proofErr w:type="spellStart"/>
      <w:r w:rsidRPr="004D1A72">
        <w:rPr>
          <w:i/>
          <w:iCs/>
        </w:rPr>
        <w:t>S</w:t>
      </w:r>
      <w:r w:rsidRPr="004D1A72">
        <w:rPr>
          <w:rFonts w:eastAsia="SimSun"/>
          <w:i/>
          <w:iCs/>
          <w:lang w:eastAsia="zh-CN"/>
        </w:rPr>
        <w:t>g</w:t>
      </w:r>
      <w:r w:rsidRPr="004D1A72">
        <w:rPr>
          <w:i/>
          <w:iCs/>
        </w:rPr>
        <w:t>N</w:t>
      </w:r>
      <w:r w:rsidRPr="004D1A72">
        <w:rPr>
          <w:rFonts w:eastAsia="SimSun"/>
          <w:i/>
          <w:iCs/>
          <w:lang w:eastAsia="zh-CN"/>
        </w:rPr>
        <w:t>B</w:t>
      </w:r>
      <w:proofErr w:type="spellEnd"/>
      <w:r w:rsidRPr="004D1A72">
        <w:rPr>
          <w:i/>
          <w:iCs/>
        </w:rPr>
        <w:t xml:space="preserve"> Modification Confirm</w:t>
      </w:r>
      <w:r w:rsidRPr="004D1A72">
        <w:t xml:space="preserve"> message.</w:t>
      </w:r>
    </w:p>
    <w:p w14:paraId="37EB82D4" w14:textId="77777777" w:rsidR="00835742" w:rsidRPr="004D1A72" w:rsidRDefault="00835742" w:rsidP="00835742">
      <w:pPr>
        <w:pStyle w:val="B1"/>
      </w:pPr>
      <w:r w:rsidRPr="004D1A72">
        <w:t>5.</w:t>
      </w:r>
      <w:r w:rsidRPr="004D1A72">
        <w:tab/>
        <w:t xml:space="preserve">If at least one CPC candidate </w:t>
      </w:r>
      <w:proofErr w:type="spellStart"/>
      <w:r w:rsidRPr="004D1A72">
        <w:t>PSCell</w:t>
      </w:r>
      <w:proofErr w:type="spellEnd"/>
      <w:r w:rsidRPr="004D1A72">
        <w:t xml:space="preserve"> satisfies the corresponding CPC execution condition, the UE completes the CPC execution procedure by an </w:t>
      </w:r>
      <w:proofErr w:type="spellStart"/>
      <w:r w:rsidRPr="004D1A72">
        <w:rPr>
          <w:i/>
          <w:iCs/>
        </w:rPr>
        <w:t>ULInformationTransferMRDC</w:t>
      </w:r>
      <w:proofErr w:type="spellEnd"/>
      <w:r w:rsidRPr="004D1A72">
        <w:t xml:space="preserve"> message to the MN which includes an embedded </w:t>
      </w:r>
      <w:proofErr w:type="spellStart"/>
      <w:r w:rsidRPr="004D1A72">
        <w:rPr>
          <w:rFonts w:eastAsia="PMingLiU"/>
          <w:i/>
          <w:iCs/>
        </w:rPr>
        <w:t>RRCReconfigurationComplete</w:t>
      </w:r>
      <w:proofErr w:type="spellEnd"/>
      <w:r w:rsidRPr="004D1A72">
        <w:t xml:space="preserve"> message to the selected target </w:t>
      </w:r>
      <w:proofErr w:type="spellStart"/>
      <w:r w:rsidRPr="004D1A72">
        <w:t>PSCell</w:t>
      </w:r>
      <w:proofErr w:type="spellEnd"/>
      <w:r w:rsidRPr="004D1A72">
        <w:t>.</w:t>
      </w:r>
    </w:p>
    <w:p w14:paraId="6106D242" w14:textId="77777777" w:rsidR="00835742" w:rsidRPr="004D1A72" w:rsidRDefault="00835742" w:rsidP="00835742">
      <w:pPr>
        <w:pStyle w:val="B1"/>
      </w:pPr>
      <w:r w:rsidRPr="004D1A72">
        <w:t>6.</w:t>
      </w:r>
      <w:r w:rsidRPr="004D1A72">
        <w:tab/>
        <w:t xml:space="preserve">The </w:t>
      </w:r>
      <w:proofErr w:type="spellStart"/>
      <w:r w:rsidRPr="004D1A72">
        <w:rPr>
          <w:i/>
          <w:iCs/>
        </w:rPr>
        <w:t>RRCReconfigurationComplete</w:t>
      </w:r>
      <w:proofErr w:type="spellEnd"/>
      <w:r w:rsidRPr="004D1A72">
        <w:t xml:space="preserve"> is forwarded to the SN embedded in RRC Transfer.</w:t>
      </w:r>
    </w:p>
    <w:p w14:paraId="5DBD269C" w14:textId="784350D1" w:rsidR="00835742" w:rsidRPr="004D1A72" w:rsidRDefault="00835742" w:rsidP="00835742">
      <w:pPr>
        <w:pStyle w:val="B1"/>
      </w:pPr>
      <w:r w:rsidRPr="004D1A72">
        <w:t>7.</w:t>
      </w:r>
      <w:r w:rsidRPr="004D1A72">
        <w:tab/>
        <w:t xml:space="preserve">The UE detaches from the source </w:t>
      </w:r>
      <w:proofErr w:type="spellStart"/>
      <w:r w:rsidRPr="004D1A72">
        <w:t>PSCell</w:t>
      </w:r>
      <w:proofErr w:type="spellEnd"/>
      <w:r w:rsidRPr="004D1A72">
        <w:t xml:space="preserve">, applies the stored corresponding configuration and synchronises to the selected candidate </w:t>
      </w:r>
      <w:proofErr w:type="spellStart"/>
      <w:r w:rsidRPr="004D1A72">
        <w:t>PSCell</w:t>
      </w:r>
      <w:proofErr w:type="spellEnd"/>
      <w:r w:rsidRPr="004D1A72">
        <w:t>.</w:t>
      </w:r>
    </w:p>
    <w:p w14:paraId="73077F0E" w14:textId="77777777" w:rsidR="00D778A9" w:rsidRPr="004D1A72" w:rsidRDefault="00D778A9" w:rsidP="00D778A9">
      <w:pPr>
        <w:pStyle w:val="Heading3"/>
        <w:rPr>
          <w:lang w:eastAsia="zh-CN"/>
        </w:rPr>
      </w:pPr>
      <w:bookmarkStart w:id="482" w:name="_Toc100944903"/>
      <w:r w:rsidRPr="004D1A72">
        <w:rPr>
          <w:lang w:eastAsia="zh-CN"/>
        </w:rPr>
        <w:t>10.3.2</w:t>
      </w:r>
      <w:r w:rsidRPr="004D1A72">
        <w:rPr>
          <w:lang w:eastAsia="zh-CN"/>
        </w:rPr>
        <w:tab/>
        <w:t>MR-DC with 5GC</w:t>
      </w:r>
      <w:bookmarkEnd w:id="478"/>
      <w:bookmarkEnd w:id="479"/>
      <w:bookmarkEnd w:id="480"/>
      <w:bookmarkEnd w:id="481"/>
      <w:bookmarkEnd w:id="482"/>
    </w:p>
    <w:p w14:paraId="01A21E2C" w14:textId="0C1B9916" w:rsidR="00D778A9" w:rsidRPr="004D1A72" w:rsidRDefault="00D778A9" w:rsidP="00D778A9">
      <w:pPr>
        <w:rPr>
          <w:lang w:eastAsia="zh-CN"/>
        </w:rPr>
      </w:pPr>
      <w:r w:rsidRPr="004D1A72">
        <w:t>The SN Modification procedure may be initiated either by the MN or by the SN and be used to modify</w:t>
      </w:r>
      <w:r w:rsidR="00EC66A5" w:rsidRPr="004D1A72">
        <w:t xml:space="preserve"> the current user plane resource configuration (e.g. related to PDU session, QoS flow or DRB)</w:t>
      </w:r>
      <w:r w:rsidRPr="004D1A72">
        <w:t xml:space="preserve"> or to modify other properties of the UE context within the same S</w:t>
      </w:r>
      <w:r w:rsidRPr="004D1A72">
        <w:rPr>
          <w:lang w:eastAsia="zh-CN"/>
        </w:rPr>
        <w:t>N</w:t>
      </w:r>
      <w:r w:rsidRPr="004D1A72">
        <w:t>. It may also be used to transfer a</w:t>
      </w:r>
      <w:r w:rsidR="0065215B" w:rsidRPr="004D1A72">
        <w:t>n</w:t>
      </w:r>
      <w:r w:rsidRPr="004D1A72">
        <w:t xml:space="preserve"> RRC message from the SN to the UE via the MN and the response from the UE via MN to the SN (</w:t>
      </w:r>
      <w:r w:rsidR="00D96E29" w:rsidRPr="004D1A72">
        <w:t xml:space="preserve">e.g. </w:t>
      </w:r>
      <w:r w:rsidRPr="004D1A72">
        <w:t>when SRB3 is not used).</w:t>
      </w:r>
      <w:r w:rsidR="007C69CD" w:rsidRPr="004D1A72">
        <w:t xml:space="preserve"> In NGEN-DC and NR-DC, the RRC message is an NR message (i.e., </w:t>
      </w:r>
      <w:proofErr w:type="spellStart"/>
      <w:r w:rsidR="007C69CD" w:rsidRPr="004D1A72">
        <w:rPr>
          <w:i/>
        </w:rPr>
        <w:t>RRCReconfiguration</w:t>
      </w:r>
      <w:proofErr w:type="spellEnd"/>
      <w:r w:rsidR="007C69CD" w:rsidRPr="004D1A72">
        <w:t xml:space="preserve">) whereas in NE-DC it is an E-UTRA message (i.e., </w:t>
      </w:r>
      <w:proofErr w:type="spellStart"/>
      <w:r w:rsidR="007C69CD" w:rsidRPr="004D1A72">
        <w:rPr>
          <w:i/>
        </w:rPr>
        <w:t>RRCConnectionReconfiguration</w:t>
      </w:r>
      <w:proofErr w:type="spellEnd"/>
      <w:r w:rsidR="007C69CD" w:rsidRPr="004D1A72">
        <w:t>).</w:t>
      </w:r>
      <w:r w:rsidR="00A92ED8" w:rsidRPr="004D1A72">
        <w:t xml:space="preserve"> In case of </w:t>
      </w:r>
      <w:r w:rsidR="002F51DF" w:rsidRPr="004D1A72">
        <w:t xml:space="preserve">CPA or </w:t>
      </w:r>
      <w:r w:rsidR="00A92ED8" w:rsidRPr="004D1A72">
        <w:t>CPC</w:t>
      </w:r>
      <w:r w:rsidR="00A92ED8" w:rsidRPr="004D1A72">
        <w:rPr>
          <w:lang w:eastAsia="zh-CN"/>
        </w:rPr>
        <w:t xml:space="preserve">, </w:t>
      </w:r>
      <w:r w:rsidR="00A92ED8" w:rsidRPr="004D1A72">
        <w:t xml:space="preserve">this procedure is used to </w:t>
      </w:r>
      <w:r w:rsidR="00A92ED8" w:rsidRPr="004D1A72">
        <w:rPr>
          <w:lang w:eastAsia="zh-CN"/>
        </w:rPr>
        <w:t>configure or modify CPC configuration within the same SN</w:t>
      </w:r>
      <w:r w:rsidR="00A92ED8" w:rsidRPr="004D1A72">
        <w:t>.</w:t>
      </w:r>
      <w:r w:rsidR="00A92ED8" w:rsidRPr="004D1A72">
        <w:rPr>
          <w:lang w:eastAsia="zh-CN"/>
        </w:rPr>
        <w:t xml:space="preserve"> </w:t>
      </w:r>
      <w:r w:rsidR="002F51DF" w:rsidRPr="004D1A72">
        <w:rPr>
          <w:lang w:eastAsia="zh-CN"/>
        </w:rPr>
        <w:t xml:space="preserve">In case of CPA or CPC, this procedure may also be triggered by the target SN to cancel part of the prepared </w:t>
      </w:r>
      <w:proofErr w:type="spellStart"/>
      <w:r w:rsidR="002F51DF" w:rsidRPr="004D1A72">
        <w:rPr>
          <w:lang w:eastAsia="zh-CN"/>
        </w:rPr>
        <w:t>PSCells</w:t>
      </w:r>
      <w:proofErr w:type="spellEnd"/>
      <w:r w:rsidR="002F51DF" w:rsidRPr="004D1A72">
        <w:rPr>
          <w:lang w:eastAsia="zh-CN"/>
        </w:rPr>
        <w:t xml:space="preserve">. </w:t>
      </w:r>
      <w:r w:rsidR="00A92ED8" w:rsidRPr="004D1A72">
        <w:rPr>
          <w:lang w:eastAsia="zh-CN"/>
        </w:rPr>
        <w:t xml:space="preserve">The CPC configuration cannot be used to configure target </w:t>
      </w:r>
      <w:proofErr w:type="spellStart"/>
      <w:r w:rsidR="00A92ED8" w:rsidRPr="004D1A72">
        <w:rPr>
          <w:lang w:eastAsia="zh-CN"/>
        </w:rPr>
        <w:t>PSCell</w:t>
      </w:r>
      <w:proofErr w:type="spellEnd"/>
      <w:r w:rsidR="00A92ED8" w:rsidRPr="004D1A72">
        <w:rPr>
          <w:lang w:eastAsia="zh-CN"/>
        </w:rPr>
        <w:t xml:space="preserve"> in NE-DC</w:t>
      </w:r>
      <w:r w:rsidR="00F63672" w:rsidRPr="004D1A72">
        <w:rPr>
          <w:lang w:eastAsia="zh-CN"/>
        </w:rPr>
        <w:t xml:space="preserve"> or in NGEN-DC</w:t>
      </w:r>
      <w:r w:rsidR="00A92ED8" w:rsidRPr="004D1A72">
        <w:rPr>
          <w:lang w:eastAsia="zh-CN"/>
        </w:rPr>
        <w:t>.</w:t>
      </w:r>
      <w:r w:rsidR="002F51DF" w:rsidRPr="004D1A72">
        <w:rPr>
          <w:lang w:eastAsia="zh-CN"/>
        </w:rPr>
        <w:t xml:space="preserve"> This procedure may be initiated by the MN or SN to request the SN or MN to activate or deactivate the SCG.</w:t>
      </w:r>
    </w:p>
    <w:p w14:paraId="436C289E" w14:textId="77777777" w:rsidR="00D778A9" w:rsidRPr="004D1A72" w:rsidRDefault="00D778A9" w:rsidP="00D778A9">
      <w:r w:rsidRPr="004D1A72">
        <w:t>The S</w:t>
      </w:r>
      <w:r w:rsidRPr="004D1A72">
        <w:rPr>
          <w:lang w:eastAsia="zh-CN"/>
        </w:rPr>
        <w:t>N</w:t>
      </w:r>
      <w:r w:rsidRPr="004D1A72">
        <w:t xml:space="preserve"> modification procedure does not necessarily need to involve signalling towards the UE.</w:t>
      </w:r>
    </w:p>
    <w:p w14:paraId="275F1CCD" w14:textId="77777777" w:rsidR="00D778A9" w:rsidRPr="004D1A72" w:rsidRDefault="00D778A9" w:rsidP="00D778A9">
      <w:r w:rsidRPr="004D1A72">
        <w:rPr>
          <w:b/>
        </w:rPr>
        <w:t>M</w:t>
      </w:r>
      <w:r w:rsidRPr="004D1A72">
        <w:rPr>
          <w:b/>
          <w:lang w:eastAsia="zh-CN"/>
        </w:rPr>
        <w:t>N</w:t>
      </w:r>
      <w:r w:rsidRPr="004D1A72">
        <w:rPr>
          <w:b/>
        </w:rPr>
        <w:t xml:space="preserve"> initiated S</w:t>
      </w:r>
      <w:r w:rsidRPr="004D1A72">
        <w:rPr>
          <w:b/>
          <w:lang w:eastAsia="zh-CN"/>
        </w:rPr>
        <w:t>N</w:t>
      </w:r>
      <w:r w:rsidRPr="004D1A72">
        <w:rPr>
          <w:b/>
        </w:rPr>
        <w:t xml:space="preserve"> Modification</w:t>
      </w:r>
    </w:p>
    <w:p w14:paraId="06E0BCE4" w14:textId="77777777" w:rsidR="00D778A9" w:rsidRPr="004D1A72" w:rsidRDefault="007C69CD" w:rsidP="00D778A9">
      <w:pPr>
        <w:pStyle w:val="TH"/>
        <w:rPr>
          <w:lang w:eastAsia="zh-CN"/>
        </w:rPr>
      </w:pPr>
      <w:r w:rsidRPr="004D1A72">
        <w:rPr>
          <w:noProof/>
        </w:rPr>
        <w:object w:dxaOrig="10260" w:dyaOrig="5598" w14:anchorId="1E76618A">
          <v:shape id="_x0000_i1049" type="#_x0000_t75" style="width:434.25pt;height:237pt" o:ole="">
            <v:fill o:detectmouseclick="t"/>
            <v:imagedata r:id="rId64" o:title=""/>
          </v:shape>
          <o:OLEObject Type="Embed" ProgID="Visio.Drawing.11" ShapeID="_x0000_i1049" DrawAspect="Content" ObjectID="_1712430121" r:id="rId65"/>
        </w:object>
      </w:r>
    </w:p>
    <w:p w14:paraId="76BB3730" w14:textId="77777777" w:rsidR="00D778A9" w:rsidRPr="004D1A72" w:rsidRDefault="00D778A9" w:rsidP="00D778A9">
      <w:pPr>
        <w:pStyle w:val="TF"/>
      </w:pPr>
      <w:r w:rsidRPr="004D1A72">
        <w:t xml:space="preserve">Figure </w:t>
      </w:r>
      <w:r w:rsidRPr="004D1A72">
        <w:rPr>
          <w:lang w:eastAsia="zh-CN"/>
        </w:rPr>
        <w:t>10.3.2</w:t>
      </w:r>
      <w:r w:rsidRPr="004D1A72">
        <w:t>-</w:t>
      </w:r>
      <w:r w:rsidRPr="004D1A72">
        <w:rPr>
          <w:lang w:eastAsia="zh-CN"/>
        </w:rPr>
        <w:t>1</w:t>
      </w:r>
      <w:r w:rsidRPr="004D1A72">
        <w:t xml:space="preserve">: </w:t>
      </w:r>
      <w:r w:rsidRPr="004D1A72">
        <w:rPr>
          <w:lang w:eastAsia="zh-CN"/>
        </w:rPr>
        <w:t xml:space="preserve">SN Modification </w:t>
      </w:r>
      <w:r w:rsidRPr="004D1A72">
        <w:t>procedure</w:t>
      </w:r>
      <w:r w:rsidRPr="004D1A72">
        <w:rPr>
          <w:lang w:eastAsia="zh-CN"/>
        </w:rPr>
        <w:t xml:space="preserve"> - MN initiated</w:t>
      </w:r>
    </w:p>
    <w:p w14:paraId="07412DC4" w14:textId="0DA8D5CF" w:rsidR="00D778A9" w:rsidRPr="004D1A72" w:rsidRDefault="00D778A9" w:rsidP="00FC4413">
      <w:r w:rsidRPr="004D1A72">
        <w:t>The M</w:t>
      </w:r>
      <w:r w:rsidRPr="004D1A72">
        <w:rPr>
          <w:lang w:eastAsia="zh-CN"/>
        </w:rPr>
        <w:t>N</w:t>
      </w:r>
      <w:r w:rsidRPr="004D1A72">
        <w:t xml:space="preserve"> uses the procedure to initiate configuration changes of the S</w:t>
      </w:r>
      <w:r w:rsidRPr="004D1A72">
        <w:rPr>
          <w:lang w:eastAsia="zh-CN"/>
        </w:rPr>
        <w:t>CG</w:t>
      </w:r>
      <w:r w:rsidRPr="004D1A72">
        <w:t xml:space="preserve"> within the same S</w:t>
      </w:r>
      <w:r w:rsidRPr="004D1A72">
        <w:rPr>
          <w:lang w:eastAsia="zh-CN"/>
        </w:rPr>
        <w:t>N</w:t>
      </w:r>
      <w:r w:rsidRPr="004D1A72">
        <w:t xml:space="preserve">, </w:t>
      </w:r>
      <w:r w:rsidRPr="004D1A72">
        <w:rPr>
          <w:lang w:eastAsia="zh-CN"/>
        </w:rPr>
        <w:t>including</w:t>
      </w:r>
      <w:r w:rsidRPr="004D1A72">
        <w:t xml:space="preserve"> addition, modification or release </w:t>
      </w:r>
      <w:r w:rsidR="00EC66A5" w:rsidRPr="004D1A72">
        <w:t>of the user plane resource configuration</w:t>
      </w:r>
      <w:r w:rsidRPr="004D1A72">
        <w:rPr>
          <w:lang w:eastAsia="zh-CN"/>
        </w:rPr>
        <w:t xml:space="preserve">. </w:t>
      </w:r>
      <w:r w:rsidR="009D5095" w:rsidRPr="004D1A72">
        <w:rPr>
          <w:lang w:eastAsia="zh-CN"/>
        </w:rPr>
        <w:t xml:space="preserve">The MN uses this procedure to perform handover within the same MN while keeping the SN, when the SN needs to be involved (i.e. in NGEN-DC). </w:t>
      </w:r>
      <w:r w:rsidRPr="004D1A72">
        <w:rPr>
          <w:lang w:eastAsia="zh-CN"/>
        </w:rPr>
        <w:t xml:space="preserve">The MN </w:t>
      </w:r>
      <w:r w:rsidR="009D5095" w:rsidRPr="004D1A72">
        <w:rPr>
          <w:lang w:eastAsia="zh-CN"/>
        </w:rPr>
        <w:t xml:space="preserve">also </w:t>
      </w:r>
      <w:r w:rsidRPr="004D1A72">
        <w:rPr>
          <w:lang w:eastAsia="zh-CN"/>
        </w:rPr>
        <w:t xml:space="preserve">uses the procedure to </w:t>
      </w:r>
      <w:r w:rsidRPr="004D1A72">
        <w:rPr>
          <w:lang w:eastAsia="zh-TW"/>
        </w:rPr>
        <w:t>query the current SCG configuration</w:t>
      </w:r>
      <w:r w:rsidRPr="004D1A72">
        <w:rPr>
          <w:lang w:eastAsia="zh-CN"/>
        </w:rPr>
        <w:t>, e.g. when delta configuration is applied in a</w:t>
      </w:r>
      <w:r w:rsidR="001C1952" w:rsidRPr="004D1A72">
        <w:rPr>
          <w:lang w:eastAsia="zh-CN"/>
        </w:rPr>
        <w:t>n</w:t>
      </w:r>
      <w:r w:rsidRPr="004D1A72">
        <w:rPr>
          <w:lang w:eastAsia="zh-CN"/>
        </w:rPr>
        <w:t xml:space="preserve"> MN initiated SN change</w:t>
      </w:r>
      <w:r w:rsidRPr="004D1A72">
        <w:t xml:space="preserve">. </w:t>
      </w:r>
      <w:r w:rsidR="00542C96" w:rsidRPr="004D1A72">
        <w:t xml:space="preserve">The MN </w:t>
      </w:r>
      <w:r w:rsidR="009D5095" w:rsidRPr="004D1A72">
        <w:t xml:space="preserve">also </w:t>
      </w:r>
      <w:r w:rsidR="00542C96" w:rsidRPr="004D1A72">
        <w:t>uses the procedure to provide the S-RLF related information to the SN</w:t>
      </w:r>
      <w:r w:rsidR="00EC66A5" w:rsidRPr="004D1A72">
        <w:t xml:space="preserve"> or to provide additional available DRB IDs to be used for SN terminated bearers</w:t>
      </w:r>
      <w:r w:rsidR="00542C96" w:rsidRPr="004D1A72">
        <w:t xml:space="preserve">. </w:t>
      </w:r>
      <w:r w:rsidR="002F51DF" w:rsidRPr="004D1A72">
        <w:t>The MN also uses this procedure to activate or deactivate the SCG.</w:t>
      </w:r>
      <w:r w:rsidR="002F51DF" w:rsidRPr="004D1A72">
        <w:rPr>
          <w:lang w:eastAsia="zh-CN"/>
        </w:rPr>
        <w:t xml:space="preserve"> </w:t>
      </w:r>
      <w:r w:rsidR="00542C96" w:rsidRPr="004D1A72">
        <w:t xml:space="preserve">The </w:t>
      </w:r>
      <w:r w:rsidRPr="004D1A72">
        <w:t xml:space="preserve">MN may not use the procedure to initiate the addition, modification or release of SCG </w:t>
      </w:r>
      <w:proofErr w:type="spellStart"/>
      <w:r w:rsidRPr="004D1A72">
        <w:t>S</w:t>
      </w:r>
      <w:r w:rsidR="003A3033" w:rsidRPr="004D1A72">
        <w:t>C</w:t>
      </w:r>
      <w:r w:rsidRPr="004D1A72">
        <w:t>ells</w:t>
      </w:r>
      <w:proofErr w:type="spellEnd"/>
      <w:r w:rsidRPr="004D1A72">
        <w:t>. The S</w:t>
      </w:r>
      <w:r w:rsidRPr="004D1A72">
        <w:rPr>
          <w:lang w:eastAsia="zh-CN"/>
        </w:rPr>
        <w:t>N</w:t>
      </w:r>
      <w:r w:rsidRPr="004D1A72">
        <w:t xml:space="preserve"> may reject the request, except if it concerns the release of </w:t>
      </w:r>
      <w:r w:rsidR="00EC66A5" w:rsidRPr="004D1A72">
        <w:t>the user plane resource configuration</w:t>
      </w:r>
      <w:r w:rsidR="009D5095" w:rsidRPr="004D1A72">
        <w:t>, or if it is used to perform handover within the same MN while keeping the SN</w:t>
      </w:r>
      <w:r w:rsidRPr="004D1A72">
        <w:t xml:space="preserve">. Figure </w:t>
      </w:r>
      <w:r w:rsidRPr="004D1A72">
        <w:rPr>
          <w:lang w:eastAsia="zh-CN"/>
        </w:rPr>
        <w:t>10.3.2-1</w:t>
      </w:r>
      <w:r w:rsidRPr="004D1A72">
        <w:t xml:space="preserve"> shows an example signalling flow for a</w:t>
      </w:r>
      <w:r w:rsidR="001C1952" w:rsidRPr="004D1A72">
        <w:t>n</w:t>
      </w:r>
      <w:r w:rsidRPr="004D1A72">
        <w:t xml:space="preserve"> M</w:t>
      </w:r>
      <w:r w:rsidRPr="004D1A72">
        <w:rPr>
          <w:lang w:eastAsia="zh-CN"/>
        </w:rPr>
        <w:t>N</w:t>
      </w:r>
      <w:r w:rsidRPr="004D1A72">
        <w:t xml:space="preserve"> initiated S</w:t>
      </w:r>
      <w:r w:rsidRPr="004D1A72">
        <w:rPr>
          <w:lang w:eastAsia="zh-CN"/>
        </w:rPr>
        <w:t>N</w:t>
      </w:r>
      <w:r w:rsidRPr="004D1A72">
        <w:t xml:space="preserve"> Modification procedure.</w:t>
      </w:r>
    </w:p>
    <w:p w14:paraId="6A857F75" w14:textId="0A687444" w:rsidR="00D778A9" w:rsidRPr="004D1A72" w:rsidRDefault="00D778A9" w:rsidP="006C0796">
      <w:pPr>
        <w:pStyle w:val="B1"/>
      </w:pPr>
      <w:r w:rsidRPr="004D1A72">
        <w:t>1.</w:t>
      </w:r>
      <w:r w:rsidRPr="004D1A72">
        <w:tab/>
        <w:t>The M</w:t>
      </w:r>
      <w:r w:rsidRPr="004D1A72">
        <w:rPr>
          <w:lang w:eastAsia="zh-CN"/>
        </w:rPr>
        <w:t>N</w:t>
      </w:r>
      <w:r w:rsidRPr="004D1A72">
        <w:t xml:space="preserve"> sends the </w:t>
      </w:r>
      <w:r w:rsidRPr="004D1A72">
        <w:rPr>
          <w:i/>
        </w:rPr>
        <w:t>S</w:t>
      </w:r>
      <w:r w:rsidRPr="004D1A72">
        <w:rPr>
          <w:i/>
          <w:lang w:eastAsia="zh-CN"/>
        </w:rPr>
        <w:t>N</w:t>
      </w:r>
      <w:r w:rsidRPr="004D1A72">
        <w:rPr>
          <w:i/>
        </w:rPr>
        <w:t xml:space="preserve"> Modification Request</w:t>
      </w:r>
      <w:r w:rsidRPr="004D1A72">
        <w:t xml:space="preserve"> message, which may contain </w:t>
      </w:r>
      <w:r w:rsidR="00EC66A5" w:rsidRPr="004D1A72">
        <w:t>user plane resource configuration</w:t>
      </w:r>
      <w:r w:rsidR="00EC66A5" w:rsidRPr="004D1A72">
        <w:rPr>
          <w:lang w:eastAsia="zh-CN"/>
        </w:rPr>
        <w:t xml:space="preserve"> </w:t>
      </w:r>
      <w:r w:rsidRPr="004D1A72">
        <w:t>related or other UE context related information,</w:t>
      </w:r>
      <w:r w:rsidR="00FE7446" w:rsidRPr="004D1A72">
        <w:t xml:space="preserve"> PDU session level Network Slice info</w:t>
      </w:r>
      <w:r w:rsidRPr="004D1A72">
        <w:t xml:space="preserve"> and the requested SCG configuration information, including the UE capabilities coordination result to be used as basis for the reconfiguration by the S</w:t>
      </w:r>
      <w:r w:rsidRPr="004D1A72">
        <w:rPr>
          <w:lang w:eastAsia="zh-CN"/>
        </w:rPr>
        <w:t>N</w:t>
      </w:r>
      <w:r w:rsidR="00775189" w:rsidRPr="004D1A72">
        <w:t>.</w:t>
      </w:r>
      <w:r w:rsidR="006E4179" w:rsidRPr="004D1A72">
        <w:t xml:space="preserve"> In case a security key update in the SN is required, a new </w:t>
      </w:r>
      <w:r w:rsidR="006E4179" w:rsidRPr="004D1A72">
        <w:rPr>
          <w:bCs/>
          <w:i/>
        </w:rPr>
        <w:t>SN Security Key</w:t>
      </w:r>
      <w:r w:rsidR="006E4179" w:rsidRPr="004D1A72">
        <w:rPr>
          <w:bCs/>
        </w:rPr>
        <w:t xml:space="preserve"> is included.</w:t>
      </w:r>
      <w:r w:rsidR="001F56D7" w:rsidRPr="004D1A72">
        <w:t xml:space="preserve"> In case</w:t>
      </w:r>
      <w:r w:rsidR="001F56D7" w:rsidRPr="004D1A72">
        <w:rPr>
          <w:lang w:eastAsia="zh-CN"/>
        </w:rPr>
        <w:t xml:space="preserve"> the</w:t>
      </w:r>
      <w:r w:rsidR="001F56D7" w:rsidRPr="004D1A72">
        <w:t xml:space="preserve"> PDCP data recovery</w:t>
      </w:r>
      <w:r w:rsidR="001F56D7" w:rsidRPr="004D1A72">
        <w:rPr>
          <w:lang w:eastAsia="zh-CN"/>
        </w:rPr>
        <w:t xml:space="preserve"> in the SN is required,</w:t>
      </w:r>
      <w:r w:rsidR="001F56D7" w:rsidRPr="004D1A72">
        <w:t xml:space="preserve"> the </w:t>
      </w:r>
      <w:r w:rsidR="001F56D7" w:rsidRPr="004D1A72">
        <w:rPr>
          <w:i/>
        </w:rPr>
        <w:t>PDCP Change</w:t>
      </w:r>
      <w:r w:rsidR="001F56D7" w:rsidRPr="004D1A72">
        <w:t xml:space="preserve"> </w:t>
      </w:r>
      <w:r w:rsidR="001F56D7" w:rsidRPr="004D1A72">
        <w:rPr>
          <w:i/>
        </w:rPr>
        <w:t>Indication</w:t>
      </w:r>
      <w:r w:rsidR="001F56D7" w:rsidRPr="004D1A72">
        <w:t xml:space="preserve"> </w:t>
      </w:r>
      <w:r w:rsidR="001F56D7" w:rsidRPr="004D1A72">
        <w:rPr>
          <w:lang w:eastAsia="zh-CN"/>
        </w:rPr>
        <w:t xml:space="preserve">is included which </w:t>
      </w:r>
      <w:r w:rsidR="001F56D7" w:rsidRPr="004D1A72">
        <w:t xml:space="preserve">indicates that PDCP data recovery is </w:t>
      </w:r>
      <w:r w:rsidR="001F56D7" w:rsidRPr="004D1A72">
        <w:rPr>
          <w:lang w:eastAsia="zh-CN"/>
        </w:rPr>
        <w:t>required in SN</w:t>
      </w:r>
      <w:r w:rsidR="001F56D7" w:rsidRPr="004D1A72">
        <w:t>.</w:t>
      </w:r>
    </w:p>
    <w:p w14:paraId="1E77A1BE" w14:textId="1B1093A6" w:rsidR="001B250B" w:rsidRPr="004D1A72" w:rsidRDefault="00D778A9" w:rsidP="001B250B">
      <w:pPr>
        <w:pStyle w:val="B1"/>
      </w:pPr>
      <w:r w:rsidRPr="004D1A72">
        <w:t>2.</w:t>
      </w:r>
      <w:r w:rsidRPr="004D1A72">
        <w:tab/>
        <w:t>The S</w:t>
      </w:r>
      <w:r w:rsidRPr="004D1A72">
        <w:rPr>
          <w:lang w:eastAsia="zh-CN"/>
        </w:rPr>
        <w:t>N</w:t>
      </w:r>
      <w:r w:rsidRPr="004D1A72">
        <w:t xml:space="preserve"> responds with the </w:t>
      </w:r>
      <w:r w:rsidRPr="004D1A72">
        <w:rPr>
          <w:i/>
        </w:rPr>
        <w:t>S</w:t>
      </w:r>
      <w:r w:rsidRPr="004D1A72">
        <w:rPr>
          <w:i/>
          <w:lang w:eastAsia="zh-CN"/>
        </w:rPr>
        <w:t>N</w:t>
      </w:r>
      <w:r w:rsidRPr="004D1A72">
        <w:rPr>
          <w:i/>
        </w:rPr>
        <w:t xml:space="preserve"> Modification Request Acknowledge</w:t>
      </w:r>
      <w:r w:rsidRPr="004D1A72">
        <w:t xml:space="preserve"> message, which may contain </w:t>
      </w:r>
      <w:r w:rsidRPr="004D1A72">
        <w:rPr>
          <w:lang w:eastAsia="zh-CN"/>
        </w:rPr>
        <w:t xml:space="preserve">new SCG </w:t>
      </w:r>
      <w:r w:rsidRPr="004D1A72">
        <w:t>radio configuration information within</w:t>
      </w:r>
      <w:r w:rsidRPr="004D1A72">
        <w:rPr>
          <w:lang w:eastAsia="zh-CN"/>
        </w:rPr>
        <w:t xml:space="preserve"> a</w:t>
      </w:r>
      <w:r w:rsidR="007C69CD" w:rsidRPr="004D1A72">
        <w:rPr>
          <w:lang w:eastAsia="zh-CN"/>
        </w:rPr>
        <w:t>n</w:t>
      </w:r>
      <w:r w:rsidRPr="004D1A72">
        <w:rPr>
          <w:lang w:eastAsia="zh-CN"/>
        </w:rPr>
        <w:t xml:space="preserve"> SN RRC </w:t>
      </w:r>
      <w:r w:rsidR="007C69CD" w:rsidRPr="004D1A72">
        <w:rPr>
          <w:lang w:eastAsia="zh-CN"/>
        </w:rPr>
        <w:t>re</w:t>
      </w:r>
      <w:r w:rsidRPr="004D1A72">
        <w:rPr>
          <w:lang w:eastAsia="zh-CN"/>
        </w:rPr>
        <w:t>configuration message</w:t>
      </w:r>
      <w:r w:rsidRPr="004D1A72">
        <w:rPr>
          <w:i/>
          <w:lang w:eastAsia="zh-CN"/>
        </w:rPr>
        <w:t xml:space="preserve">, </w:t>
      </w:r>
      <w:r w:rsidRPr="004D1A72">
        <w:t>and data forwarding address information (if applicable).</w:t>
      </w:r>
      <w:r w:rsidR="002F51DF" w:rsidRPr="004D1A72">
        <w:t xml:space="preserve"> </w:t>
      </w:r>
      <w:r w:rsidR="002F51DF" w:rsidRPr="004D1A72">
        <w:rPr>
          <w:bCs/>
        </w:rPr>
        <w:t>If the MN requested the SCG to be activated or deactivated, the SN may indicate whether the SCG is activated or deactivated</w:t>
      </w:r>
      <w:r w:rsidR="002F51DF" w:rsidRPr="004D1A72">
        <w:rPr>
          <w:bCs/>
          <w:lang w:eastAsia="zh-CN"/>
        </w:rPr>
        <w:t>.</w:t>
      </w:r>
    </w:p>
    <w:p w14:paraId="6E84C1A0" w14:textId="77777777" w:rsidR="001B250B" w:rsidRPr="004D1A72" w:rsidRDefault="001B250B" w:rsidP="001B250B">
      <w:pPr>
        <w:pStyle w:val="NO"/>
      </w:pPr>
      <w:r w:rsidRPr="004D1A72">
        <w:t>NOTE</w:t>
      </w:r>
      <w:r w:rsidR="00515102" w:rsidRPr="004D1A72">
        <w:t xml:space="preserve"> 1</w:t>
      </w:r>
      <w:r w:rsidRPr="004D1A72">
        <w:t>:</w:t>
      </w:r>
      <w:r w:rsidRPr="004D1A72">
        <w:tab/>
        <w:t xml:space="preserve">For MN terminated bearers to be setup for which PDCP duplication with CA is configured </w:t>
      </w:r>
      <w:r w:rsidR="00435A5B" w:rsidRPr="004D1A72">
        <w:t xml:space="preserve">in NR SCG side, </w:t>
      </w:r>
      <w:r w:rsidRPr="004D1A72">
        <w:t xml:space="preserve">the MN allocates </w:t>
      </w:r>
      <w:r w:rsidR="00E11B21" w:rsidRPr="004D1A72">
        <w:t>up to 4</w:t>
      </w:r>
      <w:r w:rsidRPr="004D1A72">
        <w:t xml:space="preserve"> separate </w:t>
      </w:r>
      <w:proofErr w:type="spellStart"/>
      <w:r w:rsidRPr="004D1A72">
        <w:t>Xn</w:t>
      </w:r>
      <w:proofErr w:type="spellEnd"/>
      <w:r w:rsidRPr="004D1A72">
        <w:t>-U bearers</w:t>
      </w:r>
      <w:r w:rsidR="00435A5B" w:rsidRPr="004D1A72">
        <w:t xml:space="preserve"> and the SN provides a logical channel ID for primary or split secondary path to the MN.</w:t>
      </w:r>
    </w:p>
    <w:p w14:paraId="7604FB87" w14:textId="77777777" w:rsidR="00D778A9" w:rsidRPr="004D1A72" w:rsidRDefault="001B250B" w:rsidP="00147DF9">
      <w:pPr>
        <w:pStyle w:val="NO"/>
        <w:rPr>
          <w:i/>
          <w:iCs/>
        </w:rPr>
      </w:pPr>
      <w:r w:rsidRPr="004D1A72">
        <w:tab/>
        <w:t xml:space="preserve">For SN terminated bearers to be setup for which PDCP duplication with CA is configured </w:t>
      </w:r>
      <w:r w:rsidR="00435A5B" w:rsidRPr="004D1A72">
        <w:t xml:space="preserve">in NR MCG side, </w:t>
      </w:r>
      <w:r w:rsidRPr="004D1A72">
        <w:t xml:space="preserve">the SN allocates </w:t>
      </w:r>
      <w:r w:rsidR="00E11B21" w:rsidRPr="004D1A72">
        <w:t>up to 4</w:t>
      </w:r>
      <w:r w:rsidRPr="004D1A72">
        <w:t xml:space="preserve"> separate </w:t>
      </w:r>
      <w:proofErr w:type="spellStart"/>
      <w:r w:rsidRPr="004D1A72">
        <w:t>Xn</w:t>
      </w:r>
      <w:proofErr w:type="spellEnd"/>
      <w:r w:rsidRPr="004D1A72">
        <w:t>-U bearers</w:t>
      </w:r>
      <w:r w:rsidR="00435A5B" w:rsidRPr="004D1A72">
        <w:t xml:space="preserve"> and the MN provides a logical channel ID for primary or split secondary path to the SN via an additional MN-initiated SN modification procedure</w:t>
      </w:r>
      <w:r w:rsidRPr="004D1A72">
        <w:t>.</w:t>
      </w:r>
    </w:p>
    <w:p w14:paraId="3832532B" w14:textId="77777777" w:rsidR="00EC66A5" w:rsidRPr="004D1A72" w:rsidRDefault="00EC66A5" w:rsidP="006C0796">
      <w:pPr>
        <w:pStyle w:val="B1"/>
      </w:pPr>
      <w:r w:rsidRPr="004D1A72">
        <w:t>2a.</w:t>
      </w:r>
      <w:r w:rsidRPr="004D1A72">
        <w:tab/>
      </w:r>
      <w:r w:rsidR="00A569AB" w:rsidRPr="004D1A72">
        <w:t xml:space="preserve">When applicable, the MN provides data forwarding address information to the SN. </w:t>
      </w:r>
      <w:r w:rsidRPr="004D1A72">
        <w:t>For SN terminated bearers</w:t>
      </w:r>
      <w:r w:rsidR="00A569AB" w:rsidRPr="004D1A72">
        <w:t xml:space="preserve"> using MCG resources</w:t>
      </w:r>
      <w:r w:rsidRPr="004D1A72">
        <w:t xml:space="preserve">, the MN provides </w:t>
      </w:r>
      <w:proofErr w:type="spellStart"/>
      <w:r w:rsidRPr="004D1A72">
        <w:t>Xn</w:t>
      </w:r>
      <w:proofErr w:type="spellEnd"/>
      <w:r w:rsidRPr="004D1A72">
        <w:t xml:space="preserve">-U DL TNL address information in the </w:t>
      </w:r>
      <w:proofErr w:type="spellStart"/>
      <w:r w:rsidRPr="004D1A72">
        <w:rPr>
          <w:i/>
        </w:rPr>
        <w:t>Xn</w:t>
      </w:r>
      <w:proofErr w:type="spellEnd"/>
      <w:r w:rsidRPr="004D1A72">
        <w:rPr>
          <w:i/>
        </w:rPr>
        <w:t>-U Address Indication</w:t>
      </w:r>
      <w:r w:rsidRPr="004D1A72">
        <w:t xml:space="preserve"> message.</w:t>
      </w:r>
    </w:p>
    <w:p w14:paraId="7DAD6C76" w14:textId="77777777" w:rsidR="00D778A9" w:rsidRPr="004D1A72" w:rsidRDefault="00D778A9" w:rsidP="006C0796">
      <w:pPr>
        <w:pStyle w:val="B1"/>
      </w:pPr>
      <w:r w:rsidRPr="004D1A72">
        <w:t>3/4.</w:t>
      </w:r>
      <w:r w:rsidRPr="004D1A72">
        <w:tab/>
        <w:t>T</w:t>
      </w:r>
      <w:r w:rsidRPr="004D1A72">
        <w:rPr>
          <w:rFonts w:eastAsia="MS Mincho"/>
        </w:rPr>
        <w:t>he M</w:t>
      </w:r>
      <w:r w:rsidRPr="004D1A72">
        <w:rPr>
          <w:lang w:eastAsia="zh-CN"/>
        </w:rPr>
        <w:t>N</w:t>
      </w:r>
      <w:r w:rsidRPr="004D1A72">
        <w:rPr>
          <w:rFonts w:eastAsia="MS Mincho"/>
        </w:rPr>
        <w:t xml:space="preserve"> ini</w:t>
      </w:r>
      <w:r w:rsidRPr="004D1A72">
        <w:t>tiates the RRC reconfiguration procedure</w:t>
      </w:r>
      <w:r w:rsidRPr="004D1A72">
        <w:rPr>
          <w:lang w:eastAsia="zh-CN"/>
        </w:rPr>
        <w:t>, including</w:t>
      </w:r>
      <w:r w:rsidR="007C69CD" w:rsidRPr="004D1A72">
        <w:rPr>
          <w:lang w:eastAsia="zh-CN"/>
        </w:rPr>
        <w:t xml:space="preserve"> an</w:t>
      </w:r>
      <w:r w:rsidRPr="004D1A72">
        <w:rPr>
          <w:lang w:eastAsia="zh-CN"/>
        </w:rPr>
        <w:t xml:space="preserve"> </w:t>
      </w:r>
      <w:r w:rsidRPr="004D1A72">
        <w:rPr>
          <w:i/>
          <w:lang w:eastAsia="zh-CN"/>
        </w:rPr>
        <w:t xml:space="preserve">SN RRC </w:t>
      </w:r>
      <w:r w:rsidR="007C69CD" w:rsidRPr="004D1A72">
        <w:rPr>
          <w:i/>
          <w:lang w:eastAsia="zh-CN"/>
        </w:rPr>
        <w:t>re</w:t>
      </w:r>
      <w:r w:rsidRPr="004D1A72">
        <w:rPr>
          <w:i/>
          <w:lang w:eastAsia="zh-CN"/>
        </w:rPr>
        <w:t>configuration</w:t>
      </w:r>
      <w:r w:rsidRPr="004D1A72">
        <w:rPr>
          <w:lang w:eastAsia="zh-CN"/>
        </w:rPr>
        <w:t xml:space="preserve"> message</w:t>
      </w:r>
      <w:r w:rsidRPr="004D1A72">
        <w:t>. The UE applies the new configuration</w:t>
      </w:r>
      <w:r w:rsidR="009D5095" w:rsidRPr="004D1A72">
        <w:t>, synchronizes to the MN (if instructed, in case of intra-MN handover)</w:t>
      </w:r>
      <w:r w:rsidRPr="004D1A72">
        <w:t xml:space="preserve"> and replies with </w:t>
      </w:r>
      <w:r w:rsidRPr="004D1A72">
        <w:rPr>
          <w:i/>
        </w:rPr>
        <w:t>MN RRC reconfiguration complete</w:t>
      </w:r>
      <w:r w:rsidRPr="004D1A72">
        <w:t xml:space="preserve"> message,</w:t>
      </w:r>
      <w:r w:rsidRPr="004D1A72">
        <w:rPr>
          <w:i/>
          <w:lang w:eastAsia="zh-CN"/>
        </w:rPr>
        <w:t xml:space="preserve"> </w:t>
      </w:r>
      <w:r w:rsidRPr="004D1A72">
        <w:rPr>
          <w:lang w:eastAsia="zh-CN"/>
        </w:rPr>
        <w:t>including a</w:t>
      </w:r>
      <w:r w:rsidR="007C69CD" w:rsidRPr="004D1A72">
        <w:rPr>
          <w:lang w:eastAsia="zh-CN"/>
        </w:rPr>
        <w:t>n</w:t>
      </w:r>
      <w:r w:rsidRPr="004D1A72">
        <w:rPr>
          <w:lang w:eastAsia="zh-CN"/>
        </w:rPr>
        <w:t xml:space="preserve"> SN RRC response message</w:t>
      </w:r>
      <w:r w:rsidR="00F278A1" w:rsidRPr="004D1A72">
        <w:rPr>
          <w:lang w:eastAsia="zh-CN"/>
        </w:rPr>
        <w:t>, if needed</w:t>
      </w:r>
      <w:r w:rsidRPr="004D1A72">
        <w:rPr>
          <w:lang w:eastAsia="zh-CN"/>
        </w:rPr>
        <w:t xml:space="preserve">. </w:t>
      </w:r>
      <w:r w:rsidRPr="004D1A72">
        <w:t xml:space="preserve">In case the UE is unable to comply with (part of) the configuration included in the </w:t>
      </w:r>
      <w:r w:rsidRPr="004D1A72">
        <w:rPr>
          <w:i/>
        </w:rPr>
        <w:t>MN RRC reconfiguration</w:t>
      </w:r>
      <w:r w:rsidRPr="004D1A72">
        <w:t xml:space="preserve"> message, it performs the reconfiguration failure procedure.</w:t>
      </w:r>
    </w:p>
    <w:p w14:paraId="0126F4E4" w14:textId="77777777" w:rsidR="00D778A9" w:rsidRPr="004D1A72" w:rsidRDefault="00D778A9" w:rsidP="006C0796">
      <w:pPr>
        <w:pStyle w:val="B1"/>
        <w:rPr>
          <w:lang w:eastAsia="zh-CN"/>
        </w:rPr>
      </w:pPr>
      <w:r w:rsidRPr="004D1A72">
        <w:lastRenderedPageBreak/>
        <w:t>5.</w:t>
      </w:r>
      <w:r w:rsidRPr="004D1A72">
        <w:tab/>
        <w:t xml:space="preserve">Upon successful completion of the reconfiguration, the success of the procedure is indicated in the </w:t>
      </w:r>
      <w:r w:rsidRPr="004D1A72">
        <w:rPr>
          <w:i/>
        </w:rPr>
        <w:t>S</w:t>
      </w:r>
      <w:r w:rsidRPr="004D1A72">
        <w:rPr>
          <w:i/>
          <w:lang w:eastAsia="zh-CN"/>
        </w:rPr>
        <w:t>N</w:t>
      </w:r>
      <w:r w:rsidRPr="004D1A72">
        <w:rPr>
          <w:i/>
        </w:rPr>
        <w:t xml:space="preserve"> Reconfiguration Complete</w:t>
      </w:r>
      <w:r w:rsidRPr="004D1A72">
        <w:t xml:space="preserve"> message.</w:t>
      </w:r>
    </w:p>
    <w:p w14:paraId="4E8D726B" w14:textId="77777777" w:rsidR="00D778A9" w:rsidRPr="004D1A72" w:rsidRDefault="00D778A9" w:rsidP="006C0796">
      <w:pPr>
        <w:pStyle w:val="B1"/>
        <w:rPr>
          <w:lang w:eastAsia="zh-CN"/>
        </w:rPr>
      </w:pPr>
      <w:r w:rsidRPr="004D1A72">
        <w:rPr>
          <w:lang w:eastAsia="zh-CN"/>
        </w:rPr>
        <w:t>6.</w:t>
      </w:r>
      <w:r w:rsidRPr="004D1A72">
        <w:rPr>
          <w:lang w:eastAsia="zh-CN"/>
        </w:rPr>
        <w:tab/>
      </w:r>
      <w:r w:rsidRPr="004D1A72">
        <w:t xml:space="preserve">If instructed, the UE performs synchronisation towards the </w:t>
      </w:r>
      <w:proofErr w:type="spellStart"/>
      <w:r w:rsidRPr="004D1A72">
        <w:rPr>
          <w:lang w:eastAsia="zh-CN"/>
        </w:rPr>
        <w:t>PSC</w:t>
      </w:r>
      <w:r w:rsidRPr="004D1A72">
        <w:t>ell</w:t>
      </w:r>
      <w:proofErr w:type="spellEnd"/>
      <w:r w:rsidRPr="004D1A72">
        <w:t xml:space="preserve"> of the SN as described in SN addition procedure. Otherwise, the UE may perform UL transmission after having applied the new configuration</w:t>
      </w:r>
      <w:r w:rsidRPr="004D1A72">
        <w:rPr>
          <w:lang w:eastAsia="zh-CN"/>
        </w:rPr>
        <w:t>.</w:t>
      </w:r>
    </w:p>
    <w:p w14:paraId="236B576E" w14:textId="77777777" w:rsidR="0070430A" w:rsidRPr="004D1A72" w:rsidRDefault="0070430A" w:rsidP="006C0796">
      <w:pPr>
        <w:pStyle w:val="B1"/>
      </w:pPr>
      <w:r w:rsidRPr="004D1A72">
        <w:t>7.</w:t>
      </w:r>
      <w:r w:rsidRPr="004D1A72">
        <w:tab/>
        <w:t xml:space="preserve">If PDCP termination point is changed for bearers using RLC AM, and when RRC full configuration is not used, the SN Status </w:t>
      </w:r>
      <w:r w:rsidR="00A569AB" w:rsidRPr="004D1A72">
        <w:t>Transfer takes place between the MN and the SN (Figure 10.3.2-1 depicts the case where a bearer context is transferred from the MN to the SN)</w:t>
      </w:r>
      <w:r w:rsidRPr="004D1A72">
        <w:t>.</w:t>
      </w:r>
    </w:p>
    <w:p w14:paraId="6805CCC2" w14:textId="77777777" w:rsidR="00D778A9" w:rsidRPr="004D1A72" w:rsidRDefault="00D778A9" w:rsidP="006C0796">
      <w:pPr>
        <w:pStyle w:val="B1"/>
      </w:pPr>
      <w:r w:rsidRPr="004D1A72">
        <w:t>8.</w:t>
      </w:r>
      <w:r w:rsidRPr="004D1A72">
        <w:tab/>
        <w:t>If applicable, data forwarding between M</w:t>
      </w:r>
      <w:r w:rsidRPr="004D1A72">
        <w:rPr>
          <w:lang w:eastAsia="zh-CN"/>
        </w:rPr>
        <w:t>N</w:t>
      </w:r>
      <w:r w:rsidRPr="004D1A72">
        <w:t xml:space="preserve"> and the S</w:t>
      </w:r>
      <w:r w:rsidRPr="004D1A72">
        <w:rPr>
          <w:lang w:eastAsia="zh-CN"/>
        </w:rPr>
        <w:t>N</w:t>
      </w:r>
      <w:r w:rsidRPr="004D1A72">
        <w:t xml:space="preserve"> takes place (Figure </w:t>
      </w:r>
      <w:r w:rsidRPr="004D1A72">
        <w:rPr>
          <w:lang w:eastAsia="zh-CN"/>
        </w:rPr>
        <w:t>10.3.2-1</w:t>
      </w:r>
      <w:r w:rsidRPr="004D1A72">
        <w:t xml:space="preserve"> depicts the case where a</w:t>
      </w:r>
      <w:r w:rsidR="00EC66A5" w:rsidRPr="004D1A72">
        <w:t xml:space="preserve"> user plane resource configuration</w:t>
      </w:r>
      <w:r w:rsidRPr="004D1A72">
        <w:rPr>
          <w:lang w:eastAsia="zh-CN"/>
        </w:rPr>
        <w:t xml:space="preserve"> </w:t>
      </w:r>
      <w:r w:rsidR="00EC66A5" w:rsidRPr="004D1A72">
        <w:rPr>
          <w:lang w:eastAsia="zh-CN"/>
        </w:rPr>
        <w:t>related</w:t>
      </w:r>
      <w:r w:rsidR="00EC66A5" w:rsidRPr="004D1A72">
        <w:t xml:space="preserve"> </w:t>
      </w:r>
      <w:r w:rsidRPr="004D1A72">
        <w:t>context is transferred from the M</w:t>
      </w:r>
      <w:r w:rsidRPr="004D1A72">
        <w:rPr>
          <w:lang w:eastAsia="zh-CN"/>
        </w:rPr>
        <w:t>N</w:t>
      </w:r>
      <w:r w:rsidRPr="004D1A72">
        <w:t xml:space="preserve"> to the S</w:t>
      </w:r>
      <w:r w:rsidRPr="004D1A72">
        <w:rPr>
          <w:lang w:eastAsia="zh-CN"/>
        </w:rPr>
        <w:t>N</w:t>
      </w:r>
      <w:r w:rsidRPr="004D1A72">
        <w:t>).</w:t>
      </w:r>
    </w:p>
    <w:p w14:paraId="418D185A" w14:textId="77777777" w:rsidR="00EC66A5" w:rsidRPr="004D1A72" w:rsidRDefault="00EC66A5" w:rsidP="00EC66A5">
      <w:pPr>
        <w:pStyle w:val="B1"/>
      </w:pPr>
      <w:r w:rsidRPr="004D1A72">
        <w:rPr>
          <w:rFonts w:eastAsia="Helvetica 45 Light"/>
        </w:rPr>
        <w:t>9.</w:t>
      </w:r>
      <w:r w:rsidRPr="004D1A72">
        <w:rPr>
          <w:rFonts w:eastAsia="Helvetica 45 Light"/>
        </w:rPr>
        <w:tab/>
        <w:t xml:space="preserve">The SN sends the </w:t>
      </w:r>
      <w:r w:rsidRPr="004D1A72">
        <w:rPr>
          <w:rFonts w:eastAsia="Helvetica 45 Light"/>
          <w:i/>
        </w:rPr>
        <w:t xml:space="preserve">Secondary RAT Data </w:t>
      </w:r>
      <w:r w:rsidR="008212E5" w:rsidRPr="004D1A72">
        <w:rPr>
          <w:i/>
          <w:lang w:eastAsia="zh-CN"/>
        </w:rPr>
        <w:t xml:space="preserve">Usage </w:t>
      </w:r>
      <w:r w:rsidRPr="004D1A72">
        <w:rPr>
          <w:rFonts w:eastAsia="Helvetica 45 Light"/>
          <w:i/>
        </w:rPr>
        <w:t>Report</w:t>
      </w:r>
      <w:r w:rsidRPr="004D1A72">
        <w:rPr>
          <w:rFonts w:eastAsia="Helvetica 45 Light"/>
        </w:rPr>
        <w:t xml:space="preserve"> message to the MN and includes the data volumes delivered to </w:t>
      </w:r>
      <w:r w:rsidR="008212E5" w:rsidRPr="004D1A72">
        <w:rPr>
          <w:lang w:eastAsia="zh-CN"/>
        </w:rPr>
        <w:t>and received from</w:t>
      </w:r>
      <w:r w:rsidR="008212E5" w:rsidRPr="004D1A72">
        <w:rPr>
          <w:rFonts w:eastAsia="Helvetica 45 Light"/>
        </w:rPr>
        <w:t xml:space="preserve"> </w:t>
      </w:r>
      <w:r w:rsidRPr="004D1A72">
        <w:rPr>
          <w:rFonts w:eastAsia="Helvetica 45 Light"/>
        </w:rPr>
        <w:t xml:space="preserve">the UE </w:t>
      </w:r>
      <w:r w:rsidR="00992701" w:rsidRPr="004D1A72">
        <w:rPr>
          <w:rFonts w:eastAsia="Helvetica 45 Light"/>
        </w:rPr>
        <w:t xml:space="preserve">as described in </w:t>
      </w:r>
      <w:r w:rsidR="008C5BCC" w:rsidRPr="004D1A72">
        <w:rPr>
          <w:rFonts w:eastAsia="Helvetica 45 Light"/>
        </w:rPr>
        <w:t>clause</w:t>
      </w:r>
      <w:r w:rsidR="00992701" w:rsidRPr="004D1A72">
        <w:rPr>
          <w:rFonts w:eastAsia="Helvetica 45 Light"/>
        </w:rPr>
        <w:t xml:space="preserve"> 10.11.2</w:t>
      </w:r>
      <w:r w:rsidRPr="004D1A72">
        <w:rPr>
          <w:rFonts w:eastAsia="Helvetica 45 Light"/>
        </w:rPr>
        <w:t>.</w:t>
      </w:r>
    </w:p>
    <w:p w14:paraId="5CEC016C" w14:textId="77777777" w:rsidR="00EC66A5" w:rsidRPr="004D1A72" w:rsidRDefault="00EC66A5" w:rsidP="00BB7F3E">
      <w:pPr>
        <w:pStyle w:val="NO"/>
        <w:rPr>
          <w:rFonts w:eastAsia="Helvetica 45 Light"/>
        </w:rPr>
      </w:pPr>
      <w:r w:rsidRPr="004D1A72">
        <w:t>NOTE</w:t>
      </w:r>
      <w:r w:rsidR="00515102" w:rsidRPr="004D1A72">
        <w:t xml:space="preserve"> 2</w:t>
      </w:r>
      <w:r w:rsidRPr="004D1A72">
        <w:rPr>
          <w:rFonts w:eastAsia="Helvetica 45 Light"/>
        </w:rPr>
        <w:t>:</w:t>
      </w:r>
      <w:r w:rsidRPr="004D1A72">
        <w:rPr>
          <w:rFonts w:eastAsia="Helvetica 45 Light"/>
        </w:rPr>
        <w:tab/>
        <w:t xml:space="preserve">The order the SN sends the </w:t>
      </w:r>
      <w:r w:rsidRPr="004D1A72">
        <w:rPr>
          <w:rFonts w:eastAsia="Helvetica 45 Light"/>
          <w:i/>
        </w:rPr>
        <w:t xml:space="preserve">Secondary RAT Data </w:t>
      </w:r>
      <w:r w:rsidR="00D13C3D" w:rsidRPr="004D1A72">
        <w:rPr>
          <w:i/>
          <w:lang w:eastAsia="zh-CN"/>
        </w:rPr>
        <w:t>Usage</w:t>
      </w:r>
      <w:r w:rsidR="008212E5" w:rsidRPr="004D1A72">
        <w:rPr>
          <w:rFonts w:eastAsia="Helvetica 45 Light"/>
          <w:i/>
        </w:rPr>
        <w:t xml:space="preserve"> </w:t>
      </w:r>
      <w:r w:rsidRPr="004D1A72">
        <w:rPr>
          <w:rFonts w:eastAsia="Helvetica 45 Light"/>
          <w:i/>
        </w:rPr>
        <w:t>Report</w:t>
      </w:r>
      <w:r w:rsidRPr="004D1A72">
        <w:rPr>
          <w:rFonts w:eastAsia="Helvetica 45 Light"/>
        </w:rPr>
        <w:t xml:space="preserve"> message and performs data forwarding with MN is not defined. The SN may send the report when the transmission of the related QoS flow is stopped.</w:t>
      </w:r>
    </w:p>
    <w:p w14:paraId="64FF6612" w14:textId="77777777" w:rsidR="00D778A9" w:rsidRPr="004D1A72" w:rsidRDefault="00EC66A5" w:rsidP="00EC66A5">
      <w:pPr>
        <w:pStyle w:val="B1"/>
      </w:pPr>
      <w:r w:rsidRPr="004D1A72">
        <w:t>10</w:t>
      </w:r>
      <w:r w:rsidR="00D778A9" w:rsidRPr="004D1A72">
        <w:t>.</w:t>
      </w:r>
      <w:r w:rsidR="00D778A9" w:rsidRPr="004D1A72">
        <w:tab/>
        <w:t xml:space="preserve">If applicable, a </w:t>
      </w:r>
      <w:r w:rsidR="00D778A9" w:rsidRPr="004D1A72">
        <w:rPr>
          <w:lang w:eastAsia="zh-CN"/>
        </w:rPr>
        <w:t xml:space="preserve">PDU Session </w:t>
      </w:r>
      <w:r w:rsidR="00D778A9" w:rsidRPr="004D1A72">
        <w:t xml:space="preserve">path update </w:t>
      </w:r>
      <w:r w:rsidR="00D778A9" w:rsidRPr="004D1A72">
        <w:rPr>
          <w:lang w:eastAsia="zh-CN"/>
        </w:rPr>
        <w:t xml:space="preserve">procedure </w:t>
      </w:r>
      <w:r w:rsidR="00D778A9" w:rsidRPr="004D1A72">
        <w:t>is performed.</w:t>
      </w:r>
    </w:p>
    <w:p w14:paraId="34FBB893" w14:textId="77777777" w:rsidR="00D778A9" w:rsidRPr="004D1A72" w:rsidRDefault="00D778A9" w:rsidP="00D778A9">
      <w:pPr>
        <w:rPr>
          <w:b/>
          <w:lang w:eastAsia="zh-CN"/>
        </w:rPr>
      </w:pPr>
      <w:r w:rsidRPr="004D1A72">
        <w:rPr>
          <w:b/>
        </w:rPr>
        <w:t>S</w:t>
      </w:r>
      <w:r w:rsidRPr="004D1A72">
        <w:rPr>
          <w:b/>
          <w:lang w:eastAsia="zh-CN"/>
        </w:rPr>
        <w:t>N</w:t>
      </w:r>
      <w:r w:rsidRPr="004D1A72">
        <w:rPr>
          <w:b/>
        </w:rPr>
        <w:t xml:space="preserve"> initiated S</w:t>
      </w:r>
      <w:r w:rsidRPr="004D1A72">
        <w:rPr>
          <w:b/>
          <w:lang w:eastAsia="zh-CN"/>
        </w:rPr>
        <w:t>N</w:t>
      </w:r>
      <w:r w:rsidRPr="004D1A72">
        <w:rPr>
          <w:b/>
        </w:rPr>
        <w:t xml:space="preserve"> Modification</w:t>
      </w:r>
      <w:r w:rsidRPr="004D1A72">
        <w:rPr>
          <w:b/>
          <w:lang w:eastAsia="zh-CN"/>
        </w:rPr>
        <w:t xml:space="preserve"> with MN involvement</w:t>
      </w:r>
    </w:p>
    <w:p w14:paraId="37E4B8CB" w14:textId="77777777" w:rsidR="00D778A9" w:rsidRPr="004D1A72" w:rsidRDefault="004B0D82" w:rsidP="00D778A9">
      <w:pPr>
        <w:pStyle w:val="TH"/>
      </w:pPr>
      <w:r w:rsidRPr="004D1A72">
        <w:object w:dxaOrig="10259" w:dyaOrig="6165" w14:anchorId="3E88A414">
          <v:shape id="_x0000_i1050" type="#_x0000_t75" style="width:434.25pt;height:261pt" o:ole="">
            <v:imagedata r:id="rId66" o:title=""/>
            <o:lock v:ext="edit" aspectratio="f"/>
          </v:shape>
          <o:OLEObject Type="Embed" ProgID="Visio.Drawing.11" ShapeID="_x0000_i1050" DrawAspect="Content" ObjectID="_1712430122" r:id="rId67"/>
        </w:object>
      </w:r>
    </w:p>
    <w:p w14:paraId="5C9211F8" w14:textId="77777777" w:rsidR="00D778A9" w:rsidRPr="004D1A72" w:rsidRDefault="00D778A9" w:rsidP="00D778A9">
      <w:pPr>
        <w:pStyle w:val="TF"/>
      </w:pPr>
      <w:r w:rsidRPr="004D1A72">
        <w:t xml:space="preserve">Figure </w:t>
      </w:r>
      <w:r w:rsidRPr="004D1A72">
        <w:rPr>
          <w:lang w:eastAsia="zh-CN"/>
        </w:rPr>
        <w:t>10.3.2</w:t>
      </w:r>
      <w:r w:rsidRPr="004D1A72">
        <w:t>-</w:t>
      </w:r>
      <w:r w:rsidRPr="004D1A72">
        <w:rPr>
          <w:lang w:eastAsia="zh-CN"/>
        </w:rPr>
        <w:t>2</w:t>
      </w:r>
      <w:r w:rsidRPr="004D1A72">
        <w:t xml:space="preserve">: </w:t>
      </w:r>
      <w:r w:rsidRPr="004D1A72">
        <w:rPr>
          <w:lang w:eastAsia="zh-CN"/>
        </w:rPr>
        <w:t xml:space="preserve">SN Modification procedure - SN initiated </w:t>
      </w:r>
      <w:r w:rsidRPr="004D1A72">
        <w:t>with MN involvement</w:t>
      </w:r>
    </w:p>
    <w:p w14:paraId="6AC84935" w14:textId="21D48180" w:rsidR="00D778A9" w:rsidRPr="004D1A72" w:rsidRDefault="00D778A9" w:rsidP="00D778A9">
      <w:r w:rsidRPr="004D1A72">
        <w:t>The S</w:t>
      </w:r>
      <w:r w:rsidRPr="004D1A72">
        <w:rPr>
          <w:lang w:eastAsia="zh-CN"/>
        </w:rPr>
        <w:t>N</w:t>
      </w:r>
      <w:r w:rsidRPr="004D1A72">
        <w:t xml:space="preserve"> uses the procedure to perform configuration changes of the SCG within the same S</w:t>
      </w:r>
      <w:r w:rsidRPr="004D1A72">
        <w:rPr>
          <w:lang w:eastAsia="zh-CN"/>
        </w:rPr>
        <w:t>N</w:t>
      </w:r>
      <w:r w:rsidRPr="004D1A72">
        <w:t>, e.g. to trigger the</w:t>
      </w:r>
      <w:r w:rsidRPr="004D1A72">
        <w:rPr>
          <w:lang w:eastAsia="zh-CN"/>
        </w:rPr>
        <w:t xml:space="preserve"> modification/</w:t>
      </w:r>
      <w:r w:rsidRPr="004D1A72">
        <w:t xml:space="preserve">release of </w:t>
      </w:r>
      <w:r w:rsidR="00EC66A5" w:rsidRPr="004D1A72">
        <w:t>the user plane resource configuration</w:t>
      </w:r>
      <w:r w:rsidR="006D254D" w:rsidRPr="004D1A72">
        <w:t>, to trigger the release of SCG resources (e.g., release SCG lower layer resources but keep SN),</w:t>
      </w:r>
      <w:r w:rsidRPr="004D1A72">
        <w:rPr>
          <w:lang w:eastAsia="zh-CN"/>
        </w:rPr>
        <w:t xml:space="preserve"> and to trigger </w:t>
      </w:r>
      <w:proofErr w:type="spellStart"/>
      <w:r w:rsidRPr="004D1A72">
        <w:rPr>
          <w:lang w:eastAsia="zh-CN"/>
        </w:rPr>
        <w:t>PSCell</w:t>
      </w:r>
      <w:proofErr w:type="spellEnd"/>
      <w:r w:rsidRPr="004D1A72">
        <w:rPr>
          <w:lang w:eastAsia="zh-CN"/>
        </w:rPr>
        <w:t xml:space="preserve"> changes</w:t>
      </w:r>
      <w:r w:rsidR="00B26333" w:rsidRPr="004D1A72">
        <w:rPr>
          <w:lang w:eastAsia="zh-CN"/>
        </w:rPr>
        <w:t xml:space="preserve"> (</w:t>
      </w:r>
      <w:r w:rsidR="006E4179" w:rsidRPr="004D1A72">
        <w:rPr>
          <w:lang w:eastAsia="zh-CN"/>
        </w:rPr>
        <w:t xml:space="preserve">e.g. </w:t>
      </w:r>
      <w:r w:rsidR="00B26333" w:rsidRPr="004D1A72">
        <w:rPr>
          <w:lang w:eastAsia="zh-CN"/>
        </w:rPr>
        <w:t xml:space="preserve">when </w:t>
      </w:r>
      <w:r w:rsidR="006E4179" w:rsidRPr="004D1A72">
        <w:rPr>
          <w:lang w:eastAsia="zh-CN"/>
        </w:rPr>
        <w:t xml:space="preserve">a new security key is required or </w:t>
      </w:r>
      <w:r w:rsidR="006E4179" w:rsidRPr="004D1A72">
        <w:rPr>
          <w:rFonts w:eastAsia="PMingLiU"/>
          <w:lang w:eastAsia="zh-TW"/>
        </w:rPr>
        <w:t>when the MN needs to perform PDCP data recovery</w:t>
      </w:r>
      <w:r w:rsidR="00B26333" w:rsidRPr="004D1A72">
        <w:rPr>
          <w:lang w:eastAsia="zh-CN"/>
        </w:rPr>
        <w:t>)</w:t>
      </w:r>
      <w:r w:rsidRPr="004D1A72">
        <w:t>. The M</w:t>
      </w:r>
      <w:r w:rsidRPr="004D1A72">
        <w:rPr>
          <w:lang w:eastAsia="zh-CN"/>
        </w:rPr>
        <w:t>N</w:t>
      </w:r>
      <w:r w:rsidRPr="004D1A72">
        <w:t xml:space="preserve"> cannot reject the release request of </w:t>
      </w:r>
      <w:r w:rsidRPr="004D1A72">
        <w:rPr>
          <w:lang w:eastAsia="zh-CN"/>
        </w:rPr>
        <w:t>PDU session/QoS flows</w:t>
      </w:r>
      <w:r w:rsidR="006D254D" w:rsidRPr="004D1A72">
        <w:rPr>
          <w:lang w:eastAsia="zh-CN"/>
        </w:rPr>
        <w:t xml:space="preserve"> and the release request of SCG resources</w:t>
      </w:r>
      <w:r w:rsidRPr="004D1A72">
        <w:rPr>
          <w:lang w:eastAsia="zh-CN"/>
        </w:rPr>
        <w:t>.</w:t>
      </w:r>
      <w:r w:rsidRPr="004D1A72">
        <w:t xml:space="preserve"> </w:t>
      </w:r>
      <w:r w:rsidR="00EC66A5" w:rsidRPr="004D1A72">
        <w:t xml:space="preserve">The SN also uses the procedure to request the MN to provide more DRB IDs to be used for SN terminated bearers or to return DRB IDs used for SN terminated bearers that are not needed any longer. </w:t>
      </w:r>
      <w:r w:rsidR="002F51DF" w:rsidRPr="004D1A72">
        <w:t xml:space="preserve">The SN also uses this procedure to activate or deactivate the SCG. </w:t>
      </w:r>
      <w:r w:rsidRPr="004D1A72">
        <w:t xml:space="preserve">Figure </w:t>
      </w:r>
      <w:r w:rsidRPr="004D1A72">
        <w:rPr>
          <w:lang w:eastAsia="zh-CN"/>
        </w:rPr>
        <w:t>10.3.2-2</w:t>
      </w:r>
      <w:r w:rsidRPr="004D1A72">
        <w:t xml:space="preserve"> shows an example signalling flow for S</w:t>
      </w:r>
      <w:r w:rsidRPr="004D1A72">
        <w:rPr>
          <w:lang w:eastAsia="zh-CN"/>
        </w:rPr>
        <w:t>N</w:t>
      </w:r>
      <w:r w:rsidRPr="004D1A72">
        <w:t xml:space="preserve"> initiated S</w:t>
      </w:r>
      <w:r w:rsidRPr="004D1A72">
        <w:rPr>
          <w:lang w:eastAsia="zh-CN"/>
        </w:rPr>
        <w:t>N</w:t>
      </w:r>
      <w:r w:rsidRPr="004D1A72">
        <w:t xml:space="preserve"> Modification procedure.</w:t>
      </w:r>
    </w:p>
    <w:p w14:paraId="20AD6899" w14:textId="5A928E45" w:rsidR="00D778A9" w:rsidRPr="004D1A72" w:rsidRDefault="00D778A9" w:rsidP="00D778A9">
      <w:pPr>
        <w:pStyle w:val="B1"/>
      </w:pPr>
      <w:r w:rsidRPr="004D1A72">
        <w:t>1.</w:t>
      </w:r>
      <w:r w:rsidRPr="004D1A72">
        <w:tab/>
        <w:t>The S</w:t>
      </w:r>
      <w:r w:rsidRPr="004D1A72">
        <w:rPr>
          <w:lang w:eastAsia="zh-CN"/>
        </w:rPr>
        <w:t>N</w:t>
      </w:r>
      <w:r w:rsidRPr="004D1A72">
        <w:t xml:space="preserve"> sends the </w:t>
      </w:r>
      <w:r w:rsidRPr="004D1A72">
        <w:rPr>
          <w:i/>
        </w:rPr>
        <w:t>S</w:t>
      </w:r>
      <w:r w:rsidRPr="004D1A72">
        <w:rPr>
          <w:i/>
          <w:lang w:eastAsia="zh-CN"/>
        </w:rPr>
        <w:t>N</w:t>
      </w:r>
      <w:r w:rsidRPr="004D1A72">
        <w:rPr>
          <w:i/>
        </w:rPr>
        <w:t xml:space="preserve"> Modification Required</w:t>
      </w:r>
      <w:r w:rsidRPr="004D1A72">
        <w:t xml:space="preserve"> message </w:t>
      </w:r>
      <w:r w:rsidRPr="004D1A72">
        <w:rPr>
          <w:lang w:eastAsia="zh-CN"/>
        </w:rPr>
        <w:t>including a</w:t>
      </w:r>
      <w:r w:rsidR="007C69CD" w:rsidRPr="004D1A72">
        <w:rPr>
          <w:lang w:eastAsia="zh-CN"/>
        </w:rPr>
        <w:t>n</w:t>
      </w:r>
      <w:r w:rsidRPr="004D1A72">
        <w:rPr>
          <w:lang w:eastAsia="zh-CN"/>
        </w:rPr>
        <w:t xml:space="preserve"> SN RRC </w:t>
      </w:r>
      <w:r w:rsidR="007C69CD" w:rsidRPr="004D1A72">
        <w:rPr>
          <w:lang w:eastAsia="zh-CN"/>
        </w:rPr>
        <w:t>re</w:t>
      </w:r>
      <w:r w:rsidRPr="004D1A72">
        <w:rPr>
          <w:lang w:eastAsia="zh-CN"/>
        </w:rPr>
        <w:t>configuration message</w:t>
      </w:r>
      <w:r w:rsidRPr="004D1A72">
        <w:t>, which may contain</w:t>
      </w:r>
      <w:r w:rsidRPr="004D1A72">
        <w:rPr>
          <w:lang w:eastAsia="zh-CN"/>
        </w:rPr>
        <w:t xml:space="preserve"> </w:t>
      </w:r>
      <w:r w:rsidR="00EC66A5" w:rsidRPr="004D1A72">
        <w:t>user plane resource configuration related</w:t>
      </w:r>
      <w:r w:rsidR="00EC66A5" w:rsidRPr="004D1A72">
        <w:rPr>
          <w:lang w:eastAsia="zh-CN"/>
        </w:rPr>
        <w:t xml:space="preserve"> </w:t>
      </w:r>
      <w:r w:rsidRPr="004D1A72">
        <w:t xml:space="preserve">context, other UE context related information and the new radio resource configuration of SCG. </w:t>
      </w:r>
      <w:r w:rsidR="002F51DF" w:rsidRPr="004D1A72">
        <w:t xml:space="preserve">The SN may request the SCG to be activated or deactivated. </w:t>
      </w:r>
      <w:r w:rsidR="006E4179" w:rsidRPr="004D1A72">
        <w:t xml:space="preserve">In case of change of security key, the </w:t>
      </w:r>
      <w:r w:rsidR="006E4179" w:rsidRPr="004D1A72">
        <w:rPr>
          <w:i/>
        </w:rPr>
        <w:t>PDCP Change</w:t>
      </w:r>
      <w:r w:rsidR="006E4179" w:rsidRPr="004D1A72">
        <w:t xml:space="preserve"> </w:t>
      </w:r>
      <w:r w:rsidR="006E4179" w:rsidRPr="004D1A72">
        <w:rPr>
          <w:i/>
        </w:rPr>
        <w:t>Indication</w:t>
      </w:r>
      <w:r w:rsidR="006E4179" w:rsidRPr="004D1A72">
        <w:t xml:space="preserve"> indicates that a</w:t>
      </w:r>
      <w:r w:rsidR="007C69CD" w:rsidRPr="004D1A72">
        <w:t>n</w:t>
      </w:r>
      <w:r w:rsidR="006E4179" w:rsidRPr="004D1A72">
        <w:t xml:space="preserve"> SN security key update is required. In </w:t>
      </w:r>
      <w:r w:rsidR="006E4179" w:rsidRPr="004D1A72">
        <w:lastRenderedPageBreak/>
        <w:t xml:space="preserve">case the MN needs to perform PDCP data recovery, the </w:t>
      </w:r>
      <w:r w:rsidR="006E4179" w:rsidRPr="004D1A72">
        <w:rPr>
          <w:i/>
        </w:rPr>
        <w:t>PDCP Change</w:t>
      </w:r>
      <w:r w:rsidR="006E4179" w:rsidRPr="004D1A72">
        <w:t xml:space="preserve"> </w:t>
      </w:r>
      <w:r w:rsidR="006E4179" w:rsidRPr="004D1A72">
        <w:rPr>
          <w:i/>
        </w:rPr>
        <w:t>Indication</w:t>
      </w:r>
      <w:r w:rsidR="006E4179" w:rsidRPr="004D1A72">
        <w:t xml:space="preserve"> indicates that PDCP data recovery is required.</w:t>
      </w:r>
    </w:p>
    <w:p w14:paraId="37927040" w14:textId="77777777" w:rsidR="006E4179" w:rsidRPr="004D1A72" w:rsidRDefault="00D778A9" w:rsidP="006E4179">
      <w:pPr>
        <w:pStyle w:val="B1"/>
      </w:pPr>
      <w:r w:rsidRPr="004D1A72">
        <w:tab/>
        <w:t>The S</w:t>
      </w:r>
      <w:r w:rsidRPr="004D1A72">
        <w:rPr>
          <w:lang w:eastAsia="zh-CN"/>
        </w:rPr>
        <w:t>N</w:t>
      </w:r>
      <w:r w:rsidRPr="004D1A72">
        <w:t xml:space="preserve"> can decide whether the </w:t>
      </w:r>
      <w:r w:rsidR="000C7B7E" w:rsidRPr="004D1A72">
        <w:t>change of security key</w:t>
      </w:r>
      <w:r w:rsidRPr="004D1A72">
        <w:t xml:space="preserve"> is required.</w:t>
      </w:r>
    </w:p>
    <w:p w14:paraId="07E929B6" w14:textId="77777777" w:rsidR="00EC66A5" w:rsidRPr="004D1A72" w:rsidRDefault="00D778A9" w:rsidP="00D778A9">
      <w:pPr>
        <w:pStyle w:val="B1"/>
        <w:rPr>
          <w:lang w:eastAsia="zh-CN"/>
        </w:rPr>
      </w:pPr>
      <w:r w:rsidRPr="004D1A72">
        <w:rPr>
          <w:lang w:eastAsia="zh-CN"/>
        </w:rPr>
        <w:t>2/3.</w:t>
      </w:r>
      <w:r w:rsidRPr="004D1A72">
        <w:rPr>
          <w:lang w:eastAsia="zh-CN"/>
        </w:rPr>
        <w:tab/>
        <w:t xml:space="preserve">The MN initiated SN Modification procedure may be triggered by </w:t>
      </w:r>
      <w:r w:rsidRPr="004D1A72">
        <w:rPr>
          <w:i/>
          <w:lang w:eastAsia="zh-CN"/>
        </w:rPr>
        <w:t>SN</w:t>
      </w:r>
      <w:r w:rsidR="00775189" w:rsidRPr="004D1A72">
        <w:rPr>
          <w:i/>
          <w:lang w:eastAsia="zh-CN"/>
        </w:rPr>
        <w:t xml:space="preserve"> Modification Required</w:t>
      </w:r>
      <w:r w:rsidR="00775189" w:rsidRPr="004D1A72">
        <w:rPr>
          <w:lang w:eastAsia="zh-CN"/>
        </w:rPr>
        <w:t xml:space="preserve"> message</w:t>
      </w:r>
      <w:r w:rsidR="006E4179" w:rsidRPr="004D1A72">
        <w:rPr>
          <w:lang w:eastAsia="zh-CN"/>
        </w:rPr>
        <w:t>, e.g. when a</w:t>
      </w:r>
      <w:r w:rsidR="007C69CD" w:rsidRPr="004D1A72">
        <w:rPr>
          <w:lang w:eastAsia="zh-CN"/>
        </w:rPr>
        <w:t>n</w:t>
      </w:r>
      <w:r w:rsidR="006E4179" w:rsidRPr="004D1A72">
        <w:rPr>
          <w:lang w:eastAsia="zh-CN"/>
        </w:rPr>
        <w:t xml:space="preserve"> </w:t>
      </w:r>
      <w:r w:rsidR="006E4179" w:rsidRPr="004D1A72">
        <w:t>SN security key change needs to be applied</w:t>
      </w:r>
      <w:r w:rsidR="00775189" w:rsidRPr="004D1A72">
        <w:rPr>
          <w:lang w:eastAsia="zh-CN"/>
        </w:rPr>
        <w:t>.</w:t>
      </w:r>
    </w:p>
    <w:p w14:paraId="16F1D228" w14:textId="77777777" w:rsidR="00D778A9" w:rsidRPr="004D1A72" w:rsidRDefault="00EC66A5" w:rsidP="00BB7F3E">
      <w:pPr>
        <w:pStyle w:val="NO"/>
        <w:rPr>
          <w:lang w:eastAsia="zh-CN"/>
        </w:rPr>
      </w:pPr>
      <w:r w:rsidRPr="004D1A72">
        <w:t>NOTE</w:t>
      </w:r>
      <w:r w:rsidR="00515102" w:rsidRPr="004D1A72">
        <w:t xml:space="preserve"> 3</w:t>
      </w:r>
      <w:r w:rsidRPr="004D1A72">
        <w:t>:</w:t>
      </w:r>
      <w:r w:rsidR="00596D03" w:rsidRPr="004D1A72">
        <w:tab/>
      </w:r>
      <w:r w:rsidRPr="004D1A72">
        <w:t xml:space="preserve">For SN terminated bearers to be setup for which PDCP duplication with CA is configured </w:t>
      </w:r>
      <w:r w:rsidR="00435A5B" w:rsidRPr="004D1A72">
        <w:t xml:space="preserve">in NR MCG side, </w:t>
      </w:r>
      <w:r w:rsidRPr="004D1A72">
        <w:t xml:space="preserve">the SN allocates </w:t>
      </w:r>
      <w:r w:rsidR="00E11B21" w:rsidRPr="004D1A72">
        <w:t>up to 4</w:t>
      </w:r>
      <w:r w:rsidRPr="004D1A72">
        <w:t xml:space="preserve"> separate </w:t>
      </w:r>
      <w:proofErr w:type="spellStart"/>
      <w:r w:rsidRPr="004D1A72">
        <w:t>Xn</w:t>
      </w:r>
      <w:proofErr w:type="spellEnd"/>
      <w:r w:rsidRPr="004D1A72">
        <w:t>-U bearers</w:t>
      </w:r>
      <w:r w:rsidR="00435A5B" w:rsidRPr="004D1A72">
        <w:t xml:space="preserve"> and the MN provides a logical channel ID for primary or split secondary path to the SN via the nested MN-initiated SN modification procedure</w:t>
      </w:r>
      <w:r w:rsidRPr="004D1A72">
        <w:t>.</w:t>
      </w:r>
    </w:p>
    <w:p w14:paraId="5618145C" w14:textId="77777777" w:rsidR="00D778A9" w:rsidRPr="004D1A72" w:rsidRDefault="00D778A9" w:rsidP="00D778A9">
      <w:pPr>
        <w:pStyle w:val="B1"/>
      </w:pPr>
      <w:r w:rsidRPr="004D1A72">
        <w:t>4.</w:t>
      </w:r>
      <w:r w:rsidRPr="004D1A72">
        <w:tab/>
      </w:r>
      <w:r w:rsidRPr="004D1A72">
        <w:rPr>
          <w:lang w:eastAsia="zh-CN"/>
        </w:rPr>
        <w:t>T</w:t>
      </w:r>
      <w:r w:rsidRPr="004D1A72">
        <w:t>he M</w:t>
      </w:r>
      <w:r w:rsidRPr="004D1A72">
        <w:rPr>
          <w:lang w:eastAsia="zh-CN"/>
        </w:rPr>
        <w:t>N</w:t>
      </w:r>
      <w:r w:rsidRPr="004D1A72">
        <w:t xml:space="preserve"> sends the </w:t>
      </w:r>
      <w:r w:rsidRPr="004D1A72">
        <w:rPr>
          <w:i/>
        </w:rPr>
        <w:t>MN RRC reconfiguration</w:t>
      </w:r>
      <w:r w:rsidRPr="004D1A72">
        <w:t xml:space="preserve"> message to the UE including the</w:t>
      </w:r>
      <w:r w:rsidRPr="004D1A72">
        <w:rPr>
          <w:lang w:eastAsia="zh-CN"/>
        </w:rPr>
        <w:t xml:space="preserve"> SN RRC </w:t>
      </w:r>
      <w:r w:rsidR="007C69CD" w:rsidRPr="004D1A72">
        <w:rPr>
          <w:lang w:eastAsia="zh-CN"/>
        </w:rPr>
        <w:t>re</w:t>
      </w:r>
      <w:r w:rsidRPr="004D1A72">
        <w:rPr>
          <w:lang w:eastAsia="zh-CN"/>
        </w:rPr>
        <w:t xml:space="preserve">configuration message </w:t>
      </w:r>
      <w:r w:rsidR="007C69CD" w:rsidRPr="004D1A72">
        <w:rPr>
          <w:lang w:eastAsia="zh-CN"/>
        </w:rPr>
        <w:t xml:space="preserve">with </w:t>
      </w:r>
      <w:r w:rsidRPr="004D1A72">
        <w:rPr>
          <w:lang w:eastAsia="zh-CN"/>
        </w:rPr>
        <w:t>the new SCG radio resource configuration.</w:t>
      </w:r>
    </w:p>
    <w:p w14:paraId="74D1E05D" w14:textId="77777777" w:rsidR="00D778A9" w:rsidRPr="004D1A72" w:rsidRDefault="00D778A9" w:rsidP="00D778A9">
      <w:pPr>
        <w:pStyle w:val="B1"/>
      </w:pPr>
      <w:r w:rsidRPr="004D1A72">
        <w:t>5.</w:t>
      </w:r>
      <w:r w:rsidRPr="004D1A72">
        <w:tab/>
        <w:t xml:space="preserve">The UE applies the new configuration and sends the </w:t>
      </w:r>
      <w:r w:rsidRPr="004D1A72">
        <w:rPr>
          <w:i/>
        </w:rPr>
        <w:t>MN RRC reconfiguration complete</w:t>
      </w:r>
      <w:r w:rsidRPr="004D1A72">
        <w:t xml:space="preserve"> message</w:t>
      </w:r>
      <w:r w:rsidRPr="004D1A72">
        <w:rPr>
          <w:lang w:eastAsia="zh-CN"/>
        </w:rPr>
        <w:t>, including an SN RRC response message</w:t>
      </w:r>
      <w:r w:rsidR="00F278A1" w:rsidRPr="004D1A72">
        <w:rPr>
          <w:lang w:eastAsia="zh-CN"/>
        </w:rPr>
        <w:t>, if needed</w:t>
      </w:r>
      <w:r w:rsidRPr="004D1A72">
        <w:t xml:space="preserve">. In case the UE is unable to comply with (part of) the configuration included in the </w:t>
      </w:r>
      <w:r w:rsidRPr="004D1A72">
        <w:rPr>
          <w:i/>
        </w:rPr>
        <w:t>MN RRC reconfiguration</w:t>
      </w:r>
      <w:r w:rsidRPr="004D1A72">
        <w:t xml:space="preserve"> message, it performs the reconfiguration failure procedure.</w:t>
      </w:r>
    </w:p>
    <w:p w14:paraId="329952E9" w14:textId="77777777" w:rsidR="00D778A9" w:rsidRPr="004D1A72" w:rsidRDefault="00D778A9" w:rsidP="00D778A9">
      <w:pPr>
        <w:pStyle w:val="B1"/>
        <w:rPr>
          <w:lang w:eastAsia="zh-CN"/>
        </w:rPr>
      </w:pPr>
      <w:r w:rsidRPr="004D1A72">
        <w:t>6.</w:t>
      </w:r>
      <w:r w:rsidR="002E08C2" w:rsidRPr="004D1A72">
        <w:rPr>
          <w:lang w:eastAsia="zh-CN"/>
        </w:rPr>
        <w:tab/>
      </w:r>
      <w:r w:rsidRPr="004D1A72">
        <w:t xml:space="preserve">Upon successful completion of the reconfiguration, the success of the procedure is indicated in the </w:t>
      </w:r>
      <w:r w:rsidRPr="004D1A72">
        <w:rPr>
          <w:i/>
        </w:rPr>
        <w:t>SN</w:t>
      </w:r>
      <w:r w:rsidRPr="004D1A72" w:rsidDel="007A10BC">
        <w:rPr>
          <w:i/>
        </w:rPr>
        <w:t xml:space="preserve"> </w:t>
      </w:r>
      <w:r w:rsidRPr="004D1A72">
        <w:rPr>
          <w:i/>
        </w:rPr>
        <w:t>Modification Confirm</w:t>
      </w:r>
      <w:r w:rsidRPr="004D1A72">
        <w:t xml:space="preserve"> message</w:t>
      </w:r>
      <w:r w:rsidRPr="004D1A72">
        <w:rPr>
          <w:lang w:eastAsia="zh-CN"/>
        </w:rPr>
        <w:t xml:space="preserve"> </w:t>
      </w:r>
      <w:r w:rsidR="007C69CD" w:rsidRPr="004D1A72">
        <w:rPr>
          <w:lang w:eastAsia="zh-CN"/>
        </w:rPr>
        <w:t xml:space="preserve">including </w:t>
      </w:r>
      <w:r w:rsidRPr="004D1A72">
        <w:rPr>
          <w:lang w:eastAsia="zh-CN"/>
        </w:rPr>
        <w:t>the SN RRC response message</w:t>
      </w:r>
      <w:r w:rsidR="00F278A1" w:rsidRPr="004D1A72">
        <w:rPr>
          <w:lang w:eastAsia="zh-CN"/>
        </w:rPr>
        <w:t>, if received from the UE</w:t>
      </w:r>
      <w:r w:rsidRPr="004D1A72">
        <w:t>.</w:t>
      </w:r>
    </w:p>
    <w:p w14:paraId="3F0E89B0" w14:textId="77777777" w:rsidR="00D778A9" w:rsidRPr="004D1A72" w:rsidRDefault="00D778A9" w:rsidP="00D778A9">
      <w:pPr>
        <w:pStyle w:val="B1"/>
      </w:pPr>
      <w:r w:rsidRPr="004D1A72">
        <w:t>7.</w:t>
      </w:r>
      <w:r w:rsidRPr="004D1A72">
        <w:tab/>
        <w:t xml:space="preserve">If instructed, the UE performs synchronisation towards the </w:t>
      </w:r>
      <w:proofErr w:type="spellStart"/>
      <w:r w:rsidRPr="004D1A72">
        <w:t>PSCell</w:t>
      </w:r>
      <w:proofErr w:type="spellEnd"/>
      <w:r w:rsidRPr="004D1A72">
        <w:t xml:space="preserve"> </w:t>
      </w:r>
      <w:r w:rsidRPr="004D1A72">
        <w:rPr>
          <w:lang w:eastAsia="zh-CN"/>
        </w:rPr>
        <w:t>configured</w:t>
      </w:r>
      <w:r w:rsidRPr="004D1A72">
        <w:t xml:space="preserve"> </w:t>
      </w:r>
      <w:r w:rsidRPr="004D1A72">
        <w:rPr>
          <w:lang w:eastAsia="zh-CN"/>
        </w:rPr>
        <w:t xml:space="preserve">by </w:t>
      </w:r>
      <w:r w:rsidRPr="004D1A72">
        <w:t>the S</w:t>
      </w:r>
      <w:r w:rsidRPr="004D1A72">
        <w:rPr>
          <w:lang w:eastAsia="zh-CN"/>
        </w:rPr>
        <w:t>N</w:t>
      </w:r>
      <w:r w:rsidRPr="004D1A72">
        <w:t xml:space="preserve"> as described in S</w:t>
      </w:r>
      <w:r w:rsidRPr="004D1A72">
        <w:rPr>
          <w:lang w:eastAsia="zh-CN"/>
        </w:rPr>
        <w:t>N</w:t>
      </w:r>
      <w:r w:rsidRPr="004D1A72">
        <w:t xml:space="preserve"> </w:t>
      </w:r>
      <w:r w:rsidRPr="004D1A72">
        <w:rPr>
          <w:lang w:eastAsia="zh-CN"/>
        </w:rPr>
        <w:t>A</w:t>
      </w:r>
      <w:r w:rsidRPr="004D1A72">
        <w:t xml:space="preserve">ddition procedure. Otherwise, the UE may perform UL transmission </w:t>
      </w:r>
      <w:r w:rsidRPr="004D1A72">
        <w:rPr>
          <w:lang w:eastAsia="zh-CN"/>
        </w:rPr>
        <w:t xml:space="preserve">directly </w:t>
      </w:r>
      <w:r w:rsidRPr="004D1A72">
        <w:t>after having applied the new configuration.</w:t>
      </w:r>
    </w:p>
    <w:p w14:paraId="2BC504FF" w14:textId="77777777" w:rsidR="0070430A" w:rsidRPr="004D1A72" w:rsidRDefault="0070430A" w:rsidP="00D778A9">
      <w:pPr>
        <w:pStyle w:val="B1"/>
      </w:pPr>
      <w:r w:rsidRPr="004D1A72">
        <w:t>8.</w:t>
      </w:r>
      <w:r w:rsidRPr="004D1A72">
        <w:tab/>
        <w:t xml:space="preserve">If PDCP termination point is changed for bearers using RLC AM, and when RRC full configuration is not used, the SN Status </w:t>
      </w:r>
      <w:r w:rsidR="00A569AB" w:rsidRPr="004D1A72">
        <w:rPr>
          <w:kern w:val="2"/>
        </w:rPr>
        <w:t xml:space="preserve">Transfer </w:t>
      </w:r>
      <w:r w:rsidR="00A569AB" w:rsidRPr="004D1A72">
        <w:t>takes place between the MN and the SN (Figure 10.3.2-2 depicts the case where a bearer context is transferred from the SN to the MN)</w:t>
      </w:r>
      <w:r w:rsidRPr="004D1A72">
        <w:t>.</w:t>
      </w:r>
    </w:p>
    <w:p w14:paraId="405D7F3B" w14:textId="77777777" w:rsidR="00D778A9" w:rsidRPr="004D1A72" w:rsidRDefault="00D778A9" w:rsidP="00D778A9">
      <w:pPr>
        <w:pStyle w:val="B1"/>
        <w:rPr>
          <w:lang w:eastAsia="zh-CN"/>
        </w:rPr>
      </w:pPr>
      <w:r w:rsidRPr="004D1A72">
        <w:t>9.</w:t>
      </w:r>
      <w:r w:rsidRPr="004D1A72">
        <w:tab/>
        <w:t>If applicable, data forwarding between M</w:t>
      </w:r>
      <w:r w:rsidRPr="004D1A72">
        <w:rPr>
          <w:lang w:eastAsia="zh-CN"/>
        </w:rPr>
        <w:t>N</w:t>
      </w:r>
      <w:r w:rsidRPr="004D1A72">
        <w:t xml:space="preserve"> and the S</w:t>
      </w:r>
      <w:r w:rsidRPr="004D1A72">
        <w:rPr>
          <w:lang w:eastAsia="zh-CN"/>
        </w:rPr>
        <w:t>N</w:t>
      </w:r>
      <w:r w:rsidRPr="004D1A72">
        <w:t xml:space="preserve"> takes place (Figure </w:t>
      </w:r>
      <w:r w:rsidRPr="004D1A72">
        <w:rPr>
          <w:lang w:eastAsia="zh-CN"/>
        </w:rPr>
        <w:t>10.3.2-2</w:t>
      </w:r>
      <w:r w:rsidRPr="004D1A72">
        <w:t xml:space="preserve"> depicts the case where a </w:t>
      </w:r>
      <w:r w:rsidR="00C908D6" w:rsidRPr="004D1A72">
        <w:t>user plane resource configuration</w:t>
      </w:r>
      <w:r w:rsidR="00C908D6" w:rsidRPr="004D1A72">
        <w:rPr>
          <w:lang w:eastAsia="zh-CN"/>
        </w:rPr>
        <w:t xml:space="preserve"> related</w:t>
      </w:r>
      <w:r w:rsidRPr="004D1A72">
        <w:t xml:space="preserve"> context is transferred from the S</w:t>
      </w:r>
      <w:r w:rsidRPr="004D1A72">
        <w:rPr>
          <w:lang w:eastAsia="zh-CN"/>
        </w:rPr>
        <w:t>N</w:t>
      </w:r>
      <w:r w:rsidRPr="004D1A72">
        <w:t xml:space="preserve"> to the M</w:t>
      </w:r>
      <w:r w:rsidRPr="004D1A72">
        <w:rPr>
          <w:lang w:eastAsia="zh-CN"/>
        </w:rPr>
        <w:t>N</w:t>
      </w:r>
      <w:r w:rsidRPr="004D1A72">
        <w:t>).</w:t>
      </w:r>
    </w:p>
    <w:p w14:paraId="5DE6D70B" w14:textId="77777777" w:rsidR="00C908D6" w:rsidRPr="004D1A72" w:rsidRDefault="00C908D6" w:rsidP="00C908D6">
      <w:pPr>
        <w:pStyle w:val="B1"/>
        <w:rPr>
          <w:rFonts w:eastAsia="Helvetica 45 Light"/>
        </w:rPr>
      </w:pPr>
      <w:r w:rsidRPr="004D1A72">
        <w:rPr>
          <w:rFonts w:eastAsia="Helvetica 45 Light"/>
        </w:rPr>
        <w:t>10.</w:t>
      </w:r>
      <w:r w:rsidRPr="004D1A72">
        <w:rPr>
          <w:rFonts w:eastAsia="Helvetica 45 Light"/>
        </w:rPr>
        <w:tab/>
        <w:t xml:space="preserve">The SN sends the </w:t>
      </w:r>
      <w:r w:rsidRPr="004D1A72">
        <w:rPr>
          <w:rFonts w:eastAsia="Helvetica 45 Light"/>
          <w:i/>
        </w:rPr>
        <w:t xml:space="preserve">Secondary RAT Data </w:t>
      </w:r>
      <w:r w:rsidR="00D13C3D" w:rsidRPr="004D1A72">
        <w:rPr>
          <w:i/>
          <w:lang w:eastAsia="zh-CN"/>
        </w:rPr>
        <w:t>Usage</w:t>
      </w:r>
      <w:r w:rsidR="008212E5" w:rsidRPr="004D1A72">
        <w:rPr>
          <w:rFonts w:eastAsia="Helvetica 45 Light"/>
          <w:i/>
        </w:rPr>
        <w:t xml:space="preserve"> </w:t>
      </w:r>
      <w:r w:rsidRPr="004D1A72">
        <w:rPr>
          <w:rFonts w:eastAsia="Helvetica 45 Light"/>
          <w:i/>
        </w:rPr>
        <w:t>Report</w:t>
      </w:r>
      <w:r w:rsidRPr="004D1A72">
        <w:rPr>
          <w:rFonts w:eastAsia="Helvetica 45 Light"/>
        </w:rPr>
        <w:t xml:space="preserve"> message to the MN and includes the data volumes delivered to </w:t>
      </w:r>
      <w:r w:rsidR="008212E5" w:rsidRPr="004D1A72">
        <w:rPr>
          <w:lang w:eastAsia="zh-CN"/>
        </w:rPr>
        <w:t>and received from</w:t>
      </w:r>
      <w:r w:rsidR="008212E5" w:rsidRPr="004D1A72">
        <w:rPr>
          <w:rFonts w:eastAsia="Helvetica 45 Light"/>
        </w:rPr>
        <w:t xml:space="preserve"> </w:t>
      </w:r>
      <w:r w:rsidRPr="004D1A72">
        <w:rPr>
          <w:rFonts w:eastAsia="Helvetica 45 Light"/>
        </w:rPr>
        <w:t xml:space="preserve">the UE </w:t>
      </w:r>
      <w:r w:rsidR="00992701" w:rsidRPr="004D1A72">
        <w:rPr>
          <w:rFonts w:eastAsia="Helvetica 45 Light"/>
        </w:rPr>
        <w:t xml:space="preserve">as described in </w:t>
      </w:r>
      <w:r w:rsidR="008C5BCC" w:rsidRPr="004D1A72">
        <w:rPr>
          <w:rFonts w:eastAsia="Helvetica 45 Light"/>
        </w:rPr>
        <w:t>clause</w:t>
      </w:r>
      <w:r w:rsidR="00992701" w:rsidRPr="004D1A72">
        <w:rPr>
          <w:rFonts w:eastAsia="Helvetica 45 Light"/>
        </w:rPr>
        <w:t xml:space="preserve"> 10.11.2</w:t>
      </w:r>
      <w:r w:rsidRPr="004D1A72">
        <w:rPr>
          <w:rFonts w:eastAsia="Helvetica 45 Light"/>
        </w:rPr>
        <w:t>.</w:t>
      </w:r>
    </w:p>
    <w:p w14:paraId="7BD4AE50" w14:textId="77777777" w:rsidR="00C908D6" w:rsidRPr="004D1A72" w:rsidRDefault="00C908D6" w:rsidP="00C908D6">
      <w:pPr>
        <w:pStyle w:val="NO"/>
        <w:spacing w:after="120"/>
      </w:pPr>
      <w:r w:rsidRPr="004D1A72">
        <w:rPr>
          <w:rFonts w:eastAsia="Helvetica 45 Light"/>
        </w:rPr>
        <w:t>NOTE</w:t>
      </w:r>
      <w:r w:rsidR="00515102" w:rsidRPr="004D1A72">
        <w:rPr>
          <w:rFonts w:eastAsia="Helvetica 45 Light"/>
        </w:rPr>
        <w:t xml:space="preserve"> 4</w:t>
      </w:r>
      <w:r w:rsidRPr="004D1A72">
        <w:rPr>
          <w:rFonts w:eastAsia="Helvetica 45 Light"/>
        </w:rPr>
        <w:t>:</w:t>
      </w:r>
      <w:r w:rsidRPr="004D1A72">
        <w:rPr>
          <w:rFonts w:eastAsia="Helvetica 45 Light"/>
        </w:rPr>
        <w:tab/>
        <w:t xml:space="preserve">The order the SN sends the </w:t>
      </w:r>
      <w:r w:rsidRPr="004D1A72">
        <w:rPr>
          <w:rFonts w:eastAsia="Helvetica 45 Light"/>
          <w:i/>
        </w:rPr>
        <w:t xml:space="preserve">Secondary RAT Data </w:t>
      </w:r>
      <w:r w:rsidR="008212E5" w:rsidRPr="004D1A72">
        <w:rPr>
          <w:i/>
          <w:lang w:eastAsia="zh-CN"/>
        </w:rPr>
        <w:t xml:space="preserve">Usage </w:t>
      </w:r>
      <w:r w:rsidRPr="004D1A72">
        <w:rPr>
          <w:rFonts w:eastAsia="Helvetica 45 Light"/>
          <w:i/>
        </w:rPr>
        <w:t>Report</w:t>
      </w:r>
      <w:r w:rsidRPr="004D1A72">
        <w:rPr>
          <w:rFonts w:eastAsia="Helvetica 45 Light"/>
        </w:rPr>
        <w:t xml:space="preserve"> message and performs data forwarding with MN is not defined. The SN may send the report when the transmission of the related QoS flow is stopped.</w:t>
      </w:r>
    </w:p>
    <w:p w14:paraId="293033CB" w14:textId="77777777" w:rsidR="00D778A9" w:rsidRPr="004D1A72" w:rsidRDefault="00C908D6" w:rsidP="00D778A9">
      <w:pPr>
        <w:pStyle w:val="B1"/>
      </w:pPr>
      <w:r w:rsidRPr="004D1A72">
        <w:t>11</w:t>
      </w:r>
      <w:r w:rsidR="00D778A9" w:rsidRPr="004D1A72">
        <w:t>.</w:t>
      </w:r>
      <w:r w:rsidR="00D778A9" w:rsidRPr="004D1A72">
        <w:tab/>
        <w:t xml:space="preserve">If applicable, a </w:t>
      </w:r>
      <w:r w:rsidR="00D778A9" w:rsidRPr="004D1A72">
        <w:rPr>
          <w:lang w:eastAsia="zh-CN"/>
        </w:rPr>
        <w:t xml:space="preserve">PDU Session </w:t>
      </w:r>
      <w:r w:rsidR="00D778A9" w:rsidRPr="004D1A72">
        <w:t xml:space="preserve">path update </w:t>
      </w:r>
      <w:r w:rsidR="00D778A9" w:rsidRPr="004D1A72">
        <w:rPr>
          <w:lang w:eastAsia="zh-CN"/>
        </w:rPr>
        <w:t xml:space="preserve">procedure </w:t>
      </w:r>
      <w:r w:rsidR="00D778A9" w:rsidRPr="004D1A72">
        <w:t>is performed.</w:t>
      </w:r>
    </w:p>
    <w:p w14:paraId="393FA89F" w14:textId="77777777" w:rsidR="00D778A9" w:rsidRPr="004D1A72" w:rsidRDefault="00D778A9" w:rsidP="00D778A9">
      <w:pPr>
        <w:rPr>
          <w:b/>
          <w:lang w:eastAsia="zh-CN"/>
        </w:rPr>
      </w:pPr>
      <w:r w:rsidRPr="004D1A72">
        <w:rPr>
          <w:b/>
        </w:rPr>
        <w:t>SN initiated SN Modification without MN involvement</w:t>
      </w:r>
    </w:p>
    <w:p w14:paraId="5A34A63D" w14:textId="77777777" w:rsidR="00D778A9" w:rsidRPr="004D1A72" w:rsidRDefault="00D778A9" w:rsidP="00D778A9">
      <w:pPr>
        <w:rPr>
          <w:lang w:eastAsia="zh-CN"/>
        </w:rPr>
      </w:pPr>
      <w:r w:rsidRPr="004D1A72">
        <w:t>This procedure is not supported for NE-DC.</w:t>
      </w:r>
    </w:p>
    <w:p w14:paraId="30DA6121" w14:textId="77777777" w:rsidR="00D778A9" w:rsidRPr="004D1A72" w:rsidRDefault="007C69CD" w:rsidP="00D778A9">
      <w:pPr>
        <w:pStyle w:val="TH"/>
        <w:rPr>
          <w:rFonts w:ascii="Times New Roman" w:eastAsia="SimSun" w:hAnsi="Times New Roman"/>
          <w:i/>
          <w:sz w:val="22"/>
          <w:lang w:eastAsia="zh-CN"/>
        </w:rPr>
      </w:pPr>
      <w:r w:rsidRPr="004D1A72">
        <w:object w:dxaOrig="8445" w:dyaOrig="3230" w14:anchorId="1B0B6EE8">
          <v:shape id="_x0000_i1051" type="#_x0000_t75" style="width:417.75pt;height:160.5pt" o:ole="">
            <v:imagedata r:id="rId68" o:title=""/>
          </v:shape>
          <o:OLEObject Type="Embed" ProgID="Visio.Drawing.11" ShapeID="_x0000_i1051" DrawAspect="Content" ObjectID="_1712430123" r:id="rId69"/>
        </w:object>
      </w:r>
    </w:p>
    <w:p w14:paraId="44CD0934" w14:textId="77777777" w:rsidR="00D778A9" w:rsidRPr="004D1A72" w:rsidRDefault="00D778A9" w:rsidP="00D778A9">
      <w:pPr>
        <w:pStyle w:val="TF"/>
      </w:pPr>
      <w:r w:rsidRPr="004D1A72">
        <w:t>Figure 10.3.2-3</w:t>
      </w:r>
      <w:r w:rsidR="00775189" w:rsidRPr="004D1A72">
        <w:t>:</w:t>
      </w:r>
      <w:r w:rsidRPr="004D1A72">
        <w:t xml:space="preserve"> SN Modification – SN initiated without MN involvement</w:t>
      </w:r>
    </w:p>
    <w:p w14:paraId="08E6DE0B" w14:textId="77777777" w:rsidR="00D778A9" w:rsidRPr="004D1A72" w:rsidRDefault="00D778A9" w:rsidP="00D778A9">
      <w:r w:rsidRPr="004D1A72">
        <w:t xml:space="preserve">The SN initiated SN modification procedure without MN involvement is used to modify the configuration within SN in case no coordination with MN is required, including the addition/modification/release of SCG </w:t>
      </w:r>
      <w:proofErr w:type="spellStart"/>
      <w:r w:rsidRPr="004D1A72">
        <w:t>S</w:t>
      </w:r>
      <w:r w:rsidR="001C1952" w:rsidRPr="004D1A72">
        <w:t>C</w:t>
      </w:r>
      <w:r w:rsidRPr="004D1A72">
        <w:t>ell</w:t>
      </w:r>
      <w:proofErr w:type="spellEnd"/>
      <w:r w:rsidR="006F6CB9" w:rsidRPr="004D1A72">
        <w:t xml:space="preserve"> and </w:t>
      </w:r>
      <w:proofErr w:type="spellStart"/>
      <w:r w:rsidR="006F6CB9" w:rsidRPr="004D1A72">
        <w:t>PSCell</w:t>
      </w:r>
      <w:proofErr w:type="spellEnd"/>
      <w:r w:rsidR="006F6CB9" w:rsidRPr="004D1A72">
        <w:t xml:space="preserve"> change</w:t>
      </w:r>
      <w:r w:rsidR="00260D7C" w:rsidRPr="004D1A72">
        <w:t xml:space="preserve"> </w:t>
      </w:r>
      <w:r w:rsidR="00260D7C" w:rsidRPr="004D1A72">
        <w:rPr>
          <w:rFonts w:eastAsia="PMingLiU"/>
          <w:lang w:eastAsia="zh-TW"/>
        </w:rPr>
        <w:lastRenderedPageBreak/>
        <w:t>(</w:t>
      </w:r>
      <w:r w:rsidR="006E4179" w:rsidRPr="004D1A72">
        <w:rPr>
          <w:rFonts w:eastAsia="PMingLiU"/>
          <w:lang w:eastAsia="zh-TW"/>
        </w:rPr>
        <w:t xml:space="preserve">e.g. </w:t>
      </w:r>
      <w:r w:rsidR="00260D7C" w:rsidRPr="004D1A72">
        <w:rPr>
          <w:rFonts w:eastAsia="PMingLiU"/>
          <w:lang w:eastAsia="zh-TW"/>
        </w:rPr>
        <w:t xml:space="preserve">when </w:t>
      </w:r>
      <w:r w:rsidR="006E4179" w:rsidRPr="004D1A72">
        <w:rPr>
          <w:rFonts w:eastAsia="PMingLiU"/>
          <w:lang w:eastAsia="zh-TW"/>
        </w:rPr>
        <w:t>the security key does not need to be changed and the MN does not need to be involved in PDCP recovery</w:t>
      </w:r>
      <w:r w:rsidR="00260D7C" w:rsidRPr="004D1A72">
        <w:rPr>
          <w:rFonts w:eastAsia="PMingLiU"/>
          <w:lang w:eastAsia="zh-TW"/>
        </w:rPr>
        <w:t>)</w:t>
      </w:r>
      <w:r w:rsidRPr="004D1A72">
        <w:t>.</w:t>
      </w:r>
      <w:r w:rsidRPr="004D1A72" w:rsidDel="00EA647A">
        <w:t xml:space="preserve"> </w:t>
      </w:r>
      <w:r w:rsidR="00A92ED8" w:rsidRPr="004D1A72">
        <w:rPr>
          <w:lang w:eastAsia="zh-CN"/>
        </w:rPr>
        <w:t xml:space="preserve">The SN may initiate the procedure to configure or modify CPC configuration within the same SN. </w:t>
      </w:r>
      <w:r w:rsidRPr="004D1A72">
        <w:t>Figure 10.</w:t>
      </w:r>
      <w:r w:rsidRPr="004D1A72">
        <w:rPr>
          <w:lang w:eastAsia="zh-CN"/>
        </w:rPr>
        <w:t>3.2</w:t>
      </w:r>
      <w:r w:rsidRPr="004D1A72">
        <w:t>-3 shows an example signalling flow for SN initiated SN modification procedure without MN involvement.</w:t>
      </w:r>
      <w:r w:rsidR="006F6CB9" w:rsidRPr="004D1A72">
        <w:t xml:space="preserve"> </w:t>
      </w:r>
      <w:r w:rsidR="006F6CB9" w:rsidRPr="004D1A72">
        <w:rPr>
          <w:rFonts w:eastAsia="PMingLiU"/>
          <w:lang w:eastAsia="zh-TW"/>
        </w:rPr>
        <w:t>The SN can decide whether the Random Access procedure is required.</w:t>
      </w:r>
    </w:p>
    <w:p w14:paraId="1BE110C8" w14:textId="77777777" w:rsidR="00D778A9" w:rsidRPr="004D1A72" w:rsidRDefault="002E08C2" w:rsidP="00D778A9">
      <w:pPr>
        <w:pStyle w:val="B1"/>
      </w:pPr>
      <w:r w:rsidRPr="004D1A72">
        <w:t>1.</w:t>
      </w:r>
      <w:r w:rsidR="00D778A9" w:rsidRPr="004D1A72">
        <w:tab/>
        <w:t xml:space="preserve">The SN sends the </w:t>
      </w:r>
      <w:r w:rsidR="00D778A9" w:rsidRPr="004D1A72">
        <w:rPr>
          <w:i/>
        </w:rPr>
        <w:t>SN RRC reconfiguration</w:t>
      </w:r>
      <w:r w:rsidR="00D778A9" w:rsidRPr="004D1A72">
        <w:t xml:space="preserve"> message to the UE through SRB3.</w:t>
      </w:r>
    </w:p>
    <w:p w14:paraId="244D98C2" w14:textId="77777777" w:rsidR="00D778A9" w:rsidRPr="004D1A72" w:rsidRDefault="002E08C2" w:rsidP="00D778A9">
      <w:pPr>
        <w:pStyle w:val="B1"/>
      </w:pPr>
      <w:r w:rsidRPr="004D1A72">
        <w:t>2.</w:t>
      </w:r>
      <w:r w:rsidR="00D778A9" w:rsidRPr="004D1A72">
        <w:tab/>
        <w:t xml:space="preserve">The UE applies the new configuration and replies with the </w:t>
      </w:r>
      <w:r w:rsidR="00D778A9" w:rsidRPr="004D1A72">
        <w:rPr>
          <w:i/>
        </w:rPr>
        <w:t>SN RRC reconfiguration complete</w:t>
      </w:r>
      <w:r w:rsidR="00D778A9" w:rsidRPr="004D1A72">
        <w:t xml:space="preserve"> message. In case the UE is unable to comply with (part of) the configuration included in the </w:t>
      </w:r>
      <w:r w:rsidR="00D778A9" w:rsidRPr="004D1A72">
        <w:rPr>
          <w:i/>
        </w:rPr>
        <w:t>SN RRC reconfiguration</w:t>
      </w:r>
      <w:r w:rsidR="00D778A9" w:rsidRPr="004D1A72">
        <w:t xml:space="preserve"> message, it performs the reconfiguration failure procedure.</w:t>
      </w:r>
    </w:p>
    <w:p w14:paraId="4FEA049F" w14:textId="77777777" w:rsidR="006F6CB9" w:rsidRPr="004D1A72" w:rsidRDefault="006F6CB9" w:rsidP="006C0796">
      <w:pPr>
        <w:pStyle w:val="B1"/>
        <w:rPr>
          <w:rFonts w:eastAsia="PMingLiU"/>
          <w:lang w:eastAsia="zh-TW"/>
        </w:rPr>
      </w:pPr>
      <w:r w:rsidRPr="004D1A72">
        <w:rPr>
          <w:rFonts w:eastAsia="PMingLiU"/>
          <w:lang w:eastAsia="zh-TW"/>
        </w:rPr>
        <w:t>3.</w:t>
      </w:r>
      <w:r w:rsidR="006C0796" w:rsidRPr="004D1A72">
        <w:rPr>
          <w:rFonts w:eastAsia="PMingLiU"/>
          <w:lang w:eastAsia="zh-TW"/>
        </w:rPr>
        <w:tab/>
      </w:r>
      <w:r w:rsidRPr="004D1A72">
        <w:rPr>
          <w:rFonts w:eastAsia="PMingLiU"/>
          <w:lang w:eastAsia="zh-TW"/>
        </w:rPr>
        <w:t xml:space="preserve">If instructed, the UE performs synchronisation towards the </w:t>
      </w:r>
      <w:proofErr w:type="spellStart"/>
      <w:r w:rsidRPr="004D1A72">
        <w:rPr>
          <w:rFonts w:eastAsia="PMingLiU"/>
          <w:lang w:eastAsia="zh-TW"/>
        </w:rPr>
        <w:t>PSCell</w:t>
      </w:r>
      <w:proofErr w:type="spellEnd"/>
      <w:r w:rsidRPr="004D1A72">
        <w:rPr>
          <w:rFonts w:eastAsia="PMingLiU"/>
          <w:lang w:eastAsia="zh-TW"/>
        </w:rPr>
        <w:t xml:space="preserve"> of the SN as described in SN Addition procedure. Otherwise the UE may perform UL transmission after having applied the new configuration.</w:t>
      </w:r>
    </w:p>
    <w:p w14:paraId="5FC01FCD" w14:textId="77777777" w:rsidR="00A4610E" w:rsidRPr="004D1A72" w:rsidRDefault="00A4610E" w:rsidP="00A4610E">
      <w:pPr>
        <w:rPr>
          <w:b/>
        </w:rPr>
      </w:pPr>
      <w:r w:rsidRPr="004D1A72">
        <w:rPr>
          <w:b/>
        </w:rPr>
        <w:t>SN initiated Conditional SN Modification (CPC) without MN involvement (SRB3 is used)</w:t>
      </w:r>
    </w:p>
    <w:p w14:paraId="6890E5B8" w14:textId="30AB1C45" w:rsidR="00A4610E" w:rsidRPr="004D1A72" w:rsidRDefault="00A4610E" w:rsidP="00A4610E">
      <w:r w:rsidRPr="004D1A72">
        <w:t>This procedure is</w:t>
      </w:r>
      <w:r w:rsidR="00835742" w:rsidRPr="004D1A72">
        <w:rPr>
          <w:rFonts w:eastAsia="SimSun"/>
          <w:lang w:eastAsia="zh-CN"/>
        </w:rPr>
        <w:t xml:space="preserve"> not</w:t>
      </w:r>
      <w:r w:rsidRPr="004D1A72">
        <w:t xml:space="preserve"> supported for NE-DC</w:t>
      </w:r>
      <w:r w:rsidR="00F63672" w:rsidRPr="004D1A72">
        <w:t xml:space="preserve"> and NGEN-DC</w:t>
      </w:r>
      <w:r w:rsidRPr="004D1A72">
        <w:t>.</w:t>
      </w:r>
    </w:p>
    <w:p w14:paraId="19C9B36A" w14:textId="77777777" w:rsidR="00A4610E" w:rsidRPr="004D1A72" w:rsidRDefault="00A4610E" w:rsidP="00032DC7">
      <w:pPr>
        <w:pStyle w:val="TH"/>
      </w:pPr>
      <w:r w:rsidRPr="004D1A72">
        <w:object w:dxaOrig="8431" w:dyaOrig="3671" w14:anchorId="20AA7361">
          <v:shape id="_x0000_i1052" type="#_x0000_t75" style="width:422.25pt;height:183.75pt" o:ole="">
            <v:imagedata r:id="rId70" o:title=""/>
          </v:shape>
          <o:OLEObject Type="Embed" ProgID="Visio.Drawing.15" ShapeID="_x0000_i1052" DrawAspect="Content" ObjectID="_1712430124" r:id="rId71"/>
        </w:object>
      </w:r>
    </w:p>
    <w:p w14:paraId="69F4AEBD" w14:textId="0CFC70BF" w:rsidR="00A4610E" w:rsidRPr="004D1A72" w:rsidRDefault="00A4610E" w:rsidP="00A4610E">
      <w:pPr>
        <w:pStyle w:val="TF"/>
      </w:pPr>
      <w:r w:rsidRPr="004D1A72">
        <w:rPr>
          <w:lang w:eastAsia="zh-CN"/>
        </w:rPr>
        <w:t>Figure 10.3.2-</w:t>
      </w:r>
      <w:r w:rsidR="00C81CC2" w:rsidRPr="004D1A72">
        <w:rPr>
          <w:lang w:eastAsia="zh-CN"/>
        </w:rPr>
        <w:t>3a</w:t>
      </w:r>
      <w:r w:rsidRPr="004D1A72">
        <w:rPr>
          <w:lang w:eastAsia="zh-CN"/>
        </w:rPr>
        <w:t>: SN Modification – SN-initiated without MN involvement and SRB3 is used</w:t>
      </w:r>
      <w:r w:rsidR="00835742" w:rsidRPr="004D1A72">
        <w:rPr>
          <w:lang w:eastAsia="zh-CN"/>
        </w:rPr>
        <w:t xml:space="preserve"> to configure CPC</w:t>
      </w:r>
      <w:r w:rsidRPr="004D1A72">
        <w:rPr>
          <w:lang w:eastAsia="zh-CN"/>
        </w:rPr>
        <w:t>.</w:t>
      </w:r>
    </w:p>
    <w:p w14:paraId="6AE08291" w14:textId="6E015E6C" w:rsidR="00A4610E" w:rsidRPr="004D1A72" w:rsidRDefault="00A4610E" w:rsidP="00A4610E">
      <w:pPr>
        <w:spacing w:after="120"/>
        <w:jc w:val="both"/>
      </w:pPr>
      <w:r w:rsidRPr="004D1A72">
        <w:t>The S</w:t>
      </w:r>
      <w:r w:rsidRPr="004D1A72">
        <w:rPr>
          <w:lang w:eastAsia="zh-CN"/>
        </w:rPr>
        <w:t>N</w:t>
      </w:r>
      <w:r w:rsidRPr="004D1A72">
        <w:t xml:space="preserve"> initiates the procedure when it needs to transfer an NR RRC message to the UE and SRB3 is used</w:t>
      </w:r>
      <w:r w:rsidR="00835742" w:rsidRPr="004D1A72">
        <w:t xml:space="preserve"> </w:t>
      </w:r>
      <w:r w:rsidR="00835742" w:rsidRPr="004D1A72">
        <w:rPr>
          <w:rFonts w:eastAsia="SimSun"/>
          <w:lang w:eastAsia="zh-CN"/>
        </w:rPr>
        <w:t>to configure CPC</w:t>
      </w:r>
      <w:r w:rsidRPr="004D1A72">
        <w:t>.</w:t>
      </w:r>
    </w:p>
    <w:p w14:paraId="41FDE2D2" w14:textId="125FF7DD" w:rsidR="00A4610E" w:rsidRPr="004D1A72" w:rsidRDefault="00A4610E" w:rsidP="00A4610E">
      <w:pPr>
        <w:pStyle w:val="B1"/>
      </w:pPr>
      <w:r w:rsidRPr="004D1A72">
        <w:t>1.</w:t>
      </w:r>
      <w:r w:rsidRPr="004D1A72">
        <w:tab/>
        <w:t xml:space="preserve">The SN sends the </w:t>
      </w:r>
      <w:r w:rsidRPr="004D1A72">
        <w:rPr>
          <w:i/>
        </w:rPr>
        <w:t>SN RRC reconfiguration</w:t>
      </w:r>
      <w:r w:rsidRPr="004D1A72">
        <w:t xml:space="preserve"> including CPC configuration to the UE through SRB3.</w:t>
      </w:r>
    </w:p>
    <w:p w14:paraId="43F36CBA" w14:textId="77777777" w:rsidR="00A4610E" w:rsidRPr="004D1A72" w:rsidRDefault="00A4610E" w:rsidP="00A4610E">
      <w:pPr>
        <w:pStyle w:val="B1"/>
      </w:pPr>
      <w:r w:rsidRPr="004D1A72">
        <w:t>2.</w:t>
      </w:r>
      <w:r w:rsidRPr="004D1A72">
        <w:tab/>
        <w:t xml:space="preserve">The UE applies the new configuration. </w:t>
      </w:r>
      <w:r w:rsidRPr="004D1A72">
        <w:rPr>
          <w:lang w:eastAsia="zh-CN"/>
        </w:rPr>
        <w:t xml:space="preserve">The </w:t>
      </w:r>
      <w:r w:rsidRPr="004D1A72">
        <w:t>UE starts evaluating the C</w:t>
      </w:r>
      <w:r w:rsidRPr="004D1A72">
        <w:rPr>
          <w:lang w:eastAsia="zh-CN"/>
        </w:rPr>
        <w:t>PC</w:t>
      </w:r>
      <w:r w:rsidRPr="004D1A72">
        <w:t xml:space="preserve"> execution conditions for the candidate </w:t>
      </w:r>
      <w:proofErr w:type="spellStart"/>
      <w:r w:rsidRPr="004D1A72">
        <w:rPr>
          <w:lang w:eastAsia="zh-CN"/>
        </w:rPr>
        <w:t>PSC</w:t>
      </w:r>
      <w:r w:rsidRPr="004D1A72">
        <w:t>ell</w:t>
      </w:r>
      <w:proofErr w:type="spellEnd"/>
      <w:r w:rsidRPr="004D1A72">
        <w:t xml:space="preserve">(s). The UE maintains connection with the source </w:t>
      </w:r>
      <w:proofErr w:type="spellStart"/>
      <w:r w:rsidRPr="004D1A72">
        <w:rPr>
          <w:lang w:eastAsia="zh-CN"/>
        </w:rPr>
        <w:t>PSCell</w:t>
      </w:r>
      <w:proofErr w:type="spellEnd"/>
      <w:r w:rsidRPr="004D1A72">
        <w:t xml:space="preserve"> and replies with the </w:t>
      </w:r>
      <w:proofErr w:type="spellStart"/>
      <w:r w:rsidRPr="004D1A72">
        <w:rPr>
          <w:i/>
        </w:rPr>
        <w:t>RRCReconfigurationComplete</w:t>
      </w:r>
      <w:proofErr w:type="spellEnd"/>
      <w:r w:rsidRPr="004D1A72">
        <w:t xml:space="preserve"> message to the SN via SRB3.</w:t>
      </w:r>
    </w:p>
    <w:p w14:paraId="6C9EFEA0" w14:textId="1C8DF80D" w:rsidR="00A4610E" w:rsidRPr="004D1A72" w:rsidRDefault="00A4610E" w:rsidP="00A4610E">
      <w:pPr>
        <w:pStyle w:val="B1"/>
      </w:pPr>
      <w:r w:rsidRPr="004D1A72">
        <w:t>3.</w:t>
      </w:r>
      <w:r w:rsidRPr="004D1A72">
        <w:tab/>
        <w:t>If at least one C</w:t>
      </w:r>
      <w:r w:rsidRPr="004D1A72">
        <w:rPr>
          <w:lang w:eastAsia="zh-CN"/>
        </w:rPr>
        <w:t>PC</w:t>
      </w:r>
      <w:r w:rsidRPr="004D1A72">
        <w:t xml:space="preserve"> candidate </w:t>
      </w:r>
      <w:proofErr w:type="spellStart"/>
      <w:r w:rsidRPr="004D1A72">
        <w:rPr>
          <w:lang w:eastAsia="zh-CN"/>
        </w:rPr>
        <w:t>PSC</w:t>
      </w:r>
      <w:r w:rsidRPr="004D1A72">
        <w:t>ell</w:t>
      </w:r>
      <w:proofErr w:type="spellEnd"/>
      <w:r w:rsidRPr="004D1A72">
        <w:t xml:space="preserve"> satisfies the corresponding C</w:t>
      </w:r>
      <w:r w:rsidRPr="004D1A72">
        <w:rPr>
          <w:lang w:eastAsia="zh-CN"/>
        </w:rPr>
        <w:t>PC</w:t>
      </w:r>
      <w:r w:rsidRPr="004D1A72">
        <w:t xml:space="preserve"> execution condition, the UE detaches from the source </w:t>
      </w:r>
      <w:proofErr w:type="spellStart"/>
      <w:r w:rsidRPr="004D1A72">
        <w:rPr>
          <w:lang w:eastAsia="zh-CN"/>
        </w:rPr>
        <w:t>PSCell</w:t>
      </w:r>
      <w:proofErr w:type="spellEnd"/>
      <w:r w:rsidRPr="004D1A72">
        <w:t xml:space="preserve">, applies the stored configuration corresponding to </w:t>
      </w:r>
      <w:r w:rsidR="00835742" w:rsidRPr="004D1A72">
        <w:rPr>
          <w:rFonts w:eastAsia="SimSun"/>
          <w:lang w:eastAsia="zh-CN"/>
        </w:rPr>
        <w:t xml:space="preserve">the </w:t>
      </w:r>
      <w:r w:rsidRPr="004D1A72">
        <w:t xml:space="preserve">selected candidate </w:t>
      </w:r>
      <w:proofErr w:type="spellStart"/>
      <w:r w:rsidRPr="004D1A72">
        <w:rPr>
          <w:lang w:eastAsia="zh-CN"/>
        </w:rPr>
        <w:t>PSC</w:t>
      </w:r>
      <w:r w:rsidRPr="004D1A72">
        <w:t>ell</w:t>
      </w:r>
      <w:proofErr w:type="spellEnd"/>
      <w:r w:rsidRPr="004D1A72">
        <w:t xml:space="preserve"> and synchronises to </w:t>
      </w:r>
      <w:r w:rsidR="00835742" w:rsidRPr="004D1A72">
        <w:rPr>
          <w:rFonts w:eastAsia="SimSun"/>
          <w:lang w:eastAsia="zh-CN"/>
        </w:rPr>
        <w:t xml:space="preserve">the </w:t>
      </w:r>
      <w:r w:rsidRPr="004D1A72">
        <w:t xml:space="preserve">candidate </w:t>
      </w:r>
      <w:proofErr w:type="spellStart"/>
      <w:r w:rsidRPr="004D1A72">
        <w:rPr>
          <w:lang w:eastAsia="zh-CN"/>
        </w:rPr>
        <w:t>PSC</w:t>
      </w:r>
      <w:r w:rsidRPr="004D1A72">
        <w:t>ell</w:t>
      </w:r>
      <w:proofErr w:type="spellEnd"/>
      <w:r w:rsidRPr="004D1A72">
        <w:t>.</w:t>
      </w:r>
    </w:p>
    <w:p w14:paraId="2A9B1EE9" w14:textId="77777777" w:rsidR="00A4610E" w:rsidRPr="004D1A72" w:rsidRDefault="00A4610E" w:rsidP="00A4610E">
      <w:pPr>
        <w:pStyle w:val="B1"/>
        <w:rPr>
          <w:lang w:eastAsia="zh-CN"/>
        </w:rPr>
      </w:pPr>
      <w:r w:rsidRPr="004D1A72">
        <w:t>4.</w:t>
      </w:r>
      <w:r w:rsidRPr="004D1A72">
        <w:tab/>
        <w:t xml:space="preserve">The UE completes the </w:t>
      </w:r>
      <w:r w:rsidRPr="004D1A72">
        <w:rPr>
          <w:lang w:eastAsia="zh-CN"/>
        </w:rPr>
        <w:t xml:space="preserve">CPC execution </w:t>
      </w:r>
      <w:r w:rsidRPr="004D1A72">
        <w:t xml:space="preserve">procedure by sending </w:t>
      </w:r>
      <w:r w:rsidRPr="004D1A72">
        <w:rPr>
          <w:lang w:eastAsia="zh-CN"/>
        </w:rPr>
        <w:t xml:space="preserve">an </w:t>
      </w:r>
      <w:proofErr w:type="spellStart"/>
      <w:r w:rsidRPr="004D1A72">
        <w:rPr>
          <w:i/>
        </w:rPr>
        <w:t>RRC</w:t>
      </w:r>
      <w:r w:rsidRPr="004D1A72">
        <w:rPr>
          <w:i/>
          <w:lang w:eastAsia="zh-CN"/>
        </w:rPr>
        <w:t>R</w:t>
      </w:r>
      <w:r w:rsidRPr="004D1A72">
        <w:rPr>
          <w:i/>
        </w:rPr>
        <w:t>econfiguration</w:t>
      </w:r>
      <w:r w:rsidRPr="004D1A72">
        <w:rPr>
          <w:i/>
          <w:lang w:eastAsia="zh-CN"/>
        </w:rPr>
        <w:t>C</w:t>
      </w:r>
      <w:r w:rsidRPr="004D1A72">
        <w:rPr>
          <w:i/>
        </w:rPr>
        <w:t>omplete</w:t>
      </w:r>
      <w:proofErr w:type="spellEnd"/>
      <w:r w:rsidRPr="004D1A72">
        <w:rPr>
          <w:lang w:eastAsia="zh-CN"/>
        </w:rPr>
        <w:t xml:space="preserve"> </w:t>
      </w:r>
      <w:r w:rsidRPr="004D1A72">
        <w:t xml:space="preserve">message to the </w:t>
      </w:r>
      <w:r w:rsidRPr="004D1A72">
        <w:rPr>
          <w:lang w:eastAsia="zh-CN"/>
        </w:rPr>
        <w:t xml:space="preserve">new </w:t>
      </w:r>
      <w:proofErr w:type="spellStart"/>
      <w:r w:rsidRPr="004D1A72">
        <w:rPr>
          <w:lang w:eastAsia="zh-CN"/>
        </w:rPr>
        <w:t>PSCell</w:t>
      </w:r>
      <w:proofErr w:type="spellEnd"/>
      <w:r w:rsidRPr="004D1A72">
        <w:rPr>
          <w:lang w:eastAsia="zh-CN"/>
        </w:rPr>
        <w:t>.</w:t>
      </w:r>
    </w:p>
    <w:p w14:paraId="1BFDA1F2" w14:textId="77777777" w:rsidR="007C69CD" w:rsidRPr="004D1A72" w:rsidRDefault="00D778A9" w:rsidP="007C69CD">
      <w:pPr>
        <w:rPr>
          <w:b/>
        </w:rPr>
      </w:pPr>
      <w:r w:rsidRPr="004D1A72">
        <w:rPr>
          <w:b/>
        </w:rPr>
        <w:t>Transfer of an N</w:t>
      </w:r>
      <w:r w:rsidR="0065215B" w:rsidRPr="004D1A72">
        <w:rPr>
          <w:b/>
        </w:rPr>
        <w:t>R</w:t>
      </w:r>
      <w:r w:rsidRPr="004D1A72">
        <w:rPr>
          <w:b/>
        </w:rPr>
        <w:t xml:space="preserve"> RRC message to</w:t>
      </w:r>
      <w:r w:rsidR="00861F51" w:rsidRPr="004D1A72">
        <w:rPr>
          <w:b/>
        </w:rPr>
        <w:t>/from</w:t>
      </w:r>
      <w:r w:rsidRPr="004D1A72">
        <w:rPr>
          <w:b/>
        </w:rPr>
        <w:t xml:space="preserve"> the UE (when SRB3 is not used)</w:t>
      </w:r>
    </w:p>
    <w:p w14:paraId="6C3A7776" w14:textId="77777777" w:rsidR="00D778A9" w:rsidRPr="004D1A72" w:rsidRDefault="007C69CD" w:rsidP="007C69CD">
      <w:pPr>
        <w:rPr>
          <w:lang w:eastAsia="zh-CN"/>
        </w:rPr>
      </w:pPr>
      <w:r w:rsidRPr="004D1A72">
        <w:rPr>
          <w:lang w:eastAsia="zh-CN"/>
        </w:rPr>
        <w:t>This procedure is supported for all the MR-DC options.</w:t>
      </w:r>
    </w:p>
    <w:p w14:paraId="1A05CCB3" w14:textId="77777777" w:rsidR="00D778A9" w:rsidRPr="004D1A72" w:rsidRDefault="00C81CC2" w:rsidP="006C0796">
      <w:pPr>
        <w:pStyle w:val="TH"/>
        <w:rPr>
          <w:lang w:eastAsia="zh-CN"/>
        </w:rPr>
      </w:pPr>
      <w:r w:rsidRPr="004D1A72">
        <w:object w:dxaOrig="10240" w:dyaOrig="3231" w14:anchorId="46191373">
          <v:shape id="_x0000_i1053" type="#_x0000_t75" style="width:481.5pt;height:152.25pt" o:ole="">
            <v:imagedata r:id="rId72" o:title=""/>
          </v:shape>
          <o:OLEObject Type="Embed" ProgID="Visio.Drawing.15" ShapeID="_x0000_i1053" DrawAspect="Content" ObjectID="_1712430125" r:id="rId73"/>
        </w:object>
      </w:r>
    </w:p>
    <w:p w14:paraId="6B8AB8FB" w14:textId="77777777" w:rsidR="00D778A9" w:rsidRPr="004D1A72" w:rsidRDefault="00D778A9" w:rsidP="006C0796">
      <w:pPr>
        <w:pStyle w:val="TF"/>
        <w:rPr>
          <w:lang w:eastAsia="zh-CN"/>
        </w:rPr>
      </w:pPr>
      <w:r w:rsidRPr="004D1A72">
        <w:rPr>
          <w:lang w:eastAsia="zh-CN"/>
        </w:rPr>
        <w:t>Figure 10.3.2-4</w:t>
      </w:r>
      <w:r w:rsidR="00775189" w:rsidRPr="004D1A72">
        <w:rPr>
          <w:lang w:eastAsia="zh-CN"/>
        </w:rPr>
        <w:t>:</w:t>
      </w:r>
      <w:r w:rsidRPr="004D1A72">
        <w:rPr>
          <w:lang w:eastAsia="zh-CN"/>
        </w:rPr>
        <w:t xml:space="preserve"> Transfer of an N</w:t>
      </w:r>
      <w:r w:rsidR="0065215B" w:rsidRPr="004D1A72">
        <w:rPr>
          <w:lang w:eastAsia="zh-CN"/>
        </w:rPr>
        <w:t>R</w:t>
      </w:r>
      <w:r w:rsidRPr="004D1A72">
        <w:rPr>
          <w:lang w:eastAsia="zh-CN"/>
        </w:rPr>
        <w:t xml:space="preserve"> RRC message to</w:t>
      </w:r>
      <w:r w:rsidR="00861F51" w:rsidRPr="004D1A72">
        <w:rPr>
          <w:lang w:eastAsia="zh-CN"/>
        </w:rPr>
        <w:t>/from</w:t>
      </w:r>
      <w:r w:rsidRPr="004D1A72">
        <w:rPr>
          <w:lang w:eastAsia="zh-CN"/>
        </w:rPr>
        <w:t xml:space="preserve"> the UE</w:t>
      </w:r>
    </w:p>
    <w:p w14:paraId="43E759BD" w14:textId="77777777" w:rsidR="00D778A9" w:rsidRPr="004D1A72" w:rsidRDefault="00D778A9" w:rsidP="00D778A9">
      <w:pPr>
        <w:spacing w:after="120"/>
        <w:jc w:val="both"/>
      </w:pPr>
      <w:r w:rsidRPr="004D1A72">
        <w:t>The S</w:t>
      </w:r>
      <w:r w:rsidRPr="004D1A72">
        <w:rPr>
          <w:lang w:eastAsia="zh-CN"/>
        </w:rPr>
        <w:t>N</w:t>
      </w:r>
      <w:r w:rsidRPr="004D1A72">
        <w:t xml:space="preserve"> initiates the procedure when it needs to transfer </w:t>
      </w:r>
      <w:r w:rsidR="0065215B" w:rsidRPr="004D1A72">
        <w:t xml:space="preserve">an </w:t>
      </w:r>
      <w:r w:rsidRPr="004D1A72">
        <w:t>N</w:t>
      </w:r>
      <w:r w:rsidR="0065215B" w:rsidRPr="004D1A72">
        <w:t>R</w:t>
      </w:r>
      <w:r w:rsidRPr="004D1A72">
        <w:t xml:space="preserve"> RRC message to the UE and SRB3 is not used.</w:t>
      </w:r>
    </w:p>
    <w:p w14:paraId="1D6A7883" w14:textId="77777777" w:rsidR="00D778A9" w:rsidRPr="004D1A72" w:rsidRDefault="002E08C2" w:rsidP="006C0796">
      <w:pPr>
        <w:pStyle w:val="B1"/>
      </w:pPr>
      <w:r w:rsidRPr="004D1A72">
        <w:t>1.</w:t>
      </w:r>
      <w:r w:rsidR="00D778A9" w:rsidRPr="004D1A72">
        <w:tab/>
        <w:t xml:space="preserve">The SN initiates the procedure by sending the </w:t>
      </w:r>
      <w:r w:rsidR="00D778A9" w:rsidRPr="004D1A72">
        <w:rPr>
          <w:i/>
        </w:rPr>
        <w:t>SN Modification Required</w:t>
      </w:r>
      <w:r w:rsidR="00D778A9" w:rsidRPr="004D1A72">
        <w:t xml:space="preserve"> to the MN</w:t>
      </w:r>
      <w:r w:rsidR="007C69CD" w:rsidRPr="004D1A72">
        <w:t xml:space="preserve"> including the SN RRC reconfiguration message</w:t>
      </w:r>
      <w:r w:rsidR="00D778A9" w:rsidRPr="004D1A72">
        <w:t>.</w:t>
      </w:r>
    </w:p>
    <w:p w14:paraId="189DECB2" w14:textId="77777777" w:rsidR="00D778A9" w:rsidRPr="004D1A72" w:rsidRDefault="00D778A9" w:rsidP="006C0796">
      <w:pPr>
        <w:pStyle w:val="B1"/>
      </w:pPr>
      <w:r w:rsidRPr="004D1A72">
        <w:t>2.</w:t>
      </w:r>
      <w:r w:rsidRPr="004D1A72">
        <w:tab/>
        <w:t xml:space="preserve">The MN forwards the </w:t>
      </w:r>
      <w:r w:rsidR="007C69CD" w:rsidRPr="004D1A72">
        <w:t xml:space="preserve">SN </w:t>
      </w:r>
      <w:r w:rsidRPr="004D1A72">
        <w:t xml:space="preserve">RRC </w:t>
      </w:r>
      <w:r w:rsidR="007C69CD" w:rsidRPr="004D1A72">
        <w:t xml:space="preserve">reconfiguration </w:t>
      </w:r>
      <w:r w:rsidRPr="004D1A72">
        <w:t xml:space="preserve">message to the UE </w:t>
      </w:r>
      <w:r w:rsidR="007C69CD" w:rsidRPr="004D1A72">
        <w:t xml:space="preserve">including it </w:t>
      </w:r>
      <w:r w:rsidRPr="004D1A72">
        <w:t xml:space="preserve">in the </w:t>
      </w:r>
      <w:r w:rsidRPr="004D1A72">
        <w:rPr>
          <w:i/>
        </w:rPr>
        <w:t xml:space="preserve">RRC reconfiguration </w:t>
      </w:r>
      <w:r w:rsidRPr="004D1A72">
        <w:t>message.</w:t>
      </w:r>
    </w:p>
    <w:p w14:paraId="7D8E177E" w14:textId="77777777" w:rsidR="00775189" w:rsidRPr="004D1A72" w:rsidRDefault="002E08C2" w:rsidP="006C0796">
      <w:pPr>
        <w:pStyle w:val="B1"/>
      </w:pPr>
      <w:r w:rsidRPr="004D1A72">
        <w:t>3.</w:t>
      </w:r>
      <w:r w:rsidR="00D778A9" w:rsidRPr="004D1A72">
        <w:tab/>
        <w:t xml:space="preserve">The UE applies the new configuration and replies with the </w:t>
      </w:r>
      <w:r w:rsidR="00D778A9" w:rsidRPr="004D1A72">
        <w:rPr>
          <w:i/>
        </w:rPr>
        <w:t>RRC reconfiguration complete</w:t>
      </w:r>
      <w:r w:rsidR="00D778A9" w:rsidRPr="004D1A72">
        <w:t xml:space="preserve"> message</w:t>
      </w:r>
      <w:r w:rsidR="007C69CD" w:rsidRPr="004D1A72">
        <w:t xml:space="preserve"> by including the SN RRC reconfiguration complete message</w:t>
      </w:r>
      <w:r w:rsidR="00D778A9" w:rsidRPr="004D1A72">
        <w:t>.</w:t>
      </w:r>
    </w:p>
    <w:p w14:paraId="4F282AC4" w14:textId="77777777" w:rsidR="00D778A9" w:rsidRPr="004D1A72" w:rsidRDefault="00D778A9" w:rsidP="006C0796">
      <w:pPr>
        <w:pStyle w:val="B1"/>
      </w:pPr>
      <w:r w:rsidRPr="004D1A72">
        <w:t>4.</w:t>
      </w:r>
      <w:r w:rsidRPr="004D1A72">
        <w:tab/>
        <w:t xml:space="preserve">The MN forwards the </w:t>
      </w:r>
      <w:r w:rsidR="007C69CD" w:rsidRPr="004D1A72">
        <w:t xml:space="preserve">SN </w:t>
      </w:r>
      <w:r w:rsidRPr="004D1A72">
        <w:t>RRC response message</w:t>
      </w:r>
      <w:r w:rsidR="00F278A1" w:rsidRPr="004D1A72">
        <w:t>, if received from the UE,</w:t>
      </w:r>
      <w:r w:rsidRPr="004D1A72">
        <w:t xml:space="preserve"> to the SN </w:t>
      </w:r>
      <w:r w:rsidR="007C69CD" w:rsidRPr="004D1A72">
        <w:t xml:space="preserve">by including it </w:t>
      </w:r>
      <w:r w:rsidRPr="004D1A72">
        <w:t xml:space="preserve">in the </w:t>
      </w:r>
      <w:r w:rsidRPr="004D1A72">
        <w:rPr>
          <w:i/>
        </w:rPr>
        <w:t xml:space="preserve">SN Modification </w:t>
      </w:r>
      <w:r w:rsidR="00861F51" w:rsidRPr="004D1A72">
        <w:rPr>
          <w:i/>
        </w:rPr>
        <w:t>Confirm</w:t>
      </w:r>
      <w:r w:rsidR="00861F51" w:rsidRPr="004D1A72">
        <w:t xml:space="preserve"> </w:t>
      </w:r>
      <w:r w:rsidRPr="004D1A72">
        <w:t>message.</w:t>
      </w:r>
    </w:p>
    <w:p w14:paraId="52FD93EB" w14:textId="77777777" w:rsidR="00152B11" w:rsidRPr="004D1A72" w:rsidRDefault="00152B11" w:rsidP="006C0796">
      <w:pPr>
        <w:pStyle w:val="B1"/>
        <w:rPr>
          <w:rFonts w:eastAsia="PMingLiU"/>
          <w:lang w:eastAsia="zh-TW"/>
        </w:rPr>
      </w:pPr>
      <w:r w:rsidRPr="004D1A72">
        <w:rPr>
          <w:rFonts w:eastAsia="PMingLiU"/>
          <w:lang w:eastAsia="zh-TW"/>
        </w:rPr>
        <w:t>5.</w:t>
      </w:r>
      <w:r w:rsidRPr="004D1A72">
        <w:rPr>
          <w:rFonts w:eastAsia="PMingLiU"/>
          <w:lang w:eastAsia="zh-TW"/>
        </w:rPr>
        <w:tab/>
        <w:t xml:space="preserve">If instructed, the UE performs synchronisation towards the </w:t>
      </w:r>
      <w:proofErr w:type="spellStart"/>
      <w:r w:rsidRPr="004D1A72">
        <w:rPr>
          <w:rFonts w:eastAsia="PMingLiU"/>
          <w:lang w:eastAsia="zh-TW"/>
        </w:rPr>
        <w:t>PSCell</w:t>
      </w:r>
      <w:proofErr w:type="spellEnd"/>
      <w:r w:rsidRPr="004D1A72">
        <w:rPr>
          <w:rFonts w:eastAsia="PMingLiU"/>
          <w:lang w:eastAsia="zh-TW"/>
        </w:rPr>
        <w:t xml:space="preserve"> of the SN as described in SN Addition procedure. Otherwise the UE may perform UL transmission after having applied the new configuration.</w:t>
      </w:r>
    </w:p>
    <w:p w14:paraId="65207BBB" w14:textId="77777777" w:rsidR="00C81CC2" w:rsidRPr="004D1A72" w:rsidRDefault="00C81CC2" w:rsidP="00C81CC2">
      <w:pPr>
        <w:rPr>
          <w:b/>
        </w:rPr>
      </w:pPr>
      <w:bookmarkStart w:id="483" w:name="_Toc29248363"/>
      <w:bookmarkStart w:id="484" w:name="_Toc37200950"/>
      <w:bookmarkStart w:id="485" w:name="_Toc46492816"/>
      <w:bookmarkStart w:id="486" w:name="_Toc52568342"/>
      <w:r w:rsidRPr="004D1A72">
        <w:rPr>
          <w:b/>
        </w:rPr>
        <w:t>SN initiated Conditional SN Modification (CPC) without MN involvement (SRB3 is not used)</w:t>
      </w:r>
    </w:p>
    <w:p w14:paraId="2A379B36" w14:textId="3EE05A20" w:rsidR="00C81CC2" w:rsidRPr="004D1A72" w:rsidRDefault="00C81CC2" w:rsidP="00C81CC2">
      <w:pPr>
        <w:pStyle w:val="B1"/>
        <w:ind w:left="0" w:firstLine="0"/>
        <w:rPr>
          <w:lang w:eastAsia="zh-CN"/>
        </w:rPr>
      </w:pPr>
      <w:r w:rsidRPr="004D1A72">
        <w:rPr>
          <w:lang w:eastAsia="zh-CN"/>
        </w:rPr>
        <w:t xml:space="preserve">This procedure is </w:t>
      </w:r>
      <w:r w:rsidR="00835742" w:rsidRPr="004D1A72">
        <w:rPr>
          <w:lang w:eastAsia="zh-CN"/>
        </w:rPr>
        <w:t xml:space="preserve">not </w:t>
      </w:r>
      <w:r w:rsidRPr="004D1A72">
        <w:rPr>
          <w:lang w:eastAsia="zh-CN"/>
        </w:rPr>
        <w:t>supported for NE-DC</w:t>
      </w:r>
      <w:r w:rsidR="00F63672" w:rsidRPr="004D1A72">
        <w:rPr>
          <w:lang w:eastAsia="zh-CN"/>
        </w:rPr>
        <w:t xml:space="preserve"> </w:t>
      </w:r>
      <w:r w:rsidR="00F63672" w:rsidRPr="004D1A72">
        <w:t>and NGEN-DC</w:t>
      </w:r>
      <w:r w:rsidRPr="004D1A72">
        <w:rPr>
          <w:lang w:eastAsia="zh-CN"/>
        </w:rPr>
        <w:t>.</w:t>
      </w:r>
    </w:p>
    <w:p w14:paraId="324A3E22" w14:textId="77777777" w:rsidR="00C81CC2" w:rsidRPr="004D1A72" w:rsidRDefault="00C81CC2" w:rsidP="00E26F4A">
      <w:pPr>
        <w:pStyle w:val="TH"/>
        <w:rPr>
          <w:lang w:eastAsia="zh-CN"/>
        </w:rPr>
      </w:pPr>
      <w:r w:rsidRPr="004D1A72">
        <w:object w:dxaOrig="10240" w:dyaOrig="3801" w14:anchorId="4B0BF9FE">
          <v:shape id="_x0000_i1054" type="#_x0000_t75" style="width:481.5pt;height:179.25pt" o:ole="">
            <v:imagedata r:id="rId74" o:title=""/>
          </v:shape>
          <o:OLEObject Type="Embed" ProgID="Visio.Drawing.15" ShapeID="_x0000_i1054" DrawAspect="Content" ObjectID="_1712430126" r:id="rId75"/>
        </w:object>
      </w:r>
    </w:p>
    <w:p w14:paraId="653E7E2F" w14:textId="1961CD36" w:rsidR="00C81CC2" w:rsidRPr="004D1A72" w:rsidRDefault="00C81CC2" w:rsidP="00C81CC2">
      <w:pPr>
        <w:pStyle w:val="TF"/>
        <w:rPr>
          <w:lang w:eastAsia="zh-CN"/>
        </w:rPr>
      </w:pPr>
      <w:r w:rsidRPr="004D1A72">
        <w:rPr>
          <w:lang w:eastAsia="zh-CN"/>
        </w:rPr>
        <w:t>Figure 10.3.2-5: SN Modification – SN-init</w:t>
      </w:r>
      <w:r w:rsidR="006677A0" w:rsidRPr="004D1A72">
        <w:rPr>
          <w:lang w:eastAsia="zh-CN"/>
        </w:rPr>
        <w:t>i</w:t>
      </w:r>
      <w:r w:rsidRPr="004D1A72">
        <w:rPr>
          <w:lang w:eastAsia="zh-CN"/>
        </w:rPr>
        <w:t>ated without MN involvement and SRB3 is not used</w:t>
      </w:r>
      <w:r w:rsidR="00E55EAD" w:rsidRPr="004D1A72">
        <w:rPr>
          <w:lang w:eastAsia="zh-CN"/>
        </w:rPr>
        <w:t xml:space="preserve"> to configure CPC</w:t>
      </w:r>
    </w:p>
    <w:p w14:paraId="297BB721" w14:textId="03C9DDD2" w:rsidR="00C81CC2" w:rsidRPr="004D1A72" w:rsidRDefault="00C81CC2" w:rsidP="00C81CC2">
      <w:pPr>
        <w:spacing w:after="120"/>
        <w:jc w:val="both"/>
      </w:pPr>
      <w:r w:rsidRPr="004D1A72">
        <w:t>The S</w:t>
      </w:r>
      <w:r w:rsidRPr="004D1A72">
        <w:rPr>
          <w:lang w:eastAsia="zh-CN"/>
        </w:rPr>
        <w:t>N</w:t>
      </w:r>
      <w:r w:rsidRPr="004D1A72">
        <w:t xml:space="preserve"> initiates the procedure when it needs to transfer an NR RRC message to the UE and SRB3 is not used</w:t>
      </w:r>
      <w:r w:rsidR="00E55EAD" w:rsidRPr="004D1A72">
        <w:rPr>
          <w:rFonts w:eastAsia="SimSun"/>
          <w:lang w:eastAsia="zh-CN"/>
        </w:rPr>
        <w:t xml:space="preserve"> to configure CPC</w:t>
      </w:r>
      <w:r w:rsidRPr="004D1A72">
        <w:t>.</w:t>
      </w:r>
    </w:p>
    <w:p w14:paraId="0A2D2F9A" w14:textId="77777777" w:rsidR="00C81CC2" w:rsidRPr="004D1A72" w:rsidRDefault="00C81CC2" w:rsidP="00C81CC2">
      <w:pPr>
        <w:pStyle w:val="B1"/>
      </w:pPr>
      <w:r w:rsidRPr="004D1A72">
        <w:t>1.</w:t>
      </w:r>
      <w:r w:rsidRPr="004D1A72">
        <w:tab/>
        <w:t xml:space="preserve">The SN initiates the procedure by sending the </w:t>
      </w:r>
      <w:r w:rsidRPr="004D1A72">
        <w:rPr>
          <w:i/>
        </w:rPr>
        <w:t>SN Modification Required</w:t>
      </w:r>
      <w:r w:rsidRPr="004D1A72">
        <w:t xml:space="preserve"> to the MN including the SN RRC reconfiguration message with CPC configuration.</w:t>
      </w:r>
    </w:p>
    <w:p w14:paraId="0287ECC8" w14:textId="11646F9C" w:rsidR="00C81CC2" w:rsidRPr="004D1A72" w:rsidRDefault="00C81CC2" w:rsidP="00C81CC2">
      <w:pPr>
        <w:pStyle w:val="B1"/>
      </w:pPr>
      <w:r w:rsidRPr="004D1A72">
        <w:t>2.</w:t>
      </w:r>
      <w:r w:rsidRPr="004D1A72">
        <w:tab/>
        <w:t xml:space="preserve">The MN forwards the SN RRC reconfiguration message to the UE including it in the </w:t>
      </w:r>
      <w:proofErr w:type="spellStart"/>
      <w:r w:rsidRPr="004D1A72">
        <w:rPr>
          <w:i/>
        </w:rPr>
        <w:t>RRC</w:t>
      </w:r>
      <w:r w:rsidR="00E55EAD" w:rsidRPr="004D1A72">
        <w:rPr>
          <w:i/>
        </w:rPr>
        <w:t>R</w:t>
      </w:r>
      <w:r w:rsidRPr="004D1A72">
        <w:rPr>
          <w:i/>
        </w:rPr>
        <w:t>econfiguration</w:t>
      </w:r>
      <w:proofErr w:type="spellEnd"/>
      <w:r w:rsidRPr="004D1A72">
        <w:rPr>
          <w:i/>
        </w:rPr>
        <w:t xml:space="preserve"> </w:t>
      </w:r>
      <w:r w:rsidRPr="004D1A72">
        <w:t>message.</w:t>
      </w:r>
    </w:p>
    <w:p w14:paraId="33937339" w14:textId="77777777" w:rsidR="00C81CC2" w:rsidRPr="004D1A72" w:rsidRDefault="00C81CC2" w:rsidP="00C81CC2">
      <w:pPr>
        <w:pStyle w:val="B1"/>
      </w:pPr>
      <w:r w:rsidRPr="004D1A72">
        <w:lastRenderedPageBreak/>
        <w:t>3.</w:t>
      </w:r>
      <w:r w:rsidRPr="004D1A72">
        <w:tab/>
        <w:t xml:space="preserve">The UE replies with the </w:t>
      </w:r>
      <w:proofErr w:type="spellStart"/>
      <w:r w:rsidRPr="004D1A72">
        <w:rPr>
          <w:i/>
        </w:rPr>
        <w:t>RRCReconfigurationComplete</w:t>
      </w:r>
      <w:proofErr w:type="spellEnd"/>
      <w:r w:rsidRPr="004D1A72">
        <w:t xml:space="preserve"> message by including the SN RRC reconfiguration complete message.</w:t>
      </w:r>
      <w:r w:rsidRPr="004D1A72">
        <w:rPr>
          <w:lang w:eastAsia="zh-CN"/>
        </w:rPr>
        <w:t xml:space="preserve"> The </w:t>
      </w:r>
      <w:r w:rsidRPr="004D1A72">
        <w:t xml:space="preserve">UE maintains connection with source </w:t>
      </w:r>
      <w:proofErr w:type="spellStart"/>
      <w:r w:rsidRPr="004D1A72">
        <w:rPr>
          <w:lang w:eastAsia="zh-CN"/>
        </w:rPr>
        <w:t>PSCell</w:t>
      </w:r>
      <w:proofErr w:type="spellEnd"/>
      <w:r w:rsidRPr="004D1A72">
        <w:t xml:space="preserve"> after receiving</w:t>
      </w:r>
      <w:r w:rsidRPr="004D1A72">
        <w:rPr>
          <w:lang w:eastAsia="zh-CN"/>
        </w:rPr>
        <w:t xml:space="preserve"> </w:t>
      </w:r>
      <w:r w:rsidRPr="004D1A72">
        <w:t>C</w:t>
      </w:r>
      <w:r w:rsidRPr="004D1A72">
        <w:rPr>
          <w:lang w:eastAsia="zh-CN"/>
        </w:rPr>
        <w:t>PC</w:t>
      </w:r>
      <w:r w:rsidRPr="004D1A72">
        <w:t xml:space="preserve"> configuration, and starts evaluating the C</w:t>
      </w:r>
      <w:r w:rsidRPr="004D1A72">
        <w:rPr>
          <w:lang w:eastAsia="zh-CN"/>
        </w:rPr>
        <w:t>PC</w:t>
      </w:r>
      <w:r w:rsidRPr="004D1A72">
        <w:t xml:space="preserve"> execution conditions for the candidate </w:t>
      </w:r>
      <w:proofErr w:type="spellStart"/>
      <w:r w:rsidRPr="004D1A72">
        <w:rPr>
          <w:lang w:eastAsia="zh-CN"/>
        </w:rPr>
        <w:t>PSC</w:t>
      </w:r>
      <w:r w:rsidRPr="004D1A72">
        <w:t>ell</w:t>
      </w:r>
      <w:proofErr w:type="spellEnd"/>
      <w:r w:rsidRPr="004D1A72">
        <w:t>(s).</w:t>
      </w:r>
    </w:p>
    <w:p w14:paraId="3AB81EE3" w14:textId="2D74084C" w:rsidR="00C81CC2" w:rsidRPr="004D1A72" w:rsidRDefault="00C81CC2" w:rsidP="00C81CC2">
      <w:pPr>
        <w:pStyle w:val="B1"/>
      </w:pPr>
      <w:r w:rsidRPr="004D1A72">
        <w:t>4.</w:t>
      </w:r>
      <w:r w:rsidRPr="004D1A72">
        <w:tab/>
        <w:t xml:space="preserve">The MN forwards the SN RRC response message, if received from the UE, to the SN by including it in the </w:t>
      </w:r>
      <w:r w:rsidRPr="004D1A72">
        <w:rPr>
          <w:i/>
          <w:iCs/>
        </w:rPr>
        <w:t>SN Modification Confirm</w:t>
      </w:r>
      <w:r w:rsidRPr="004D1A72">
        <w:t xml:space="preserve"> message.</w:t>
      </w:r>
    </w:p>
    <w:p w14:paraId="4485B864" w14:textId="77777777" w:rsidR="00C81CC2" w:rsidRPr="004D1A72" w:rsidRDefault="00C81CC2" w:rsidP="00C81CC2">
      <w:pPr>
        <w:pStyle w:val="B1"/>
      </w:pPr>
      <w:r w:rsidRPr="004D1A72">
        <w:t>5.</w:t>
      </w:r>
      <w:r w:rsidRPr="004D1A72">
        <w:tab/>
        <w:t xml:space="preserve">If at least one CPC candidate </w:t>
      </w:r>
      <w:proofErr w:type="spellStart"/>
      <w:r w:rsidRPr="004D1A72">
        <w:t>PSCell</w:t>
      </w:r>
      <w:proofErr w:type="spellEnd"/>
      <w:r w:rsidRPr="004D1A72">
        <w:t xml:space="preserve"> satisfies the corresponding CPC execution condition, the UE completes the CPC execution procedure by an </w:t>
      </w:r>
      <w:proofErr w:type="spellStart"/>
      <w:r w:rsidRPr="004D1A72">
        <w:rPr>
          <w:i/>
          <w:iCs/>
        </w:rPr>
        <w:t>ULInformationTransferMRDC</w:t>
      </w:r>
      <w:proofErr w:type="spellEnd"/>
      <w:r w:rsidRPr="004D1A72">
        <w:t xml:space="preserve"> message to the MN which includes an embedded </w:t>
      </w:r>
      <w:proofErr w:type="spellStart"/>
      <w:r w:rsidRPr="004D1A72">
        <w:rPr>
          <w:rFonts w:eastAsia="PMingLiU"/>
          <w:i/>
          <w:iCs/>
        </w:rPr>
        <w:t>RRCReconfigurationComplete</w:t>
      </w:r>
      <w:proofErr w:type="spellEnd"/>
      <w:r w:rsidRPr="004D1A72">
        <w:t xml:space="preserve"> message to the selected target </w:t>
      </w:r>
      <w:proofErr w:type="spellStart"/>
      <w:r w:rsidRPr="004D1A72">
        <w:t>PSCell</w:t>
      </w:r>
      <w:proofErr w:type="spellEnd"/>
      <w:r w:rsidRPr="004D1A72">
        <w:t>.</w:t>
      </w:r>
    </w:p>
    <w:p w14:paraId="58FFAA92" w14:textId="77777777" w:rsidR="00C81CC2" w:rsidRPr="004D1A72" w:rsidRDefault="00C81CC2" w:rsidP="00C81CC2">
      <w:pPr>
        <w:pStyle w:val="B1"/>
      </w:pPr>
      <w:r w:rsidRPr="004D1A72">
        <w:t>6.</w:t>
      </w:r>
      <w:r w:rsidRPr="004D1A72">
        <w:tab/>
        <w:t xml:space="preserve">The </w:t>
      </w:r>
      <w:proofErr w:type="spellStart"/>
      <w:r w:rsidRPr="004D1A72">
        <w:rPr>
          <w:i/>
          <w:iCs/>
        </w:rPr>
        <w:t>RRCReconfigurationComplete</w:t>
      </w:r>
      <w:proofErr w:type="spellEnd"/>
      <w:r w:rsidRPr="004D1A72">
        <w:t xml:space="preserve"> is forwarded to the SN embedded in RRC Transfer.</w:t>
      </w:r>
    </w:p>
    <w:p w14:paraId="633F7F80" w14:textId="05E30BBE" w:rsidR="00C81CC2" w:rsidRPr="004D1A72" w:rsidRDefault="00C81CC2" w:rsidP="00C81CC2">
      <w:pPr>
        <w:pStyle w:val="B1"/>
      </w:pPr>
      <w:r w:rsidRPr="004D1A72">
        <w:t>7.</w:t>
      </w:r>
      <w:r w:rsidRPr="004D1A72">
        <w:tab/>
        <w:t xml:space="preserve">The UE detaches from the source </w:t>
      </w:r>
      <w:proofErr w:type="spellStart"/>
      <w:r w:rsidRPr="004D1A72">
        <w:t>PSCell</w:t>
      </w:r>
      <w:proofErr w:type="spellEnd"/>
      <w:r w:rsidRPr="004D1A72">
        <w:t xml:space="preserve">, applies the stored corresponding configuration and synchronises to the selected candidate </w:t>
      </w:r>
      <w:proofErr w:type="spellStart"/>
      <w:r w:rsidRPr="004D1A72">
        <w:t>PSCell</w:t>
      </w:r>
      <w:proofErr w:type="spellEnd"/>
      <w:r w:rsidRPr="004D1A72">
        <w:t>.</w:t>
      </w:r>
    </w:p>
    <w:p w14:paraId="160B30E3" w14:textId="77777777" w:rsidR="00D778A9" w:rsidRPr="004D1A72" w:rsidRDefault="00D778A9" w:rsidP="00D778A9">
      <w:pPr>
        <w:pStyle w:val="Heading2"/>
        <w:rPr>
          <w:lang w:eastAsia="zh-CN"/>
        </w:rPr>
      </w:pPr>
      <w:bookmarkStart w:id="487" w:name="_Toc100944904"/>
      <w:r w:rsidRPr="004D1A72">
        <w:rPr>
          <w:lang w:eastAsia="zh-CN"/>
        </w:rPr>
        <w:t>10.4</w:t>
      </w:r>
      <w:r w:rsidRPr="004D1A72">
        <w:rPr>
          <w:lang w:eastAsia="zh-CN"/>
        </w:rPr>
        <w:tab/>
        <w:t>Secondary Node Release (MN/SN initiated)</w:t>
      </w:r>
      <w:bookmarkEnd w:id="483"/>
      <w:bookmarkEnd w:id="484"/>
      <w:bookmarkEnd w:id="485"/>
      <w:bookmarkEnd w:id="486"/>
      <w:bookmarkEnd w:id="487"/>
    </w:p>
    <w:p w14:paraId="465F30B5" w14:textId="77777777" w:rsidR="00D778A9" w:rsidRPr="004D1A72" w:rsidRDefault="00D778A9" w:rsidP="00D778A9">
      <w:pPr>
        <w:pStyle w:val="Heading3"/>
      </w:pPr>
      <w:bookmarkStart w:id="488" w:name="_Toc29248364"/>
      <w:bookmarkStart w:id="489" w:name="_Toc37200951"/>
      <w:bookmarkStart w:id="490" w:name="_Toc46492817"/>
      <w:bookmarkStart w:id="491" w:name="_Toc52568343"/>
      <w:bookmarkStart w:id="492" w:name="_Toc100944905"/>
      <w:r w:rsidRPr="004D1A72">
        <w:t>10.4.1</w:t>
      </w:r>
      <w:r w:rsidRPr="004D1A72">
        <w:tab/>
        <w:t>EN-DC</w:t>
      </w:r>
      <w:bookmarkEnd w:id="488"/>
      <w:bookmarkEnd w:id="489"/>
      <w:bookmarkEnd w:id="490"/>
      <w:bookmarkEnd w:id="491"/>
      <w:bookmarkEnd w:id="492"/>
    </w:p>
    <w:p w14:paraId="4CDC6B17" w14:textId="77777777" w:rsidR="00D778A9" w:rsidRPr="004D1A72" w:rsidRDefault="00D778A9" w:rsidP="00D778A9">
      <w:r w:rsidRPr="004D1A72">
        <w:t>The Secondary Node Release procedure may be initiated either by the MN or by the SN and is used to initiate the release of the UE context at the SN. The recipient node of this request can reject it</w:t>
      </w:r>
      <w:r w:rsidR="00204033" w:rsidRPr="004D1A72">
        <w:t>, e.g., if a SN change procedure is triggered by the SN</w:t>
      </w:r>
      <w:r w:rsidRPr="004D1A72">
        <w:t>.</w:t>
      </w:r>
    </w:p>
    <w:p w14:paraId="74A1FB80" w14:textId="77777777" w:rsidR="002F51DF" w:rsidRPr="004D1A72" w:rsidRDefault="002F51DF" w:rsidP="002F51DF">
      <w:r w:rsidRPr="004D1A72">
        <w:t xml:space="preserve">In case of CPA or CPC, this procedure may be initiated either by the MN or the target SN, and it is used to cancel all the prepared </w:t>
      </w:r>
      <w:proofErr w:type="spellStart"/>
      <w:r w:rsidRPr="004D1A72">
        <w:t>PSCells</w:t>
      </w:r>
      <w:proofErr w:type="spellEnd"/>
      <w:r w:rsidRPr="004D1A72">
        <w:t xml:space="preserve"> at the target SN and initiate the release of related UE context at the target SN.</w:t>
      </w:r>
    </w:p>
    <w:p w14:paraId="3F053B4E" w14:textId="77777777" w:rsidR="00D778A9" w:rsidRPr="004D1A72" w:rsidRDefault="00D778A9" w:rsidP="00D778A9">
      <w:r w:rsidRPr="004D1A72">
        <w:t>It does not necessarily need to involve signalling towards the UE, e.g., in case of the RRC connection re-establishment due to Radio Link Failure in MN.</w:t>
      </w:r>
    </w:p>
    <w:p w14:paraId="46C0F308" w14:textId="77777777" w:rsidR="00D778A9" w:rsidRPr="004D1A72" w:rsidRDefault="00D778A9" w:rsidP="00D778A9">
      <w:pPr>
        <w:rPr>
          <w:b/>
        </w:rPr>
      </w:pPr>
      <w:r w:rsidRPr="004D1A72">
        <w:rPr>
          <w:b/>
        </w:rPr>
        <w:t>MN initiated SN Release</w:t>
      </w:r>
    </w:p>
    <w:p w14:paraId="73384F9F" w14:textId="77777777" w:rsidR="00D778A9" w:rsidRPr="004D1A72" w:rsidRDefault="008212E5" w:rsidP="00D778A9">
      <w:pPr>
        <w:pStyle w:val="TH"/>
      </w:pPr>
      <w:r w:rsidRPr="004D1A72">
        <w:object w:dxaOrig="10259" w:dyaOrig="3977" w14:anchorId="25826F99">
          <v:shape id="_x0000_i1055" type="#_x0000_t75" style="width:6in;height:167.25pt" o:ole="">
            <v:imagedata r:id="rId76" o:title=""/>
          </v:shape>
          <o:OLEObject Type="Embed" ProgID="Visio.Drawing.11" ShapeID="_x0000_i1055" DrawAspect="Content" ObjectID="_1712430127" r:id="rId77"/>
        </w:object>
      </w:r>
    </w:p>
    <w:p w14:paraId="52537F2C" w14:textId="77777777" w:rsidR="00D778A9" w:rsidRPr="004D1A72" w:rsidRDefault="00D778A9" w:rsidP="00D778A9">
      <w:pPr>
        <w:pStyle w:val="TF"/>
      </w:pPr>
      <w:r w:rsidRPr="004D1A72">
        <w:t>Figure 10.4.1-1: SN Release procedure – MN initiated</w:t>
      </w:r>
    </w:p>
    <w:p w14:paraId="684290ED" w14:textId="77777777" w:rsidR="00D778A9" w:rsidRPr="004D1A72" w:rsidRDefault="00D778A9" w:rsidP="00D778A9">
      <w:r w:rsidRPr="004D1A72">
        <w:t>Figure 10.4.1-1 shows an example signalling flow for the MN initiated Secondary Node Release procedure</w:t>
      </w:r>
      <w:r w:rsidR="00204033" w:rsidRPr="004D1A72">
        <w:t xml:space="preserve"> when SN Release is confirmed by SN</w:t>
      </w:r>
      <w:r w:rsidR="00775189" w:rsidRPr="004D1A72">
        <w:t>.</w:t>
      </w:r>
    </w:p>
    <w:p w14:paraId="5CBEBB0C" w14:textId="77777777" w:rsidR="00D778A9" w:rsidRPr="004D1A72" w:rsidRDefault="00D778A9" w:rsidP="00D778A9">
      <w:pPr>
        <w:pStyle w:val="B1"/>
      </w:pPr>
      <w:r w:rsidRPr="004D1A72">
        <w:t>1.</w:t>
      </w:r>
      <w:r w:rsidRPr="004D1A72">
        <w:tab/>
        <w:t>The MN initiates the procedure by sending the</w:t>
      </w:r>
      <w:r w:rsidRPr="004D1A72">
        <w:rPr>
          <w:i/>
        </w:rPr>
        <w:t xml:space="preserve"> </w:t>
      </w:r>
      <w:proofErr w:type="spellStart"/>
      <w:r w:rsidRPr="004D1A72">
        <w:rPr>
          <w:i/>
        </w:rPr>
        <w:t>SgNB</w:t>
      </w:r>
      <w:proofErr w:type="spellEnd"/>
      <w:r w:rsidRPr="004D1A72">
        <w:rPr>
          <w:i/>
        </w:rPr>
        <w:t xml:space="preserve"> Release Request</w:t>
      </w:r>
      <w:r w:rsidRPr="004D1A72">
        <w:t xml:space="preserve"> message. If </w:t>
      </w:r>
      <w:r w:rsidR="00A569AB" w:rsidRPr="004D1A72">
        <w:t>applicable</w:t>
      </w:r>
      <w:r w:rsidRPr="004D1A72">
        <w:t xml:space="preserve">, the MN provides data </w:t>
      </w:r>
      <w:r w:rsidR="00775189" w:rsidRPr="004D1A72">
        <w:t>forwarding addresses to the SN.</w:t>
      </w:r>
    </w:p>
    <w:p w14:paraId="1C1AAB3B" w14:textId="77777777" w:rsidR="00204033" w:rsidRPr="004D1A72" w:rsidRDefault="00204033" w:rsidP="00204033">
      <w:pPr>
        <w:pStyle w:val="B1"/>
      </w:pPr>
      <w:r w:rsidRPr="004D1A72">
        <w:t>2.</w:t>
      </w:r>
      <w:r w:rsidRPr="004D1A72">
        <w:tab/>
        <w:t xml:space="preserve">The SN confirms SN Release by sending the </w:t>
      </w:r>
      <w:proofErr w:type="spellStart"/>
      <w:r w:rsidRPr="004D1A72">
        <w:rPr>
          <w:i/>
        </w:rPr>
        <w:t>SgNB</w:t>
      </w:r>
      <w:proofErr w:type="spellEnd"/>
      <w:r w:rsidRPr="004D1A72">
        <w:rPr>
          <w:i/>
        </w:rPr>
        <w:t xml:space="preserve"> Release Request Acknowledge</w:t>
      </w:r>
      <w:r w:rsidRPr="004D1A72">
        <w:t xml:space="preserve"> message. If appropriate, the SN may reject SN Release, e.g. if the SN change procedure is triggered by the SN.</w:t>
      </w:r>
    </w:p>
    <w:p w14:paraId="4627B12D" w14:textId="77777777" w:rsidR="00D778A9" w:rsidRPr="004D1A72" w:rsidRDefault="00204033" w:rsidP="00D778A9">
      <w:pPr>
        <w:pStyle w:val="B1"/>
      </w:pPr>
      <w:r w:rsidRPr="004D1A72">
        <w:t>3</w:t>
      </w:r>
      <w:r w:rsidR="00D778A9" w:rsidRPr="004D1A72">
        <w:t>/</w:t>
      </w:r>
      <w:r w:rsidRPr="004D1A72">
        <w:t>4</w:t>
      </w:r>
      <w:r w:rsidR="00D778A9" w:rsidRPr="004D1A72">
        <w:t>.</w:t>
      </w:r>
      <w:r w:rsidR="00D778A9" w:rsidRPr="004D1A72">
        <w:tab/>
        <w:t xml:space="preserve">If required, the MN indicates in the </w:t>
      </w:r>
      <w:proofErr w:type="spellStart"/>
      <w:r w:rsidR="00D778A9" w:rsidRPr="004D1A72">
        <w:rPr>
          <w:i/>
        </w:rPr>
        <w:t>RRCConnectionReconfiguration</w:t>
      </w:r>
      <w:proofErr w:type="spellEnd"/>
      <w:r w:rsidR="00D778A9" w:rsidRPr="004D1A72">
        <w:t xml:space="preserve"> message towards the UE that the UE shall release the entire SCG configuration. In case the UE is unable to comply with (part of) the configuration included in the </w:t>
      </w:r>
      <w:proofErr w:type="spellStart"/>
      <w:r w:rsidR="00D778A9" w:rsidRPr="004D1A72">
        <w:rPr>
          <w:i/>
        </w:rPr>
        <w:t>RRCConnectionReconfiguration</w:t>
      </w:r>
      <w:proofErr w:type="spellEnd"/>
      <w:r w:rsidR="00D778A9" w:rsidRPr="004D1A72">
        <w:t xml:space="preserve"> message, it performs the reconfiguration failure procedure.</w:t>
      </w:r>
    </w:p>
    <w:p w14:paraId="7BC4F4C5" w14:textId="77777777" w:rsidR="00D778A9" w:rsidRPr="004D1A72" w:rsidRDefault="00D778A9" w:rsidP="00D778A9">
      <w:pPr>
        <w:pStyle w:val="NO"/>
      </w:pPr>
      <w:r w:rsidRPr="004D1A72">
        <w:lastRenderedPageBreak/>
        <w:t>NOTE</w:t>
      </w:r>
      <w:r w:rsidR="006C0796" w:rsidRPr="004D1A72">
        <w:t xml:space="preserve"> 1</w:t>
      </w:r>
      <w:r w:rsidRPr="004D1A72">
        <w:t>:</w:t>
      </w:r>
      <w:r w:rsidRPr="004D1A72">
        <w:tab/>
        <w:t>If data forwarding is applied, timely coordination between steps 1 and 2 may minimize gaps in service provision, this is however regarded to be an implementation matter.</w:t>
      </w:r>
    </w:p>
    <w:p w14:paraId="4DEF1936" w14:textId="77777777" w:rsidR="0070430A" w:rsidRPr="004D1A72" w:rsidRDefault="0070430A" w:rsidP="00D778A9">
      <w:pPr>
        <w:pStyle w:val="B1"/>
      </w:pPr>
      <w:r w:rsidRPr="004D1A72">
        <w:t>5.</w:t>
      </w:r>
      <w:r w:rsidRPr="004D1A72">
        <w:tab/>
      </w:r>
      <w:r w:rsidR="00A569AB" w:rsidRPr="004D1A72">
        <w:t>For</w:t>
      </w:r>
      <w:r w:rsidRPr="004D1A72">
        <w:t xml:space="preserve"> bearers </w:t>
      </w:r>
      <w:r w:rsidR="00A569AB" w:rsidRPr="004D1A72">
        <w:t xml:space="preserve">using </w:t>
      </w:r>
      <w:r w:rsidRPr="004D1A72">
        <w:t xml:space="preserve">RLC AM, the SN sends the SN Status </w:t>
      </w:r>
      <w:r w:rsidR="00A569AB" w:rsidRPr="004D1A72">
        <w:t>Transfer</w:t>
      </w:r>
      <w:r w:rsidRPr="004D1A72">
        <w:t>.</w:t>
      </w:r>
    </w:p>
    <w:p w14:paraId="68A6F8F8" w14:textId="77777777" w:rsidR="00D778A9" w:rsidRPr="004D1A72" w:rsidRDefault="00204033" w:rsidP="00D778A9">
      <w:pPr>
        <w:pStyle w:val="B1"/>
      </w:pPr>
      <w:r w:rsidRPr="004D1A72">
        <w:t>6</w:t>
      </w:r>
      <w:r w:rsidR="00D778A9" w:rsidRPr="004D1A72">
        <w:t>.</w:t>
      </w:r>
      <w:r w:rsidR="00D778A9" w:rsidRPr="004D1A72">
        <w:tab/>
        <w:t xml:space="preserve">Data forwarding from the SN to the MN </w:t>
      </w:r>
      <w:r w:rsidR="00F25298" w:rsidRPr="004D1A72">
        <w:t>may start</w:t>
      </w:r>
      <w:r w:rsidR="00D778A9" w:rsidRPr="004D1A72">
        <w:t>.</w:t>
      </w:r>
    </w:p>
    <w:p w14:paraId="68AA1F74" w14:textId="77777777" w:rsidR="00FB694E" w:rsidRPr="004D1A72" w:rsidRDefault="00204033" w:rsidP="006C0796">
      <w:pPr>
        <w:pStyle w:val="B1"/>
        <w:rPr>
          <w:rFonts w:eastAsia="Helvetica 45 Light"/>
        </w:rPr>
      </w:pPr>
      <w:r w:rsidRPr="004D1A72">
        <w:rPr>
          <w:rFonts w:eastAsia="Helvetica 45 Light"/>
        </w:rPr>
        <w:t>7</w:t>
      </w:r>
      <w:r w:rsidR="00FB694E" w:rsidRPr="004D1A72">
        <w:rPr>
          <w:rFonts w:eastAsia="Helvetica 45 Light"/>
        </w:rPr>
        <w:t>.</w:t>
      </w:r>
      <w:r w:rsidR="00FB694E" w:rsidRPr="004D1A72">
        <w:rPr>
          <w:rFonts w:eastAsia="Helvetica 45 Light"/>
        </w:rPr>
        <w:tab/>
      </w:r>
      <w:bookmarkStart w:id="493" w:name="OLE_LINK5"/>
      <w:r w:rsidR="00FB694E" w:rsidRPr="004D1A72">
        <w:rPr>
          <w:rFonts w:eastAsia="Helvetica 45 Light"/>
        </w:rPr>
        <w:t xml:space="preserve">The SN sends the </w:t>
      </w:r>
      <w:r w:rsidR="00FB694E" w:rsidRPr="004D1A72">
        <w:rPr>
          <w:rFonts w:eastAsia="Helvetica 45 Light"/>
          <w:i/>
        </w:rPr>
        <w:t xml:space="preserve">Secondary RAT Data </w:t>
      </w:r>
      <w:r w:rsidR="008212E5" w:rsidRPr="004D1A72">
        <w:rPr>
          <w:i/>
          <w:lang w:eastAsia="zh-CN"/>
        </w:rPr>
        <w:t>Usage</w:t>
      </w:r>
      <w:r w:rsidR="00FB694E" w:rsidRPr="004D1A72">
        <w:rPr>
          <w:rFonts w:eastAsia="Helvetica 45 Light"/>
          <w:i/>
        </w:rPr>
        <w:t xml:space="preserve"> Report</w:t>
      </w:r>
      <w:r w:rsidR="00FB694E" w:rsidRPr="004D1A72">
        <w:rPr>
          <w:rFonts w:eastAsia="Helvetica 45 Light"/>
        </w:rPr>
        <w:t xml:space="preserve"> message to the MN and includes the data volumes delivered to </w:t>
      </w:r>
      <w:r w:rsidR="003B3909" w:rsidRPr="004D1A72">
        <w:rPr>
          <w:lang w:eastAsia="zh-CN"/>
        </w:rPr>
        <w:t xml:space="preserve">and received from </w:t>
      </w:r>
      <w:r w:rsidR="00FB694E" w:rsidRPr="004D1A72">
        <w:rPr>
          <w:rFonts w:eastAsia="Helvetica 45 Light"/>
        </w:rPr>
        <w:t>the UE over the NR radio for the related E-RABs.</w:t>
      </w:r>
      <w:bookmarkEnd w:id="493"/>
    </w:p>
    <w:p w14:paraId="61858B6B" w14:textId="77777777" w:rsidR="00FB694E" w:rsidRPr="004D1A72" w:rsidRDefault="00FB694E" w:rsidP="00BB7F3E">
      <w:pPr>
        <w:pStyle w:val="NO"/>
        <w:rPr>
          <w:rFonts w:eastAsia="Helvetica 45 Light"/>
        </w:rPr>
      </w:pPr>
      <w:r w:rsidRPr="004D1A72">
        <w:rPr>
          <w:rFonts w:eastAsia="Helvetica 45 Light"/>
        </w:rPr>
        <w:t>NOTE</w:t>
      </w:r>
      <w:r w:rsidR="006C0796" w:rsidRPr="004D1A72">
        <w:rPr>
          <w:rFonts w:eastAsia="Helvetica 45 Light"/>
        </w:rPr>
        <w:t xml:space="preserve"> 2</w:t>
      </w:r>
      <w:r w:rsidRPr="004D1A72">
        <w:rPr>
          <w:rFonts w:eastAsia="Helvetica 45 Light"/>
        </w:rPr>
        <w:t>:</w:t>
      </w:r>
      <w:r w:rsidRPr="004D1A72">
        <w:rPr>
          <w:rFonts w:eastAsia="Helvetica 45 Light"/>
        </w:rPr>
        <w:tab/>
      </w:r>
      <w:r w:rsidR="00F25298" w:rsidRPr="004D1A72">
        <w:rPr>
          <w:rFonts w:eastAsia="Helvetica 45 Light"/>
        </w:rPr>
        <w:t>If data forwarding is applied, t</w:t>
      </w:r>
      <w:r w:rsidRPr="004D1A72">
        <w:rPr>
          <w:rFonts w:eastAsia="Helvetica 45 Light"/>
        </w:rPr>
        <w:t xml:space="preserve">he order the SN sends the </w:t>
      </w:r>
      <w:r w:rsidRPr="004D1A72">
        <w:rPr>
          <w:rFonts w:eastAsia="Helvetica 45 Light"/>
          <w:i/>
        </w:rPr>
        <w:t xml:space="preserve">Secondary RAT Data </w:t>
      </w:r>
      <w:r w:rsidR="003B3909" w:rsidRPr="004D1A72">
        <w:rPr>
          <w:i/>
          <w:lang w:eastAsia="zh-CN"/>
        </w:rPr>
        <w:t>Usage</w:t>
      </w:r>
      <w:r w:rsidRPr="004D1A72">
        <w:rPr>
          <w:rFonts w:eastAsia="Helvetica 45 Light"/>
          <w:i/>
        </w:rPr>
        <w:t xml:space="preserve"> Report</w:t>
      </w:r>
      <w:r w:rsidRPr="004D1A72">
        <w:rPr>
          <w:rFonts w:eastAsia="Helvetica 45 Light"/>
        </w:rPr>
        <w:t xml:space="preserve"> message and </w:t>
      </w:r>
      <w:r w:rsidR="00F25298" w:rsidRPr="004D1A72">
        <w:rPr>
          <w:rFonts w:eastAsia="Helvetica 45 Light"/>
        </w:rPr>
        <w:t xml:space="preserve">starts </w:t>
      </w:r>
      <w:r w:rsidRPr="004D1A72">
        <w:rPr>
          <w:rFonts w:eastAsia="Helvetica 45 Light"/>
        </w:rPr>
        <w:t>data forwarding with MN is not defined</w:t>
      </w:r>
      <w:r w:rsidR="00F25298" w:rsidRPr="004D1A72">
        <w:rPr>
          <w:rFonts w:eastAsia="Helvetica 45 Light"/>
        </w:rPr>
        <w:t xml:space="preserve"> i.e., step 7 can take place before step 6</w:t>
      </w:r>
      <w:r w:rsidRPr="004D1A72">
        <w:rPr>
          <w:rFonts w:eastAsia="Helvetica 45 Light"/>
        </w:rPr>
        <w:t xml:space="preserve">. The SN </w:t>
      </w:r>
      <w:r w:rsidR="00F25298" w:rsidRPr="004D1A72">
        <w:rPr>
          <w:rFonts w:eastAsia="Helvetica 45 Light"/>
        </w:rPr>
        <w:t xml:space="preserve">does not need to wait for the end of data forwarding to send the </w:t>
      </w:r>
      <w:r w:rsidR="00F25298" w:rsidRPr="004D1A72">
        <w:rPr>
          <w:rFonts w:eastAsia="Helvetica 45 Light"/>
          <w:i/>
        </w:rPr>
        <w:t xml:space="preserve">Secondary RAT Data </w:t>
      </w:r>
      <w:r w:rsidR="00F25298" w:rsidRPr="004D1A72">
        <w:rPr>
          <w:i/>
          <w:lang w:eastAsia="zh-CN"/>
        </w:rPr>
        <w:t>Usage</w:t>
      </w:r>
      <w:r w:rsidR="00F25298" w:rsidRPr="004D1A72">
        <w:rPr>
          <w:rFonts w:eastAsia="Helvetica 45 Light"/>
          <w:i/>
        </w:rPr>
        <w:t xml:space="preserve"> Report</w:t>
      </w:r>
      <w:r w:rsidR="00F25298" w:rsidRPr="004D1A72">
        <w:rPr>
          <w:rFonts w:eastAsia="Helvetica 45 Light"/>
        </w:rPr>
        <w:t xml:space="preserve"> message</w:t>
      </w:r>
      <w:r w:rsidRPr="004D1A72">
        <w:rPr>
          <w:rFonts w:eastAsia="Helvetica 45 Light"/>
        </w:rPr>
        <w:t>.</w:t>
      </w:r>
    </w:p>
    <w:p w14:paraId="5B425F63" w14:textId="77777777" w:rsidR="00D778A9" w:rsidRPr="004D1A72" w:rsidRDefault="00204033" w:rsidP="00D778A9">
      <w:pPr>
        <w:pStyle w:val="B1"/>
      </w:pPr>
      <w:r w:rsidRPr="004D1A72">
        <w:t>8</w:t>
      </w:r>
      <w:r w:rsidR="00D778A9" w:rsidRPr="004D1A72">
        <w:t>.</w:t>
      </w:r>
      <w:r w:rsidR="00D778A9" w:rsidRPr="004D1A72">
        <w:tab/>
        <w:t>If applicable, the path update procedure is initiated.</w:t>
      </w:r>
    </w:p>
    <w:p w14:paraId="1C5238CD" w14:textId="77777777" w:rsidR="00D778A9" w:rsidRPr="004D1A72" w:rsidRDefault="00204033" w:rsidP="00D778A9">
      <w:pPr>
        <w:pStyle w:val="B1"/>
      </w:pPr>
      <w:r w:rsidRPr="004D1A72">
        <w:t>9</w:t>
      </w:r>
      <w:r w:rsidR="00D778A9" w:rsidRPr="004D1A72">
        <w:t>.</w:t>
      </w:r>
      <w:r w:rsidR="00D778A9" w:rsidRPr="004D1A72">
        <w:tab/>
        <w:t xml:space="preserve">Upon reception of the </w:t>
      </w:r>
      <w:r w:rsidR="00D778A9" w:rsidRPr="004D1A72">
        <w:rPr>
          <w:i/>
        </w:rPr>
        <w:t>UE Context Release</w:t>
      </w:r>
      <w:r w:rsidR="00D778A9" w:rsidRPr="004D1A72">
        <w:t xml:space="preserve"> message, the SN release</w:t>
      </w:r>
      <w:r w:rsidR="00A569AB" w:rsidRPr="004D1A72">
        <w:t>s</w:t>
      </w:r>
      <w:r w:rsidR="00D778A9" w:rsidRPr="004D1A72">
        <w:t xml:space="preserve"> radio and C-plane related resource</w:t>
      </w:r>
      <w:r w:rsidR="00A569AB" w:rsidRPr="004D1A72">
        <w:t>s</w:t>
      </w:r>
      <w:r w:rsidR="00D778A9" w:rsidRPr="004D1A72">
        <w:t xml:space="preserve"> associated to the UE context. Any ongoing data forwarding may continue.</w:t>
      </w:r>
    </w:p>
    <w:p w14:paraId="1959D02A" w14:textId="77777777" w:rsidR="00D778A9" w:rsidRPr="004D1A72" w:rsidRDefault="00D778A9" w:rsidP="00D778A9">
      <w:pPr>
        <w:rPr>
          <w:b/>
        </w:rPr>
      </w:pPr>
      <w:r w:rsidRPr="004D1A72">
        <w:rPr>
          <w:b/>
        </w:rPr>
        <w:t>SN initiated SN Release</w:t>
      </w:r>
    </w:p>
    <w:p w14:paraId="25939DDF" w14:textId="77777777" w:rsidR="00D778A9" w:rsidRPr="004D1A72" w:rsidRDefault="003B3909" w:rsidP="003B3909">
      <w:pPr>
        <w:pStyle w:val="TH"/>
      </w:pPr>
      <w:r w:rsidRPr="004D1A72">
        <w:object w:dxaOrig="10259" w:dyaOrig="4111" w14:anchorId="180010C2">
          <v:shape id="_x0000_i1056" type="#_x0000_t75" style="width:6in;height:173.25pt" o:ole="">
            <v:imagedata r:id="rId78" o:title=""/>
          </v:shape>
          <o:OLEObject Type="Embed" ProgID="Visio.Drawing.11" ShapeID="_x0000_i1056" DrawAspect="Content" ObjectID="_1712430128" r:id="rId79"/>
        </w:object>
      </w:r>
    </w:p>
    <w:p w14:paraId="2B1C39D9" w14:textId="77777777" w:rsidR="00D778A9" w:rsidRPr="004D1A72" w:rsidRDefault="00D778A9" w:rsidP="00D778A9">
      <w:pPr>
        <w:pStyle w:val="TF"/>
      </w:pPr>
      <w:r w:rsidRPr="004D1A72">
        <w:t>Figure 10.4.1-2: SN Release procedure – SN initiated</w:t>
      </w:r>
    </w:p>
    <w:p w14:paraId="74E3F865" w14:textId="77777777" w:rsidR="00D778A9" w:rsidRPr="004D1A72" w:rsidRDefault="00D778A9" w:rsidP="00D778A9">
      <w:r w:rsidRPr="004D1A72">
        <w:t>Figure 10.4.1-2 shows an example signalling flow for the SN initiated Se</w:t>
      </w:r>
      <w:r w:rsidR="00775189" w:rsidRPr="004D1A72">
        <w:t>condary Node Release procedure.</w:t>
      </w:r>
    </w:p>
    <w:p w14:paraId="68BD2E3B" w14:textId="6629401E" w:rsidR="00D778A9" w:rsidRPr="004D1A72" w:rsidRDefault="00D778A9" w:rsidP="00D778A9">
      <w:pPr>
        <w:pStyle w:val="B1"/>
      </w:pPr>
      <w:r w:rsidRPr="004D1A72">
        <w:t>1.</w:t>
      </w:r>
      <w:r w:rsidRPr="004D1A72">
        <w:tab/>
        <w:t xml:space="preserve">The SN initiates the procedure by sending the </w:t>
      </w:r>
      <w:proofErr w:type="spellStart"/>
      <w:r w:rsidRPr="004D1A72">
        <w:rPr>
          <w:i/>
        </w:rPr>
        <w:t>SgNB</w:t>
      </w:r>
      <w:proofErr w:type="spellEnd"/>
      <w:r w:rsidRPr="004D1A72">
        <w:rPr>
          <w:i/>
        </w:rPr>
        <w:t xml:space="preserve"> Release Required</w:t>
      </w:r>
      <w:r w:rsidRPr="004D1A72">
        <w:t xml:space="preserve"> message which </w:t>
      </w:r>
      <w:r w:rsidR="00F969E4" w:rsidRPr="004D1A72">
        <w:t>may</w:t>
      </w:r>
      <w:r w:rsidRPr="004D1A72">
        <w:t xml:space="preserve"> contain inter-node message</w:t>
      </w:r>
      <w:r w:rsidR="00F969E4" w:rsidRPr="004D1A72">
        <w:t xml:space="preserve"> to support delta configuration</w:t>
      </w:r>
      <w:r w:rsidRPr="004D1A72">
        <w:t>.</w:t>
      </w:r>
    </w:p>
    <w:p w14:paraId="3CA36ADF" w14:textId="77777777" w:rsidR="00D778A9" w:rsidRPr="004D1A72" w:rsidRDefault="00D778A9" w:rsidP="00D778A9">
      <w:pPr>
        <w:pStyle w:val="B1"/>
      </w:pPr>
      <w:r w:rsidRPr="004D1A72">
        <w:t>2.</w:t>
      </w:r>
      <w:r w:rsidRPr="004D1A72">
        <w:tab/>
        <w:t xml:space="preserve">If </w:t>
      </w:r>
      <w:r w:rsidR="00287789" w:rsidRPr="004D1A72">
        <w:t>applicable</w:t>
      </w:r>
      <w:r w:rsidRPr="004D1A72">
        <w:t xml:space="preserve">, the MN provides data forwarding addresses to the SN in the </w:t>
      </w:r>
      <w:proofErr w:type="spellStart"/>
      <w:r w:rsidRPr="004D1A72">
        <w:rPr>
          <w:i/>
        </w:rPr>
        <w:t>SgNB</w:t>
      </w:r>
      <w:proofErr w:type="spellEnd"/>
      <w:r w:rsidRPr="004D1A72">
        <w:rPr>
          <w:i/>
        </w:rPr>
        <w:t xml:space="preserve"> Release Confirm</w:t>
      </w:r>
      <w:r w:rsidRPr="004D1A72">
        <w:t xml:space="preserve"> message. The SN may start data forwarding and stop providing user data to the UE as early as it receives the </w:t>
      </w:r>
      <w:proofErr w:type="spellStart"/>
      <w:r w:rsidRPr="004D1A72">
        <w:rPr>
          <w:i/>
        </w:rPr>
        <w:t>SgNB</w:t>
      </w:r>
      <w:proofErr w:type="spellEnd"/>
      <w:r w:rsidRPr="004D1A72">
        <w:rPr>
          <w:i/>
        </w:rPr>
        <w:t xml:space="preserve"> Release Confirm</w:t>
      </w:r>
      <w:r w:rsidRPr="004D1A72">
        <w:t xml:space="preserve"> message.</w:t>
      </w:r>
    </w:p>
    <w:p w14:paraId="6447B3E4" w14:textId="77777777" w:rsidR="00D778A9" w:rsidRPr="004D1A72" w:rsidRDefault="00D778A9" w:rsidP="00D778A9">
      <w:pPr>
        <w:pStyle w:val="B1"/>
      </w:pPr>
      <w:r w:rsidRPr="004D1A72">
        <w:t>3/4.</w:t>
      </w:r>
      <w:r w:rsidRPr="004D1A72">
        <w:tab/>
        <w:t xml:space="preserve">If required, the MN indicates in the </w:t>
      </w:r>
      <w:proofErr w:type="spellStart"/>
      <w:r w:rsidRPr="004D1A72">
        <w:rPr>
          <w:i/>
        </w:rPr>
        <w:t>RRCConnectionReconfiguration</w:t>
      </w:r>
      <w:proofErr w:type="spellEnd"/>
      <w:r w:rsidRPr="004D1A72">
        <w:t xml:space="preserve"> message towards the UE that the UE shall release the entire SCG configuration. In case the UE is unable to comply with (part of) the configuration included in the </w:t>
      </w:r>
      <w:proofErr w:type="spellStart"/>
      <w:r w:rsidRPr="004D1A72">
        <w:rPr>
          <w:i/>
        </w:rPr>
        <w:t>RRCConnectionReconfiguration</w:t>
      </w:r>
      <w:proofErr w:type="spellEnd"/>
      <w:r w:rsidRPr="004D1A72">
        <w:t xml:space="preserve"> message, it performs the reconfiguration failure procedure.</w:t>
      </w:r>
    </w:p>
    <w:p w14:paraId="2DCD2B97" w14:textId="77777777" w:rsidR="00D778A9" w:rsidRPr="004D1A72" w:rsidRDefault="00D778A9" w:rsidP="00D778A9">
      <w:pPr>
        <w:pStyle w:val="NO"/>
      </w:pPr>
      <w:r w:rsidRPr="004D1A72">
        <w:t>NOTE</w:t>
      </w:r>
      <w:r w:rsidR="00775189" w:rsidRPr="004D1A72">
        <w:t xml:space="preserve"> 3</w:t>
      </w:r>
      <w:r w:rsidRPr="004D1A72">
        <w:t>:</w:t>
      </w:r>
      <w:r w:rsidRPr="004D1A72">
        <w:tab/>
        <w:t>If data forwarding is applied, timely coordination between steps 2 and 3 may minimize gaps in service provision. This is however regarded to be an implementation matter.</w:t>
      </w:r>
    </w:p>
    <w:p w14:paraId="330DF9B4" w14:textId="77777777" w:rsidR="0070430A" w:rsidRPr="004D1A72" w:rsidRDefault="0070430A" w:rsidP="00D778A9">
      <w:pPr>
        <w:pStyle w:val="B1"/>
      </w:pPr>
      <w:r w:rsidRPr="004D1A72">
        <w:t>5.</w:t>
      </w:r>
      <w:r w:rsidRPr="004D1A72">
        <w:tab/>
      </w:r>
      <w:r w:rsidR="00287789" w:rsidRPr="004D1A72">
        <w:t>For</w:t>
      </w:r>
      <w:r w:rsidRPr="004D1A72">
        <w:t xml:space="preserve"> bearers </w:t>
      </w:r>
      <w:r w:rsidR="00287789" w:rsidRPr="004D1A72">
        <w:t xml:space="preserve">using </w:t>
      </w:r>
      <w:r w:rsidRPr="004D1A72">
        <w:t xml:space="preserve">RLC AM, the SN sends the SN Status </w:t>
      </w:r>
      <w:r w:rsidR="00287789" w:rsidRPr="004D1A72">
        <w:t>Transfer</w:t>
      </w:r>
      <w:r w:rsidRPr="004D1A72">
        <w:t>.</w:t>
      </w:r>
    </w:p>
    <w:p w14:paraId="3A312A8F" w14:textId="77777777" w:rsidR="00D778A9" w:rsidRPr="004D1A72" w:rsidRDefault="00D778A9" w:rsidP="00D778A9">
      <w:pPr>
        <w:pStyle w:val="B1"/>
      </w:pPr>
      <w:r w:rsidRPr="004D1A72">
        <w:t>6.</w:t>
      </w:r>
      <w:r w:rsidRPr="004D1A72">
        <w:tab/>
        <w:t xml:space="preserve">Data forwarding from the SN to the MN </w:t>
      </w:r>
      <w:r w:rsidR="00F25298" w:rsidRPr="004D1A72">
        <w:t>may start</w:t>
      </w:r>
      <w:r w:rsidRPr="004D1A72">
        <w:t>.</w:t>
      </w:r>
    </w:p>
    <w:p w14:paraId="0B3A8452" w14:textId="77777777" w:rsidR="000737A1" w:rsidRPr="004D1A72" w:rsidRDefault="000737A1" w:rsidP="006C0796">
      <w:pPr>
        <w:pStyle w:val="B1"/>
        <w:rPr>
          <w:rFonts w:eastAsia="Helvetica 45 Light"/>
        </w:rPr>
      </w:pPr>
      <w:r w:rsidRPr="004D1A72">
        <w:rPr>
          <w:rFonts w:eastAsia="Helvetica 45 Light"/>
        </w:rPr>
        <w:t>7.</w:t>
      </w:r>
      <w:r w:rsidRPr="004D1A72">
        <w:rPr>
          <w:rFonts w:eastAsia="Helvetica 45 Light"/>
        </w:rPr>
        <w:tab/>
        <w:t xml:space="preserve">The SN sends the </w:t>
      </w:r>
      <w:r w:rsidRPr="004D1A72">
        <w:rPr>
          <w:rFonts w:eastAsia="Helvetica 45 Light"/>
          <w:i/>
        </w:rPr>
        <w:t xml:space="preserve">Secondary RAT Data </w:t>
      </w:r>
      <w:r w:rsidR="003B3909" w:rsidRPr="004D1A72">
        <w:rPr>
          <w:i/>
          <w:lang w:eastAsia="zh-CN"/>
        </w:rPr>
        <w:t>Usage</w:t>
      </w:r>
      <w:r w:rsidRPr="004D1A72">
        <w:rPr>
          <w:rFonts w:eastAsia="Helvetica 45 Light"/>
          <w:i/>
        </w:rPr>
        <w:t xml:space="preserve"> Report</w:t>
      </w:r>
      <w:r w:rsidRPr="004D1A72">
        <w:rPr>
          <w:rFonts w:eastAsia="Helvetica 45 Light"/>
        </w:rPr>
        <w:t xml:space="preserve"> message to the MN and includes the data volumes delivered to </w:t>
      </w:r>
      <w:r w:rsidR="003B3909" w:rsidRPr="004D1A72">
        <w:rPr>
          <w:lang w:eastAsia="zh-CN"/>
        </w:rPr>
        <w:t>and received from</w:t>
      </w:r>
      <w:r w:rsidR="003B3909" w:rsidRPr="004D1A72">
        <w:rPr>
          <w:rFonts w:eastAsia="Helvetica 45 Light"/>
        </w:rPr>
        <w:t xml:space="preserve"> </w:t>
      </w:r>
      <w:r w:rsidRPr="004D1A72">
        <w:rPr>
          <w:rFonts w:eastAsia="Helvetica 45 Light"/>
        </w:rPr>
        <w:t>the UE over the NR radio for the related E-RABs.</w:t>
      </w:r>
    </w:p>
    <w:p w14:paraId="5EF3057E" w14:textId="77777777" w:rsidR="000737A1" w:rsidRPr="004D1A72" w:rsidRDefault="000737A1" w:rsidP="00BB7F3E">
      <w:pPr>
        <w:pStyle w:val="NO"/>
        <w:rPr>
          <w:rFonts w:eastAsia="Helvetica 45 Light"/>
        </w:rPr>
      </w:pPr>
      <w:r w:rsidRPr="004D1A72">
        <w:rPr>
          <w:rFonts w:eastAsia="Helvetica 45 Light"/>
        </w:rPr>
        <w:t>NOTE</w:t>
      </w:r>
      <w:r w:rsidR="00775189" w:rsidRPr="004D1A72">
        <w:rPr>
          <w:rFonts w:eastAsia="Helvetica 45 Light"/>
        </w:rPr>
        <w:t xml:space="preserve"> 4</w:t>
      </w:r>
      <w:r w:rsidRPr="004D1A72">
        <w:rPr>
          <w:rFonts w:eastAsia="Helvetica 45 Light"/>
        </w:rPr>
        <w:t>:</w:t>
      </w:r>
      <w:r w:rsidRPr="004D1A72">
        <w:rPr>
          <w:rFonts w:eastAsia="Helvetica 45 Light"/>
        </w:rPr>
        <w:tab/>
      </w:r>
      <w:r w:rsidR="00F25298" w:rsidRPr="004D1A72">
        <w:rPr>
          <w:rFonts w:eastAsia="Helvetica 45 Light"/>
        </w:rPr>
        <w:t>If data forwarding is applied, t</w:t>
      </w:r>
      <w:r w:rsidRPr="004D1A72">
        <w:rPr>
          <w:rFonts w:eastAsia="Helvetica 45 Light"/>
        </w:rPr>
        <w:t xml:space="preserve">he order the SN sends the </w:t>
      </w:r>
      <w:r w:rsidRPr="004D1A72">
        <w:rPr>
          <w:rFonts w:eastAsia="Helvetica 45 Light"/>
          <w:i/>
        </w:rPr>
        <w:t xml:space="preserve">Secondary RAT Data </w:t>
      </w:r>
      <w:r w:rsidR="003B3909" w:rsidRPr="004D1A72">
        <w:rPr>
          <w:i/>
          <w:lang w:eastAsia="zh-CN"/>
        </w:rPr>
        <w:t>Usage</w:t>
      </w:r>
      <w:r w:rsidRPr="004D1A72">
        <w:rPr>
          <w:rFonts w:eastAsia="Helvetica 45 Light"/>
          <w:i/>
        </w:rPr>
        <w:t xml:space="preserve"> Report</w:t>
      </w:r>
      <w:r w:rsidRPr="004D1A72">
        <w:rPr>
          <w:rFonts w:eastAsia="Helvetica 45 Light"/>
        </w:rPr>
        <w:t xml:space="preserve"> message and </w:t>
      </w:r>
      <w:r w:rsidR="00F25298" w:rsidRPr="004D1A72">
        <w:rPr>
          <w:rFonts w:eastAsia="Helvetica 45 Light"/>
        </w:rPr>
        <w:t xml:space="preserve">starts </w:t>
      </w:r>
      <w:r w:rsidRPr="004D1A72">
        <w:rPr>
          <w:rFonts w:eastAsia="Helvetica 45 Light"/>
        </w:rPr>
        <w:t>data forwarding with MN is not defined</w:t>
      </w:r>
      <w:r w:rsidR="00F25298" w:rsidRPr="004D1A72">
        <w:rPr>
          <w:rFonts w:eastAsia="Helvetica 45 Light"/>
        </w:rPr>
        <w:t xml:space="preserve"> i.e., step 7 can take place before step 6</w:t>
      </w:r>
      <w:r w:rsidRPr="004D1A72">
        <w:rPr>
          <w:rFonts w:eastAsia="Helvetica 45 Light"/>
        </w:rPr>
        <w:t xml:space="preserve">. The SN </w:t>
      </w:r>
      <w:r w:rsidR="00F25298" w:rsidRPr="004D1A72">
        <w:rPr>
          <w:rFonts w:eastAsia="Helvetica 45 Light"/>
        </w:rPr>
        <w:t xml:space="preserve">does not need to wait for the end of data forwarding to send the </w:t>
      </w:r>
      <w:r w:rsidR="00F25298" w:rsidRPr="004D1A72">
        <w:rPr>
          <w:rFonts w:eastAsia="Helvetica 45 Light"/>
          <w:i/>
        </w:rPr>
        <w:t xml:space="preserve">Secondary RAT Data </w:t>
      </w:r>
      <w:r w:rsidR="00F25298" w:rsidRPr="004D1A72">
        <w:rPr>
          <w:i/>
          <w:lang w:eastAsia="zh-CN"/>
        </w:rPr>
        <w:t>Usage</w:t>
      </w:r>
      <w:r w:rsidR="00F25298" w:rsidRPr="004D1A72">
        <w:rPr>
          <w:rFonts w:eastAsia="Helvetica 45 Light"/>
          <w:i/>
        </w:rPr>
        <w:t xml:space="preserve"> Report</w:t>
      </w:r>
      <w:r w:rsidR="00F25298" w:rsidRPr="004D1A72">
        <w:rPr>
          <w:rFonts w:eastAsia="Helvetica 45 Light"/>
        </w:rPr>
        <w:t xml:space="preserve"> message</w:t>
      </w:r>
      <w:r w:rsidRPr="004D1A72">
        <w:rPr>
          <w:rFonts w:eastAsia="Helvetica 45 Light"/>
        </w:rPr>
        <w:t>.</w:t>
      </w:r>
    </w:p>
    <w:p w14:paraId="2C26AC75" w14:textId="77777777" w:rsidR="00D778A9" w:rsidRPr="004D1A72" w:rsidRDefault="000737A1" w:rsidP="00D778A9">
      <w:pPr>
        <w:pStyle w:val="B1"/>
      </w:pPr>
      <w:r w:rsidRPr="004D1A72">
        <w:lastRenderedPageBreak/>
        <w:t>8</w:t>
      </w:r>
      <w:r w:rsidR="00D778A9" w:rsidRPr="004D1A72">
        <w:t>.</w:t>
      </w:r>
      <w:r w:rsidR="00D778A9" w:rsidRPr="004D1A72">
        <w:tab/>
        <w:t>If applicable, the path update procedure is initiated.</w:t>
      </w:r>
    </w:p>
    <w:p w14:paraId="62B2DDBE" w14:textId="77777777" w:rsidR="00D778A9" w:rsidRPr="004D1A72" w:rsidRDefault="000737A1" w:rsidP="00D778A9">
      <w:pPr>
        <w:pStyle w:val="B1"/>
      </w:pPr>
      <w:r w:rsidRPr="004D1A72">
        <w:t>9</w:t>
      </w:r>
      <w:r w:rsidR="00D778A9" w:rsidRPr="004D1A72">
        <w:t>.</w:t>
      </w:r>
      <w:r w:rsidR="00D778A9" w:rsidRPr="004D1A72">
        <w:tab/>
        <w:t xml:space="preserve">Upon reception of the </w:t>
      </w:r>
      <w:r w:rsidR="00D778A9" w:rsidRPr="004D1A72">
        <w:rPr>
          <w:i/>
        </w:rPr>
        <w:t xml:space="preserve">UE </w:t>
      </w:r>
      <w:r w:rsidR="00D778A9" w:rsidRPr="004D1A72">
        <w:rPr>
          <w:i/>
          <w:lang w:eastAsia="zh-CN"/>
        </w:rPr>
        <w:t>Context Release</w:t>
      </w:r>
      <w:r w:rsidR="00D778A9" w:rsidRPr="004D1A72">
        <w:rPr>
          <w:lang w:eastAsia="zh-CN"/>
        </w:rPr>
        <w:t xml:space="preserve"> </w:t>
      </w:r>
      <w:r w:rsidR="00D778A9" w:rsidRPr="004D1A72">
        <w:t>message, the SN release</w:t>
      </w:r>
      <w:r w:rsidR="00287789" w:rsidRPr="004D1A72">
        <w:t>s</w:t>
      </w:r>
      <w:r w:rsidR="00D778A9" w:rsidRPr="004D1A72">
        <w:t xml:space="preserve"> radio and C-plane related resource</w:t>
      </w:r>
      <w:r w:rsidR="00287789" w:rsidRPr="004D1A72">
        <w:t>s</w:t>
      </w:r>
      <w:r w:rsidR="00D778A9" w:rsidRPr="004D1A72">
        <w:t xml:space="preserve"> associated to the UE context. Any ongoing data forwarding may continue.</w:t>
      </w:r>
    </w:p>
    <w:p w14:paraId="02F1A8AE" w14:textId="77777777" w:rsidR="00D778A9" w:rsidRPr="004D1A72" w:rsidRDefault="00D778A9" w:rsidP="00D778A9">
      <w:pPr>
        <w:pStyle w:val="Heading3"/>
        <w:rPr>
          <w:lang w:eastAsia="zh-CN"/>
        </w:rPr>
      </w:pPr>
      <w:bookmarkStart w:id="494" w:name="_Toc29248365"/>
      <w:bookmarkStart w:id="495" w:name="_Toc37200952"/>
      <w:bookmarkStart w:id="496" w:name="_Toc46492818"/>
      <w:bookmarkStart w:id="497" w:name="_Toc52568344"/>
      <w:bookmarkStart w:id="498" w:name="_Toc100944906"/>
      <w:r w:rsidRPr="004D1A72">
        <w:rPr>
          <w:lang w:eastAsia="zh-CN"/>
        </w:rPr>
        <w:t>10.4.2</w:t>
      </w:r>
      <w:r w:rsidRPr="004D1A72">
        <w:rPr>
          <w:lang w:eastAsia="zh-CN"/>
        </w:rPr>
        <w:tab/>
        <w:t>MR-DC with 5GC</w:t>
      </w:r>
      <w:bookmarkEnd w:id="494"/>
      <w:bookmarkEnd w:id="495"/>
      <w:bookmarkEnd w:id="496"/>
      <w:bookmarkEnd w:id="497"/>
      <w:bookmarkEnd w:id="498"/>
    </w:p>
    <w:p w14:paraId="0BE0C8D9" w14:textId="77777777" w:rsidR="00D778A9" w:rsidRPr="004D1A72" w:rsidRDefault="00D778A9" w:rsidP="00D778A9">
      <w:r w:rsidRPr="004D1A72">
        <w:t xml:space="preserve">The SN Release procedure may be initiated either by the </w:t>
      </w:r>
      <w:r w:rsidRPr="004D1A72">
        <w:rPr>
          <w:lang w:eastAsia="zh-CN"/>
        </w:rPr>
        <w:t>MN</w:t>
      </w:r>
      <w:r w:rsidRPr="004D1A72">
        <w:t xml:space="preserve"> or by the S</w:t>
      </w:r>
      <w:r w:rsidRPr="004D1A72">
        <w:rPr>
          <w:lang w:eastAsia="zh-CN"/>
        </w:rPr>
        <w:t>N</w:t>
      </w:r>
      <w:r w:rsidRPr="004D1A72">
        <w:t xml:space="preserve"> and is used to initiate the release of the UE context </w:t>
      </w:r>
      <w:r w:rsidRPr="004D1A72">
        <w:rPr>
          <w:lang w:eastAsia="zh-CN"/>
        </w:rPr>
        <w:t>and relevant resources</w:t>
      </w:r>
      <w:r w:rsidRPr="004D1A72">
        <w:t xml:space="preserve"> at the S</w:t>
      </w:r>
      <w:r w:rsidRPr="004D1A72">
        <w:rPr>
          <w:lang w:eastAsia="zh-CN"/>
        </w:rPr>
        <w:t>N</w:t>
      </w:r>
      <w:r w:rsidRPr="004D1A72">
        <w:t>. The recipient node of this request can reject it</w:t>
      </w:r>
      <w:r w:rsidR="007A5054" w:rsidRPr="004D1A72">
        <w:t>, e.g., if a</w:t>
      </w:r>
      <w:r w:rsidR="007C69CD" w:rsidRPr="004D1A72">
        <w:t>n</w:t>
      </w:r>
      <w:r w:rsidR="007A5054" w:rsidRPr="004D1A72">
        <w:t xml:space="preserve"> SN change procedure is triggered by the SN</w:t>
      </w:r>
      <w:r w:rsidRPr="004D1A72">
        <w:t>.</w:t>
      </w:r>
    </w:p>
    <w:p w14:paraId="5CA8C304" w14:textId="77777777" w:rsidR="002F51DF" w:rsidRPr="004D1A72" w:rsidRDefault="002F51DF" w:rsidP="002F51DF">
      <w:r w:rsidRPr="004D1A72">
        <w:t xml:space="preserve">In case of CPA or CPC, this procedure may be initiated either by the MN or the target SN, and it is used to cancel all the prepared </w:t>
      </w:r>
      <w:proofErr w:type="spellStart"/>
      <w:r w:rsidRPr="004D1A72">
        <w:t>PSCells</w:t>
      </w:r>
      <w:proofErr w:type="spellEnd"/>
      <w:r w:rsidRPr="004D1A72">
        <w:t xml:space="preserve"> at the target SN and initiate the release of related UE context at the target SN.</w:t>
      </w:r>
    </w:p>
    <w:p w14:paraId="4985D1B3" w14:textId="77777777" w:rsidR="00C908D6" w:rsidRPr="004D1A72" w:rsidRDefault="00D778A9" w:rsidP="00C908D6">
      <w:pPr>
        <w:rPr>
          <w:b/>
        </w:rPr>
      </w:pPr>
      <w:r w:rsidRPr="004D1A72">
        <w:rPr>
          <w:b/>
        </w:rPr>
        <w:t>M</w:t>
      </w:r>
      <w:r w:rsidRPr="004D1A72">
        <w:rPr>
          <w:b/>
          <w:lang w:eastAsia="zh-CN"/>
        </w:rPr>
        <w:t>N</w:t>
      </w:r>
      <w:r w:rsidRPr="004D1A72">
        <w:rPr>
          <w:b/>
        </w:rPr>
        <w:t xml:space="preserve"> initiated S</w:t>
      </w:r>
      <w:r w:rsidRPr="004D1A72">
        <w:rPr>
          <w:b/>
          <w:lang w:eastAsia="zh-CN"/>
        </w:rPr>
        <w:t>N</w:t>
      </w:r>
      <w:r w:rsidRPr="004D1A72">
        <w:rPr>
          <w:b/>
        </w:rPr>
        <w:t xml:space="preserve"> Release</w:t>
      </w:r>
    </w:p>
    <w:p w14:paraId="2DCA9896" w14:textId="77777777" w:rsidR="00DC25D9" w:rsidRPr="004D1A72" w:rsidRDefault="00C15E3E" w:rsidP="00DC25D9">
      <w:pPr>
        <w:pStyle w:val="TH"/>
      </w:pPr>
      <w:r w:rsidRPr="004D1A72">
        <w:rPr>
          <w:b w:val="0"/>
        </w:rPr>
        <w:object w:dxaOrig="10260" w:dyaOrig="4523" w14:anchorId="558FA397">
          <v:shape id="_x0000_i1057" type="#_x0000_t75" style="width:6in;height:189.75pt" o:ole="">
            <v:fill o:detectmouseclick="t"/>
            <v:imagedata r:id="rId80" o:title=""/>
            <o:lock v:ext="edit" aspectratio="f"/>
          </v:shape>
          <o:OLEObject Type="Embed" ProgID="Visio.Drawing.11" ShapeID="_x0000_i1057" DrawAspect="Content" ObjectID="_1712430129" r:id="rId81">
            <o:FieldCodes>\* MERGEFORMAT</o:FieldCodes>
          </o:OLEObject>
        </w:object>
      </w:r>
    </w:p>
    <w:p w14:paraId="504C7182" w14:textId="77777777" w:rsidR="00D778A9" w:rsidRPr="004D1A72" w:rsidRDefault="00D778A9" w:rsidP="005F468A">
      <w:pPr>
        <w:pStyle w:val="TF"/>
      </w:pPr>
      <w:r w:rsidRPr="004D1A72">
        <w:t>Figure 10.4.2-1: SN release procedure - MN initiated</w:t>
      </w:r>
    </w:p>
    <w:p w14:paraId="1FAB58DA" w14:textId="77777777" w:rsidR="00D778A9" w:rsidRPr="004D1A72" w:rsidRDefault="00D778A9" w:rsidP="00D778A9">
      <w:r w:rsidRPr="004D1A72">
        <w:t xml:space="preserve">Figure </w:t>
      </w:r>
      <w:r w:rsidRPr="004D1A72">
        <w:rPr>
          <w:lang w:eastAsia="zh-CN"/>
        </w:rPr>
        <w:t>10.4.2-1</w:t>
      </w:r>
      <w:r w:rsidRPr="004D1A72">
        <w:t xml:space="preserve"> shows an example signalling flow for the M</w:t>
      </w:r>
      <w:r w:rsidRPr="004D1A72">
        <w:rPr>
          <w:lang w:eastAsia="zh-CN"/>
        </w:rPr>
        <w:t>N</w:t>
      </w:r>
      <w:r w:rsidRPr="004D1A72">
        <w:t xml:space="preserve"> initiated S</w:t>
      </w:r>
      <w:r w:rsidRPr="004D1A72">
        <w:rPr>
          <w:lang w:eastAsia="zh-CN"/>
        </w:rPr>
        <w:t>N</w:t>
      </w:r>
      <w:r w:rsidR="00775189" w:rsidRPr="004D1A72">
        <w:t xml:space="preserve"> Release procedure.</w:t>
      </w:r>
    </w:p>
    <w:p w14:paraId="0B7C67C2" w14:textId="77777777" w:rsidR="00D778A9" w:rsidRPr="004D1A72" w:rsidRDefault="00D778A9" w:rsidP="00D778A9">
      <w:pPr>
        <w:pStyle w:val="B1"/>
        <w:rPr>
          <w:lang w:eastAsia="zh-CN"/>
        </w:rPr>
      </w:pPr>
      <w:r w:rsidRPr="004D1A72">
        <w:t>1.</w:t>
      </w:r>
      <w:r w:rsidRPr="004D1A72">
        <w:tab/>
        <w:t>The M</w:t>
      </w:r>
      <w:r w:rsidRPr="004D1A72">
        <w:rPr>
          <w:lang w:eastAsia="zh-CN"/>
        </w:rPr>
        <w:t>N</w:t>
      </w:r>
      <w:r w:rsidRPr="004D1A72">
        <w:t xml:space="preserve"> initiates the procedure by sending the </w:t>
      </w:r>
      <w:r w:rsidRPr="004D1A72">
        <w:rPr>
          <w:i/>
        </w:rPr>
        <w:t>S</w:t>
      </w:r>
      <w:r w:rsidRPr="004D1A72">
        <w:rPr>
          <w:i/>
          <w:lang w:eastAsia="zh-CN"/>
        </w:rPr>
        <w:t>N</w:t>
      </w:r>
      <w:r w:rsidRPr="004D1A72">
        <w:rPr>
          <w:i/>
        </w:rPr>
        <w:t xml:space="preserve"> Release Request</w:t>
      </w:r>
      <w:r w:rsidRPr="004D1A72">
        <w:t xml:space="preserve"> message.</w:t>
      </w:r>
    </w:p>
    <w:p w14:paraId="3EA538AC" w14:textId="77777777" w:rsidR="00F40AB9" w:rsidRPr="004D1A72" w:rsidRDefault="00F40AB9" w:rsidP="00D778A9">
      <w:pPr>
        <w:pStyle w:val="B1"/>
      </w:pPr>
      <w:r w:rsidRPr="004D1A72">
        <w:t>2.</w:t>
      </w:r>
      <w:r w:rsidRPr="004D1A72">
        <w:tab/>
        <w:t xml:space="preserve">The SN confirms SN Release by sending the </w:t>
      </w:r>
      <w:r w:rsidRPr="004D1A72">
        <w:rPr>
          <w:i/>
        </w:rPr>
        <w:t>SN Release Request Acknowledge</w:t>
      </w:r>
      <w:r w:rsidRPr="004D1A72">
        <w:t xml:space="preserve"> message. If appropriate, the SN may reject SN Release, e.g., if the SN change procedure is triggered by the SN</w:t>
      </w:r>
      <w:r w:rsidR="00775189" w:rsidRPr="004D1A72">
        <w:t>.</w:t>
      </w:r>
    </w:p>
    <w:p w14:paraId="637BE4FD" w14:textId="77777777" w:rsidR="00C908D6" w:rsidRPr="004D1A72" w:rsidRDefault="00C908D6" w:rsidP="00D778A9">
      <w:pPr>
        <w:pStyle w:val="B1"/>
      </w:pPr>
      <w:r w:rsidRPr="004D1A72">
        <w:t>2a.</w:t>
      </w:r>
      <w:r w:rsidRPr="004D1A72">
        <w:tab/>
        <w:t>When applicable, the MN provides forwarding address information to the SN.</w:t>
      </w:r>
    </w:p>
    <w:p w14:paraId="230CBB31" w14:textId="2B4D60FF" w:rsidR="00C908D6" w:rsidRPr="004D1A72" w:rsidRDefault="00C908D6" w:rsidP="00C908D6">
      <w:pPr>
        <w:pStyle w:val="NO"/>
        <w:spacing w:after="120"/>
      </w:pPr>
      <w:r w:rsidRPr="004D1A72">
        <w:rPr>
          <w:rFonts w:eastAsia="Helvetica 45 Light"/>
        </w:rPr>
        <w:t>NOTE</w:t>
      </w:r>
      <w:r w:rsidR="00515102" w:rsidRPr="004D1A72">
        <w:rPr>
          <w:rFonts w:eastAsia="Helvetica 45 Light"/>
        </w:rPr>
        <w:t xml:space="preserve"> 0</w:t>
      </w:r>
      <w:r w:rsidRPr="004D1A72">
        <w:rPr>
          <w:rFonts w:eastAsia="Helvetica 45 Light"/>
        </w:rPr>
        <w:t>:</w:t>
      </w:r>
      <w:r w:rsidRPr="004D1A72">
        <w:rPr>
          <w:rFonts w:eastAsia="Helvetica 45 Light"/>
        </w:rPr>
        <w:tab/>
        <w:t xml:space="preserve">The MN may send the </w:t>
      </w:r>
      <w:proofErr w:type="spellStart"/>
      <w:r w:rsidR="00E74FFA" w:rsidRPr="004D1A72">
        <w:rPr>
          <w:rFonts w:eastAsia="Helvetica 45 Light"/>
          <w:i/>
        </w:rPr>
        <w:t>Xn</w:t>
      </w:r>
      <w:proofErr w:type="spellEnd"/>
      <w:r w:rsidR="00E74FFA" w:rsidRPr="004D1A72">
        <w:rPr>
          <w:rFonts w:eastAsia="Helvetica 45 Light"/>
          <w:i/>
        </w:rPr>
        <w:t>-U</w:t>
      </w:r>
      <w:r w:rsidRPr="004D1A72">
        <w:rPr>
          <w:rFonts w:eastAsia="Helvetica 45 Light"/>
          <w:i/>
        </w:rPr>
        <w:t xml:space="preserve"> Address Indication</w:t>
      </w:r>
      <w:r w:rsidRPr="004D1A72">
        <w:rPr>
          <w:rFonts w:eastAsia="Helvetica 45 Light"/>
        </w:rPr>
        <w:t xml:space="preserve"> message to provide forwarding address</w:t>
      </w:r>
      <w:r w:rsidRPr="004D1A72">
        <w:t xml:space="preserve"> information before step 2.</w:t>
      </w:r>
    </w:p>
    <w:p w14:paraId="3A761540" w14:textId="77777777" w:rsidR="00D778A9" w:rsidRPr="004D1A72" w:rsidRDefault="00775189" w:rsidP="00D778A9">
      <w:pPr>
        <w:pStyle w:val="B1"/>
      </w:pPr>
      <w:r w:rsidRPr="004D1A72">
        <w:t>3</w:t>
      </w:r>
      <w:r w:rsidR="00D778A9" w:rsidRPr="004D1A72">
        <w:t>/</w:t>
      </w:r>
      <w:r w:rsidR="00F40AB9" w:rsidRPr="004D1A72">
        <w:t>4</w:t>
      </w:r>
      <w:r w:rsidR="00D778A9" w:rsidRPr="004D1A72">
        <w:t>.</w:t>
      </w:r>
      <w:r w:rsidR="00D778A9" w:rsidRPr="004D1A72">
        <w:tab/>
        <w:t>If required, the M</w:t>
      </w:r>
      <w:r w:rsidR="00D778A9" w:rsidRPr="004D1A72">
        <w:rPr>
          <w:lang w:eastAsia="zh-CN"/>
        </w:rPr>
        <w:t>N</w:t>
      </w:r>
      <w:r w:rsidR="00D778A9" w:rsidRPr="004D1A72">
        <w:t xml:space="preserve"> indicates in the </w:t>
      </w:r>
      <w:r w:rsidR="00D778A9" w:rsidRPr="004D1A72">
        <w:rPr>
          <w:i/>
        </w:rPr>
        <w:t>MN RRC reconfiguration</w:t>
      </w:r>
      <w:r w:rsidR="00D778A9" w:rsidRPr="004D1A72">
        <w:t xml:space="preserve"> message towards the UE that the UE shall release the entire SCG configuration. In case the UE is unable to comply with (part of) the configuration included in the </w:t>
      </w:r>
      <w:r w:rsidR="00D778A9" w:rsidRPr="004D1A72">
        <w:rPr>
          <w:i/>
        </w:rPr>
        <w:t>MN RRC reconfiguration</w:t>
      </w:r>
      <w:r w:rsidR="00D778A9" w:rsidRPr="004D1A72">
        <w:t xml:space="preserve"> message, it performs the reconfiguration failure procedure.</w:t>
      </w:r>
    </w:p>
    <w:p w14:paraId="5F1A18E8" w14:textId="77777777" w:rsidR="00D778A9" w:rsidRPr="004D1A72" w:rsidRDefault="00D778A9" w:rsidP="00BB7F3E">
      <w:pPr>
        <w:pStyle w:val="NO"/>
      </w:pPr>
      <w:r w:rsidRPr="004D1A72">
        <w:t>NOTE</w:t>
      </w:r>
      <w:r w:rsidR="006C0796" w:rsidRPr="004D1A72">
        <w:t xml:space="preserve"> 1</w:t>
      </w:r>
      <w:r w:rsidRPr="004D1A72">
        <w:t>:</w:t>
      </w:r>
      <w:r w:rsidRPr="004D1A72">
        <w:tab/>
        <w:t>If data forwarding is applied, timely coordination between steps 1 and 2 may minimize gaps in service provision, this is however regarded to be an implementation matter.</w:t>
      </w:r>
    </w:p>
    <w:p w14:paraId="073A6243" w14:textId="77777777" w:rsidR="0070430A" w:rsidRPr="004D1A72" w:rsidRDefault="0070430A" w:rsidP="00D778A9">
      <w:pPr>
        <w:pStyle w:val="B1"/>
      </w:pPr>
      <w:r w:rsidRPr="004D1A72">
        <w:t>5.</w:t>
      </w:r>
      <w:r w:rsidRPr="004D1A72">
        <w:tab/>
      </w:r>
      <w:r w:rsidR="00287789" w:rsidRPr="004D1A72">
        <w:t>If PDCP termination point is changed to the MN for</w:t>
      </w:r>
      <w:r w:rsidRPr="004D1A72">
        <w:t xml:space="preserve"> bearers us</w:t>
      </w:r>
      <w:r w:rsidR="00287789" w:rsidRPr="004D1A72">
        <w:t>ing</w:t>
      </w:r>
      <w:r w:rsidRPr="004D1A72">
        <w:t xml:space="preserve"> RLC AM, the SN sends the SN Status </w:t>
      </w:r>
      <w:r w:rsidR="00287789" w:rsidRPr="004D1A72">
        <w:t>Transfer</w:t>
      </w:r>
      <w:r w:rsidRPr="004D1A72">
        <w:t>.</w:t>
      </w:r>
    </w:p>
    <w:p w14:paraId="65D85FFB" w14:textId="77777777" w:rsidR="00D778A9" w:rsidRPr="004D1A72" w:rsidRDefault="00F40AB9" w:rsidP="00D778A9">
      <w:pPr>
        <w:pStyle w:val="B1"/>
      </w:pPr>
      <w:r w:rsidRPr="004D1A72">
        <w:t>6</w:t>
      </w:r>
      <w:r w:rsidR="00D778A9" w:rsidRPr="004D1A72">
        <w:t>.</w:t>
      </w:r>
      <w:r w:rsidR="00D778A9" w:rsidRPr="004D1A72">
        <w:tab/>
        <w:t>Data forwarding from the S</w:t>
      </w:r>
      <w:r w:rsidR="00D778A9" w:rsidRPr="004D1A72">
        <w:rPr>
          <w:lang w:eastAsia="zh-CN"/>
        </w:rPr>
        <w:t>N</w:t>
      </w:r>
      <w:r w:rsidR="00D778A9" w:rsidRPr="004D1A72">
        <w:t xml:space="preserve"> to the M</w:t>
      </w:r>
      <w:r w:rsidR="00D778A9" w:rsidRPr="004D1A72">
        <w:rPr>
          <w:lang w:eastAsia="zh-CN"/>
        </w:rPr>
        <w:t>N</w:t>
      </w:r>
      <w:r w:rsidR="00D778A9" w:rsidRPr="004D1A72">
        <w:t xml:space="preserve"> </w:t>
      </w:r>
      <w:r w:rsidR="00F25298" w:rsidRPr="004D1A72">
        <w:t>may start</w:t>
      </w:r>
      <w:r w:rsidR="00D778A9" w:rsidRPr="004D1A72">
        <w:t>.</w:t>
      </w:r>
    </w:p>
    <w:p w14:paraId="38E71080" w14:textId="77777777" w:rsidR="00C908D6" w:rsidRPr="004D1A72" w:rsidRDefault="00C908D6" w:rsidP="00C908D6">
      <w:pPr>
        <w:pStyle w:val="B1"/>
        <w:rPr>
          <w:rFonts w:eastAsia="Helvetica 45 Light"/>
        </w:rPr>
      </w:pPr>
      <w:r w:rsidRPr="004D1A72">
        <w:rPr>
          <w:rFonts w:eastAsia="Helvetica 45 Light"/>
        </w:rPr>
        <w:t>7.</w:t>
      </w:r>
      <w:r w:rsidRPr="004D1A72">
        <w:rPr>
          <w:rFonts w:eastAsia="Helvetica 45 Light"/>
        </w:rPr>
        <w:tab/>
        <w:t xml:space="preserve">The SN sends the </w:t>
      </w:r>
      <w:r w:rsidRPr="004D1A72">
        <w:rPr>
          <w:rFonts w:eastAsia="Helvetica 45 Light"/>
          <w:i/>
        </w:rPr>
        <w:t xml:space="preserve">Secondary RAT Data </w:t>
      </w:r>
      <w:r w:rsidR="003B3909" w:rsidRPr="004D1A72">
        <w:rPr>
          <w:i/>
          <w:lang w:eastAsia="zh-CN"/>
        </w:rPr>
        <w:t>Usage</w:t>
      </w:r>
      <w:r w:rsidRPr="004D1A72">
        <w:rPr>
          <w:rFonts w:eastAsia="Helvetica 45 Light"/>
          <w:i/>
        </w:rPr>
        <w:t xml:space="preserve"> Report</w:t>
      </w:r>
      <w:r w:rsidRPr="004D1A72">
        <w:rPr>
          <w:rFonts w:eastAsia="Helvetica 45 Light"/>
        </w:rPr>
        <w:t xml:space="preserve"> message to the MN and includes the data volumes delivered to </w:t>
      </w:r>
      <w:r w:rsidR="003B3909" w:rsidRPr="004D1A72">
        <w:rPr>
          <w:lang w:eastAsia="zh-CN"/>
        </w:rPr>
        <w:t>and received from</w:t>
      </w:r>
      <w:r w:rsidR="003B3909" w:rsidRPr="004D1A72">
        <w:rPr>
          <w:rFonts w:eastAsia="Helvetica 45 Light"/>
        </w:rPr>
        <w:t xml:space="preserve"> </w:t>
      </w:r>
      <w:r w:rsidRPr="004D1A72">
        <w:rPr>
          <w:rFonts w:eastAsia="Helvetica 45 Light"/>
        </w:rPr>
        <w:t xml:space="preserve">the UE </w:t>
      </w:r>
      <w:r w:rsidR="00992701" w:rsidRPr="004D1A72">
        <w:rPr>
          <w:rFonts w:eastAsia="Helvetica 45 Light"/>
        </w:rPr>
        <w:t xml:space="preserve">as described in </w:t>
      </w:r>
      <w:r w:rsidR="008C5BCC" w:rsidRPr="004D1A72">
        <w:rPr>
          <w:rFonts w:eastAsia="Helvetica 45 Light"/>
        </w:rPr>
        <w:t>clause</w:t>
      </w:r>
      <w:r w:rsidR="00992701" w:rsidRPr="004D1A72">
        <w:rPr>
          <w:rFonts w:eastAsia="Helvetica 45 Light"/>
        </w:rPr>
        <w:t xml:space="preserve"> 10.11.2.</w:t>
      </w:r>
    </w:p>
    <w:p w14:paraId="1370E30F" w14:textId="77777777" w:rsidR="00C908D6" w:rsidRPr="004D1A72" w:rsidRDefault="00C908D6" w:rsidP="00BB7F3E">
      <w:pPr>
        <w:pStyle w:val="NO"/>
      </w:pPr>
      <w:r w:rsidRPr="004D1A72">
        <w:lastRenderedPageBreak/>
        <w:t>NOTE</w:t>
      </w:r>
      <w:r w:rsidR="00515102" w:rsidRPr="004D1A72">
        <w:t xml:space="preserve"> 1a</w:t>
      </w:r>
      <w:r w:rsidRPr="004D1A72">
        <w:t>:</w:t>
      </w:r>
      <w:r w:rsidRPr="004D1A72">
        <w:tab/>
      </w:r>
      <w:r w:rsidR="00F25298" w:rsidRPr="004D1A72">
        <w:t>If data forwarding is applied, t</w:t>
      </w:r>
      <w:r w:rsidRPr="004D1A72">
        <w:t xml:space="preserve">he order the SN sends the </w:t>
      </w:r>
      <w:r w:rsidRPr="004D1A72">
        <w:rPr>
          <w:i/>
        </w:rPr>
        <w:t xml:space="preserve">Secondary RAT Data </w:t>
      </w:r>
      <w:r w:rsidR="003B3909" w:rsidRPr="004D1A72">
        <w:rPr>
          <w:i/>
          <w:lang w:eastAsia="zh-CN"/>
        </w:rPr>
        <w:t>Usage</w:t>
      </w:r>
      <w:r w:rsidRPr="004D1A72">
        <w:rPr>
          <w:i/>
        </w:rPr>
        <w:t xml:space="preserve"> Report</w:t>
      </w:r>
      <w:r w:rsidRPr="004D1A72">
        <w:t xml:space="preserve"> message and </w:t>
      </w:r>
      <w:r w:rsidR="00F25298" w:rsidRPr="004D1A72">
        <w:t xml:space="preserve">starts </w:t>
      </w:r>
      <w:r w:rsidRPr="004D1A72">
        <w:t>data forwarding with MN is not defined</w:t>
      </w:r>
      <w:r w:rsidR="00F25298" w:rsidRPr="004D1A72">
        <w:t xml:space="preserve"> i.e., step 7 can take place before step 6</w:t>
      </w:r>
      <w:r w:rsidRPr="004D1A72">
        <w:t xml:space="preserve">. The SN </w:t>
      </w:r>
      <w:r w:rsidR="00F25298" w:rsidRPr="004D1A72">
        <w:rPr>
          <w:rFonts w:eastAsia="Helvetica 45 Light"/>
        </w:rPr>
        <w:t xml:space="preserve">does not need to wait for the end of data forwarding to send the </w:t>
      </w:r>
      <w:r w:rsidR="00F25298" w:rsidRPr="004D1A72">
        <w:rPr>
          <w:rFonts w:eastAsia="Helvetica 45 Light"/>
          <w:i/>
        </w:rPr>
        <w:t xml:space="preserve">Secondary RAT Data </w:t>
      </w:r>
      <w:r w:rsidR="00F25298" w:rsidRPr="004D1A72">
        <w:rPr>
          <w:i/>
          <w:lang w:eastAsia="zh-CN"/>
        </w:rPr>
        <w:t>Usage</w:t>
      </w:r>
      <w:r w:rsidR="00F25298" w:rsidRPr="004D1A72">
        <w:rPr>
          <w:rFonts w:eastAsia="Helvetica 45 Light"/>
          <w:i/>
        </w:rPr>
        <w:t xml:space="preserve"> Report</w:t>
      </w:r>
      <w:r w:rsidR="00F25298" w:rsidRPr="004D1A72">
        <w:rPr>
          <w:rFonts w:eastAsia="Helvetica 45 Light"/>
        </w:rPr>
        <w:t xml:space="preserve"> message</w:t>
      </w:r>
      <w:r w:rsidRPr="004D1A72">
        <w:t>.</w:t>
      </w:r>
    </w:p>
    <w:p w14:paraId="6CC360C8" w14:textId="77777777" w:rsidR="00115148" w:rsidRPr="004D1A72" w:rsidRDefault="00C908D6" w:rsidP="00C908D6">
      <w:pPr>
        <w:pStyle w:val="B1"/>
      </w:pPr>
      <w:r w:rsidRPr="004D1A72">
        <w:t>8</w:t>
      </w:r>
      <w:r w:rsidR="00D778A9" w:rsidRPr="004D1A72">
        <w:t>.</w:t>
      </w:r>
      <w:r w:rsidR="00D778A9" w:rsidRPr="004D1A72">
        <w:tab/>
        <w:t xml:space="preserve">If applicable, the </w:t>
      </w:r>
      <w:r w:rsidR="00D778A9" w:rsidRPr="004D1A72">
        <w:rPr>
          <w:lang w:eastAsia="zh-CN"/>
        </w:rPr>
        <w:t xml:space="preserve">PDU Session </w:t>
      </w:r>
      <w:r w:rsidR="00FE7446" w:rsidRPr="004D1A72">
        <w:rPr>
          <w:lang w:eastAsia="zh-CN"/>
        </w:rPr>
        <w:t>path u</w:t>
      </w:r>
      <w:r w:rsidR="00D778A9" w:rsidRPr="004D1A72">
        <w:t>p</w:t>
      </w:r>
      <w:r w:rsidR="00FE7446" w:rsidRPr="004D1A72">
        <w:t>d</w:t>
      </w:r>
      <w:r w:rsidR="00D778A9" w:rsidRPr="004D1A72">
        <w:t>at</w:t>
      </w:r>
      <w:r w:rsidR="00115148" w:rsidRPr="004D1A72">
        <w:t>e procedure</w:t>
      </w:r>
      <w:r w:rsidR="00115148" w:rsidRPr="004D1A72">
        <w:rPr>
          <w:lang w:eastAsia="zh-CN"/>
        </w:rPr>
        <w:t xml:space="preserve"> </w:t>
      </w:r>
      <w:r w:rsidR="00115148" w:rsidRPr="004D1A72">
        <w:t>is initiated.</w:t>
      </w:r>
    </w:p>
    <w:p w14:paraId="1E64CA8D" w14:textId="77777777" w:rsidR="00115148" w:rsidRPr="004D1A72" w:rsidRDefault="00C908D6" w:rsidP="008F3890">
      <w:pPr>
        <w:pStyle w:val="B1"/>
      </w:pPr>
      <w:r w:rsidRPr="004D1A72">
        <w:t>9</w:t>
      </w:r>
      <w:r w:rsidR="00115148" w:rsidRPr="004D1A72">
        <w:t>.</w:t>
      </w:r>
      <w:r w:rsidR="00115148" w:rsidRPr="004D1A72">
        <w:tab/>
        <w:t xml:space="preserve">Upon reception of the </w:t>
      </w:r>
      <w:r w:rsidR="00115148" w:rsidRPr="004D1A72">
        <w:rPr>
          <w:i/>
        </w:rPr>
        <w:t>UE Context Release</w:t>
      </w:r>
      <w:r w:rsidR="00115148" w:rsidRPr="004D1A72">
        <w:t xml:space="preserve"> message, the S</w:t>
      </w:r>
      <w:r w:rsidR="00115148" w:rsidRPr="004D1A72">
        <w:rPr>
          <w:lang w:eastAsia="zh-CN"/>
        </w:rPr>
        <w:t>N</w:t>
      </w:r>
      <w:r w:rsidR="00115148" w:rsidRPr="004D1A72">
        <w:t xml:space="preserve"> release</w:t>
      </w:r>
      <w:r w:rsidR="00287789" w:rsidRPr="004D1A72">
        <w:t>s</w:t>
      </w:r>
      <w:r w:rsidR="00115148" w:rsidRPr="004D1A72">
        <w:t xml:space="preserve"> radio and C-plane related resource</w:t>
      </w:r>
      <w:r w:rsidR="00287789" w:rsidRPr="004D1A72">
        <w:t>s</w:t>
      </w:r>
      <w:r w:rsidR="00115148" w:rsidRPr="004D1A72">
        <w:t xml:space="preserve"> associated to the UE context. Any ongoing data forwarding may continue.</w:t>
      </w:r>
    </w:p>
    <w:p w14:paraId="1BBB3A4C" w14:textId="77777777" w:rsidR="00115148" w:rsidRPr="004D1A72" w:rsidRDefault="00115148" w:rsidP="00115148">
      <w:pPr>
        <w:rPr>
          <w:b/>
        </w:rPr>
      </w:pPr>
      <w:r w:rsidRPr="004D1A72">
        <w:rPr>
          <w:b/>
        </w:rPr>
        <w:t>S</w:t>
      </w:r>
      <w:r w:rsidRPr="004D1A72">
        <w:rPr>
          <w:b/>
          <w:lang w:eastAsia="zh-CN"/>
        </w:rPr>
        <w:t>N</w:t>
      </w:r>
      <w:r w:rsidRPr="004D1A72">
        <w:rPr>
          <w:b/>
        </w:rPr>
        <w:t xml:space="preserve"> initiated S</w:t>
      </w:r>
      <w:r w:rsidRPr="004D1A72">
        <w:rPr>
          <w:b/>
          <w:lang w:eastAsia="zh-CN"/>
        </w:rPr>
        <w:t>N</w:t>
      </w:r>
      <w:r w:rsidRPr="004D1A72">
        <w:rPr>
          <w:b/>
        </w:rPr>
        <w:t xml:space="preserve"> Release</w:t>
      </w:r>
    </w:p>
    <w:p w14:paraId="78B83C7D" w14:textId="77777777" w:rsidR="008F3890" w:rsidRPr="004D1A72" w:rsidRDefault="009B5C69" w:rsidP="003B3909">
      <w:pPr>
        <w:pStyle w:val="TH"/>
        <w:rPr>
          <w:lang w:eastAsia="zh-CN"/>
        </w:rPr>
      </w:pPr>
      <w:r w:rsidRPr="004D1A72">
        <w:object w:dxaOrig="10259" w:dyaOrig="4111" w14:anchorId="0283ABC7">
          <v:shape id="_x0000_i1058" type="#_x0000_t75" style="width:6in;height:173.25pt" o:ole="">
            <v:imagedata r:id="rId82" o:title=""/>
          </v:shape>
          <o:OLEObject Type="Embed" ProgID="Visio.Drawing.11" ShapeID="_x0000_i1058" DrawAspect="Content" ObjectID="_1712430130" r:id="rId83"/>
        </w:object>
      </w:r>
    </w:p>
    <w:p w14:paraId="4EF5812B" w14:textId="77777777" w:rsidR="00115148" w:rsidRPr="004D1A72" w:rsidRDefault="00115148" w:rsidP="008F3890">
      <w:pPr>
        <w:pStyle w:val="TF"/>
        <w:rPr>
          <w:lang w:eastAsia="zh-CN"/>
        </w:rPr>
      </w:pPr>
      <w:r w:rsidRPr="004D1A72">
        <w:t xml:space="preserve">Figure </w:t>
      </w:r>
      <w:r w:rsidRPr="004D1A72">
        <w:rPr>
          <w:lang w:eastAsia="zh-CN"/>
        </w:rPr>
        <w:t>10.4.2</w:t>
      </w:r>
      <w:r w:rsidRPr="004D1A72">
        <w:t>-</w:t>
      </w:r>
      <w:r w:rsidRPr="004D1A72">
        <w:rPr>
          <w:lang w:eastAsia="zh-CN"/>
        </w:rPr>
        <w:t>2</w:t>
      </w:r>
      <w:r w:rsidRPr="004D1A72">
        <w:t xml:space="preserve">: </w:t>
      </w:r>
      <w:r w:rsidRPr="004D1A72">
        <w:rPr>
          <w:lang w:eastAsia="zh-CN"/>
        </w:rPr>
        <w:t>SN release procedure - SN initiated</w:t>
      </w:r>
    </w:p>
    <w:p w14:paraId="3B692EE8" w14:textId="77777777" w:rsidR="00115148" w:rsidRPr="004D1A72" w:rsidRDefault="00115148" w:rsidP="00115148">
      <w:r w:rsidRPr="004D1A72">
        <w:t xml:space="preserve">Figure </w:t>
      </w:r>
      <w:r w:rsidRPr="004D1A72">
        <w:rPr>
          <w:lang w:eastAsia="zh-CN"/>
        </w:rPr>
        <w:t>10.4.2</w:t>
      </w:r>
      <w:r w:rsidRPr="004D1A72">
        <w:t>-</w:t>
      </w:r>
      <w:r w:rsidRPr="004D1A72">
        <w:rPr>
          <w:lang w:eastAsia="zh-CN"/>
        </w:rPr>
        <w:t>2</w:t>
      </w:r>
      <w:r w:rsidRPr="004D1A72">
        <w:t xml:space="preserve"> shows an example signalling flow for the S</w:t>
      </w:r>
      <w:r w:rsidRPr="004D1A72">
        <w:rPr>
          <w:lang w:eastAsia="zh-CN"/>
        </w:rPr>
        <w:t>N</w:t>
      </w:r>
      <w:r w:rsidRPr="004D1A72">
        <w:t xml:space="preserve"> initiated S</w:t>
      </w:r>
      <w:r w:rsidRPr="004D1A72">
        <w:rPr>
          <w:lang w:eastAsia="zh-CN"/>
        </w:rPr>
        <w:t>N</w:t>
      </w:r>
      <w:r w:rsidR="00775189" w:rsidRPr="004D1A72">
        <w:t xml:space="preserve"> Release procedure.</w:t>
      </w:r>
    </w:p>
    <w:p w14:paraId="4D393D6B" w14:textId="3D4DABA1" w:rsidR="00115148" w:rsidRPr="004D1A72" w:rsidRDefault="00115148" w:rsidP="008F3890">
      <w:pPr>
        <w:pStyle w:val="B1"/>
      </w:pPr>
      <w:r w:rsidRPr="004D1A72">
        <w:t>1.</w:t>
      </w:r>
      <w:r w:rsidRPr="004D1A72">
        <w:tab/>
        <w:t>The S</w:t>
      </w:r>
      <w:r w:rsidRPr="004D1A72">
        <w:rPr>
          <w:lang w:eastAsia="zh-CN"/>
        </w:rPr>
        <w:t>N</w:t>
      </w:r>
      <w:r w:rsidRPr="004D1A72">
        <w:t xml:space="preserve"> initiates the procedure by sending the </w:t>
      </w:r>
      <w:r w:rsidRPr="004D1A72">
        <w:rPr>
          <w:i/>
        </w:rPr>
        <w:t>S</w:t>
      </w:r>
      <w:r w:rsidRPr="004D1A72">
        <w:rPr>
          <w:i/>
          <w:lang w:eastAsia="zh-CN"/>
        </w:rPr>
        <w:t>N</w:t>
      </w:r>
      <w:r w:rsidRPr="004D1A72">
        <w:rPr>
          <w:i/>
        </w:rPr>
        <w:t xml:space="preserve"> Release Required</w:t>
      </w:r>
      <w:r w:rsidRPr="004D1A72">
        <w:t xml:space="preserve"> message which </w:t>
      </w:r>
      <w:r w:rsidR="00F969E4" w:rsidRPr="004D1A72">
        <w:t>may</w:t>
      </w:r>
      <w:r w:rsidRPr="004D1A72">
        <w:t xml:space="preserve"> contain</w:t>
      </w:r>
      <w:r w:rsidRPr="004D1A72">
        <w:rPr>
          <w:lang w:eastAsia="zh-CN"/>
        </w:rPr>
        <w:t xml:space="preserve"> </w:t>
      </w:r>
      <w:r w:rsidRPr="004D1A72">
        <w:t>inter-node message</w:t>
      </w:r>
      <w:r w:rsidR="00F969E4" w:rsidRPr="004D1A72">
        <w:t xml:space="preserve"> to support delta configuration</w:t>
      </w:r>
      <w:r w:rsidRPr="004D1A72">
        <w:t>.</w:t>
      </w:r>
    </w:p>
    <w:p w14:paraId="27F6021F" w14:textId="77777777" w:rsidR="00115148" w:rsidRPr="004D1A72" w:rsidRDefault="00115148" w:rsidP="008F3890">
      <w:pPr>
        <w:pStyle w:val="B1"/>
      </w:pPr>
      <w:r w:rsidRPr="004D1A72">
        <w:t>2.</w:t>
      </w:r>
      <w:r w:rsidRPr="004D1A72">
        <w:tab/>
        <w:t>If data forwarding is requested, the M</w:t>
      </w:r>
      <w:r w:rsidRPr="004D1A72">
        <w:rPr>
          <w:lang w:eastAsia="zh-CN"/>
        </w:rPr>
        <w:t>N</w:t>
      </w:r>
      <w:r w:rsidRPr="004D1A72">
        <w:t xml:space="preserve"> provides data forwarding addresses to the S</w:t>
      </w:r>
      <w:r w:rsidRPr="004D1A72">
        <w:rPr>
          <w:lang w:eastAsia="zh-CN"/>
        </w:rPr>
        <w:t>N</w:t>
      </w:r>
      <w:r w:rsidRPr="004D1A72">
        <w:t xml:space="preserve"> in the </w:t>
      </w:r>
      <w:r w:rsidRPr="004D1A72">
        <w:rPr>
          <w:i/>
        </w:rPr>
        <w:t>S</w:t>
      </w:r>
      <w:r w:rsidRPr="004D1A72">
        <w:rPr>
          <w:i/>
          <w:lang w:eastAsia="zh-CN"/>
        </w:rPr>
        <w:t>N</w:t>
      </w:r>
      <w:r w:rsidRPr="004D1A72">
        <w:rPr>
          <w:i/>
        </w:rPr>
        <w:t xml:space="preserve"> Release Confirm</w:t>
      </w:r>
      <w:r w:rsidRPr="004D1A72">
        <w:t xml:space="preserve"> message. The S</w:t>
      </w:r>
      <w:r w:rsidRPr="004D1A72">
        <w:rPr>
          <w:lang w:eastAsia="zh-CN"/>
        </w:rPr>
        <w:t>N</w:t>
      </w:r>
      <w:r w:rsidRPr="004D1A72">
        <w:t xml:space="preserve"> may start data forwarding and stop providing user data to the UE as early as it receives the </w:t>
      </w:r>
      <w:r w:rsidRPr="004D1A72">
        <w:rPr>
          <w:i/>
        </w:rPr>
        <w:t>S</w:t>
      </w:r>
      <w:r w:rsidRPr="004D1A72">
        <w:rPr>
          <w:i/>
          <w:lang w:eastAsia="zh-CN"/>
        </w:rPr>
        <w:t>N</w:t>
      </w:r>
      <w:r w:rsidRPr="004D1A72">
        <w:rPr>
          <w:i/>
        </w:rPr>
        <w:t xml:space="preserve"> Release Confirm</w:t>
      </w:r>
      <w:r w:rsidRPr="004D1A72">
        <w:t xml:space="preserve"> message.</w:t>
      </w:r>
    </w:p>
    <w:p w14:paraId="23BC2758" w14:textId="77777777" w:rsidR="00115148" w:rsidRPr="004D1A72" w:rsidRDefault="00115148" w:rsidP="008F3890">
      <w:pPr>
        <w:pStyle w:val="B1"/>
      </w:pPr>
      <w:r w:rsidRPr="004D1A72">
        <w:t>3/4.</w:t>
      </w:r>
      <w:r w:rsidRPr="004D1A72">
        <w:tab/>
        <w:t>If required, the M</w:t>
      </w:r>
      <w:r w:rsidRPr="004D1A72">
        <w:rPr>
          <w:lang w:eastAsia="zh-CN"/>
        </w:rPr>
        <w:t>N</w:t>
      </w:r>
      <w:r w:rsidRPr="004D1A72">
        <w:t xml:space="preserve"> indicates in the </w:t>
      </w:r>
      <w:r w:rsidRPr="004D1A72">
        <w:rPr>
          <w:i/>
        </w:rPr>
        <w:t>MN RRC reconfiguration</w:t>
      </w:r>
      <w:r w:rsidRPr="004D1A72">
        <w:t xml:space="preserve"> message towards the UE that the UE shall release the entire SCG configuration. In case the UE is unable to comply with (part of) the configuration included in the </w:t>
      </w:r>
      <w:r w:rsidRPr="004D1A72">
        <w:rPr>
          <w:i/>
        </w:rPr>
        <w:t>MN RRC reconfiguration</w:t>
      </w:r>
      <w:r w:rsidRPr="004D1A72">
        <w:t xml:space="preserve"> message, it performs the reconfiguration failure procedure.</w:t>
      </w:r>
    </w:p>
    <w:p w14:paraId="043E2AC5" w14:textId="77777777" w:rsidR="00115148" w:rsidRPr="004D1A72" w:rsidRDefault="00115148" w:rsidP="00BB7F3E">
      <w:pPr>
        <w:pStyle w:val="NO"/>
      </w:pPr>
      <w:r w:rsidRPr="004D1A72">
        <w:t>NOTE</w:t>
      </w:r>
      <w:r w:rsidR="006C0796" w:rsidRPr="004D1A72">
        <w:t xml:space="preserve"> 2</w:t>
      </w:r>
      <w:r w:rsidRPr="004D1A72">
        <w:t>:</w:t>
      </w:r>
      <w:r w:rsidRPr="004D1A72">
        <w:tab/>
        <w:t>If data forwarding is applied, timely coordination between steps 2 and 3 may minimize gaps in service provision. This is however regarded to be an implementation matter.</w:t>
      </w:r>
    </w:p>
    <w:p w14:paraId="5FFB8C33" w14:textId="77777777" w:rsidR="0070430A" w:rsidRPr="004D1A72" w:rsidRDefault="0070430A" w:rsidP="008F3890">
      <w:pPr>
        <w:pStyle w:val="B1"/>
      </w:pPr>
      <w:r w:rsidRPr="004D1A72">
        <w:t>5.</w:t>
      </w:r>
      <w:r w:rsidRPr="004D1A72">
        <w:tab/>
      </w:r>
      <w:r w:rsidR="00287789" w:rsidRPr="004D1A72">
        <w:t>If PDCP termination point is changed to the MN for</w:t>
      </w:r>
      <w:r w:rsidRPr="004D1A72">
        <w:t xml:space="preserve"> bearers us</w:t>
      </w:r>
      <w:r w:rsidR="00287789" w:rsidRPr="004D1A72">
        <w:t>ing</w:t>
      </w:r>
      <w:r w:rsidRPr="004D1A72">
        <w:t xml:space="preserve"> RLC AM, the SN sends the </w:t>
      </w:r>
      <w:r w:rsidRPr="004D1A72">
        <w:rPr>
          <w:i/>
        </w:rPr>
        <w:t xml:space="preserve">SN Status </w:t>
      </w:r>
      <w:r w:rsidR="00287789" w:rsidRPr="004D1A72">
        <w:rPr>
          <w:i/>
        </w:rPr>
        <w:t>Transfer</w:t>
      </w:r>
      <w:r w:rsidRPr="004D1A72">
        <w:t>.</w:t>
      </w:r>
    </w:p>
    <w:p w14:paraId="503E690D" w14:textId="77777777" w:rsidR="00115148" w:rsidRPr="004D1A72" w:rsidRDefault="00115148" w:rsidP="008F3890">
      <w:pPr>
        <w:pStyle w:val="B1"/>
      </w:pPr>
      <w:r w:rsidRPr="004D1A72">
        <w:t>6.</w:t>
      </w:r>
      <w:r w:rsidRPr="004D1A72">
        <w:tab/>
        <w:t>Data forwarding from the S</w:t>
      </w:r>
      <w:r w:rsidRPr="004D1A72">
        <w:rPr>
          <w:lang w:eastAsia="zh-CN"/>
        </w:rPr>
        <w:t>N</w:t>
      </w:r>
      <w:r w:rsidRPr="004D1A72">
        <w:t xml:space="preserve"> to the </w:t>
      </w:r>
      <w:r w:rsidRPr="004D1A72">
        <w:rPr>
          <w:lang w:eastAsia="zh-CN"/>
        </w:rPr>
        <w:t>MN</w:t>
      </w:r>
      <w:r w:rsidRPr="004D1A72">
        <w:t xml:space="preserve"> </w:t>
      </w:r>
      <w:r w:rsidR="00F25298" w:rsidRPr="004D1A72">
        <w:t>may start</w:t>
      </w:r>
      <w:r w:rsidRPr="004D1A72">
        <w:t>.</w:t>
      </w:r>
    </w:p>
    <w:p w14:paraId="0551007A" w14:textId="77777777" w:rsidR="00C908D6" w:rsidRPr="004D1A72" w:rsidRDefault="00C908D6" w:rsidP="00C908D6">
      <w:pPr>
        <w:pStyle w:val="B1"/>
        <w:rPr>
          <w:rFonts w:eastAsia="Helvetica 45 Light"/>
        </w:rPr>
      </w:pPr>
      <w:r w:rsidRPr="004D1A72">
        <w:rPr>
          <w:rFonts w:eastAsia="Helvetica 45 Light"/>
        </w:rPr>
        <w:t>7.</w:t>
      </w:r>
      <w:r w:rsidRPr="004D1A72">
        <w:rPr>
          <w:rFonts w:eastAsia="Helvetica 45 Light"/>
        </w:rPr>
        <w:tab/>
        <w:t xml:space="preserve">The SN sends the </w:t>
      </w:r>
      <w:r w:rsidRPr="004D1A72">
        <w:rPr>
          <w:rFonts w:eastAsia="Helvetica 45 Light"/>
          <w:i/>
        </w:rPr>
        <w:t xml:space="preserve">Secondary RAT Data </w:t>
      </w:r>
      <w:r w:rsidR="003B3909" w:rsidRPr="004D1A72">
        <w:rPr>
          <w:i/>
          <w:lang w:eastAsia="zh-CN"/>
        </w:rPr>
        <w:t>Usage</w:t>
      </w:r>
      <w:r w:rsidRPr="004D1A72">
        <w:rPr>
          <w:rFonts w:eastAsia="Helvetica 45 Light"/>
          <w:i/>
        </w:rPr>
        <w:t xml:space="preserve"> Report</w:t>
      </w:r>
      <w:r w:rsidRPr="004D1A72">
        <w:rPr>
          <w:rFonts w:eastAsia="Helvetica 45 Light"/>
        </w:rPr>
        <w:t xml:space="preserve"> message to the MN and includes the data volumes delivered to </w:t>
      </w:r>
      <w:r w:rsidR="003B3909" w:rsidRPr="004D1A72">
        <w:rPr>
          <w:lang w:eastAsia="zh-CN"/>
        </w:rPr>
        <w:t>and received from</w:t>
      </w:r>
      <w:r w:rsidR="003B3909" w:rsidRPr="004D1A72">
        <w:rPr>
          <w:rFonts w:eastAsia="Helvetica 45 Light"/>
        </w:rPr>
        <w:t xml:space="preserve"> </w:t>
      </w:r>
      <w:r w:rsidRPr="004D1A72">
        <w:rPr>
          <w:rFonts w:eastAsia="Helvetica 45 Light"/>
        </w:rPr>
        <w:t xml:space="preserve">the UE </w:t>
      </w:r>
      <w:r w:rsidR="00992701" w:rsidRPr="004D1A72">
        <w:rPr>
          <w:rFonts w:eastAsia="Helvetica 45 Light"/>
        </w:rPr>
        <w:t xml:space="preserve">as described in </w:t>
      </w:r>
      <w:r w:rsidR="008C5BCC" w:rsidRPr="004D1A72">
        <w:rPr>
          <w:rFonts w:eastAsia="Helvetica 45 Light"/>
        </w:rPr>
        <w:t>clause</w:t>
      </w:r>
      <w:r w:rsidR="00992701" w:rsidRPr="004D1A72">
        <w:rPr>
          <w:rFonts w:eastAsia="Helvetica 45 Light"/>
        </w:rPr>
        <w:t xml:space="preserve"> 10.11.2.</w:t>
      </w:r>
    </w:p>
    <w:p w14:paraId="0F8BF940" w14:textId="77777777" w:rsidR="00C908D6" w:rsidRPr="004D1A72" w:rsidRDefault="00C908D6" w:rsidP="00C908D6">
      <w:pPr>
        <w:pStyle w:val="NO"/>
      </w:pPr>
      <w:r w:rsidRPr="004D1A72">
        <w:rPr>
          <w:rFonts w:eastAsia="Helvetica 45 Light"/>
        </w:rPr>
        <w:t>NOTE</w:t>
      </w:r>
      <w:r w:rsidR="00515102" w:rsidRPr="004D1A72">
        <w:rPr>
          <w:rFonts w:eastAsia="Helvetica 45 Light"/>
        </w:rPr>
        <w:t xml:space="preserve"> </w:t>
      </w:r>
      <w:r w:rsidR="00596D03" w:rsidRPr="004D1A72">
        <w:rPr>
          <w:rFonts w:eastAsia="Helvetica 45 Light"/>
        </w:rPr>
        <w:t>3</w:t>
      </w:r>
      <w:r w:rsidRPr="004D1A72">
        <w:rPr>
          <w:rFonts w:eastAsia="Helvetica 45 Light"/>
        </w:rPr>
        <w:t>:</w:t>
      </w:r>
      <w:r w:rsidRPr="004D1A72">
        <w:rPr>
          <w:rFonts w:eastAsia="Helvetica 45 Light"/>
        </w:rPr>
        <w:tab/>
      </w:r>
      <w:r w:rsidR="00D73BA8" w:rsidRPr="004D1A72">
        <w:rPr>
          <w:rFonts w:eastAsia="Helvetica 45 Light"/>
        </w:rPr>
        <w:t>If data forwarding is applied, t</w:t>
      </w:r>
      <w:r w:rsidRPr="004D1A72">
        <w:rPr>
          <w:rFonts w:eastAsia="Helvetica 45 Light"/>
        </w:rPr>
        <w:t xml:space="preserve">he order the SN sends the </w:t>
      </w:r>
      <w:r w:rsidRPr="004D1A72">
        <w:rPr>
          <w:rFonts w:eastAsia="Helvetica 45 Light"/>
          <w:i/>
        </w:rPr>
        <w:t xml:space="preserve">Secondary RAT Data </w:t>
      </w:r>
      <w:r w:rsidR="003B3909" w:rsidRPr="004D1A72">
        <w:rPr>
          <w:i/>
          <w:lang w:eastAsia="zh-CN"/>
        </w:rPr>
        <w:t>Usage</w:t>
      </w:r>
      <w:r w:rsidRPr="004D1A72">
        <w:rPr>
          <w:rFonts w:eastAsia="Helvetica 45 Light"/>
          <w:i/>
        </w:rPr>
        <w:t xml:space="preserve"> Report</w:t>
      </w:r>
      <w:r w:rsidRPr="004D1A72">
        <w:rPr>
          <w:rFonts w:eastAsia="Helvetica 45 Light"/>
        </w:rPr>
        <w:t xml:space="preserve"> message and </w:t>
      </w:r>
      <w:r w:rsidR="00D73BA8" w:rsidRPr="004D1A72">
        <w:rPr>
          <w:rFonts w:eastAsia="Helvetica 45 Light"/>
        </w:rPr>
        <w:t xml:space="preserve">starts </w:t>
      </w:r>
      <w:r w:rsidRPr="004D1A72">
        <w:rPr>
          <w:rFonts w:eastAsia="Helvetica 45 Light"/>
        </w:rPr>
        <w:t>data forwarding with MN is not defined</w:t>
      </w:r>
      <w:r w:rsidR="00D73BA8" w:rsidRPr="004D1A72">
        <w:rPr>
          <w:rFonts w:eastAsia="Helvetica 45 Light"/>
        </w:rPr>
        <w:t xml:space="preserve"> i.e., step 7 can take place before step 6</w:t>
      </w:r>
      <w:r w:rsidRPr="004D1A72">
        <w:rPr>
          <w:rFonts w:eastAsia="Helvetica 45 Light"/>
        </w:rPr>
        <w:t xml:space="preserve">. The SN </w:t>
      </w:r>
      <w:r w:rsidR="00D73BA8" w:rsidRPr="004D1A72">
        <w:rPr>
          <w:rFonts w:eastAsia="Helvetica 45 Light"/>
        </w:rPr>
        <w:t xml:space="preserve">does not need to wait for the end of data forwarding to send the </w:t>
      </w:r>
      <w:r w:rsidR="00D73BA8" w:rsidRPr="004D1A72">
        <w:rPr>
          <w:rFonts w:eastAsia="Helvetica 45 Light"/>
          <w:i/>
        </w:rPr>
        <w:t xml:space="preserve">Secondary RAT Data </w:t>
      </w:r>
      <w:r w:rsidR="00D73BA8" w:rsidRPr="004D1A72">
        <w:rPr>
          <w:i/>
          <w:lang w:eastAsia="zh-CN"/>
        </w:rPr>
        <w:t>Usage</w:t>
      </w:r>
      <w:r w:rsidR="00D73BA8" w:rsidRPr="004D1A72">
        <w:rPr>
          <w:rFonts w:eastAsia="Helvetica 45 Light"/>
          <w:i/>
        </w:rPr>
        <w:t xml:space="preserve"> Report</w:t>
      </w:r>
      <w:r w:rsidR="00D73BA8" w:rsidRPr="004D1A72">
        <w:rPr>
          <w:rFonts w:eastAsia="Helvetica 45 Light"/>
        </w:rPr>
        <w:t xml:space="preserve"> message</w:t>
      </w:r>
      <w:r w:rsidRPr="004D1A72">
        <w:rPr>
          <w:rFonts w:eastAsia="Helvetica 45 Light"/>
        </w:rPr>
        <w:t>.</w:t>
      </w:r>
    </w:p>
    <w:p w14:paraId="07E5D72F" w14:textId="77777777" w:rsidR="00115148" w:rsidRPr="004D1A72" w:rsidRDefault="00C908D6" w:rsidP="008F3890">
      <w:pPr>
        <w:pStyle w:val="B1"/>
      </w:pPr>
      <w:r w:rsidRPr="004D1A72">
        <w:t>8</w:t>
      </w:r>
      <w:r w:rsidR="00115148" w:rsidRPr="004D1A72">
        <w:t>.</w:t>
      </w:r>
      <w:r w:rsidR="00115148" w:rsidRPr="004D1A72">
        <w:tab/>
        <w:t xml:space="preserve">If applicable, the </w:t>
      </w:r>
      <w:r w:rsidR="00115148" w:rsidRPr="004D1A72">
        <w:rPr>
          <w:lang w:eastAsia="zh-CN"/>
        </w:rPr>
        <w:t xml:space="preserve">PDU Session </w:t>
      </w:r>
      <w:r w:rsidR="00115148" w:rsidRPr="004D1A72">
        <w:t>path update procedure</w:t>
      </w:r>
      <w:r w:rsidR="00115148" w:rsidRPr="004D1A72">
        <w:rPr>
          <w:lang w:eastAsia="zh-CN"/>
        </w:rPr>
        <w:t xml:space="preserve"> </w:t>
      </w:r>
      <w:r w:rsidR="00115148" w:rsidRPr="004D1A72">
        <w:t>is initiated.</w:t>
      </w:r>
    </w:p>
    <w:p w14:paraId="177CCBC4" w14:textId="77777777" w:rsidR="00115148" w:rsidRPr="004D1A72" w:rsidRDefault="00C908D6" w:rsidP="008F3890">
      <w:pPr>
        <w:pStyle w:val="B1"/>
        <w:rPr>
          <w:lang w:eastAsia="zh-CN"/>
        </w:rPr>
      </w:pPr>
      <w:r w:rsidRPr="004D1A72">
        <w:t>9</w:t>
      </w:r>
      <w:r w:rsidR="00115148" w:rsidRPr="004D1A72">
        <w:t>.</w:t>
      </w:r>
      <w:r w:rsidR="00115148" w:rsidRPr="004D1A72">
        <w:tab/>
        <w:t xml:space="preserve">Upon reception of the </w:t>
      </w:r>
      <w:r w:rsidR="00115148" w:rsidRPr="004D1A72">
        <w:rPr>
          <w:i/>
        </w:rPr>
        <w:t>UE Context Release</w:t>
      </w:r>
      <w:r w:rsidR="00115148" w:rsidRPr="004D1A72">
        <w:t xml:space="preserve"> message, the S</w:t>
      </w:r>
      <w:r w:rsidR="00115148" w:rsidRPr="004D1A72">
        <w:rPr>
          <w:lang w:eastAsia="zh-CN"/>
        </w:rPr>
        <w:t>N</w:t>
      </w:r>
      <w:r w:rsidR="00115148" w:rsidRPr="004D1A72">
        <w:t xml:space="preserve"> release</w:t>
      </w:r>
      <w:r w:rsidR="00287789" w:rsidRPr="004D1A72">
        <w:t>s</w:t>
      </w:r>
      <w:r w:rsidR="00115148" w:rsidRPr="004D1A72">
        <w:t xml:space="preserve"> radio and C-plane related resource</w:t>
      </w:r>
      <w:r w:rsidR="00287789" w:rsidRPr="004D1A72">
        <w:t>s</w:t>
      </w:r>
      <w:r w:rsidR="00115148" w:rsidRPr="004D1A72">
        <w:t xml:space="preserve"> associated to the UE context. Any ongoing data forwarding may continue</w:t>
      </w:r>
      <w:r w:rsidR="00115148" w:rsidRPr="004D1A72">
        <w:rPr>
          <w:lang w:eastAsia="zh-CN"/>
        </w:rPr>
        <w:t>.</w:t>
      </w:r>
    </w:p>
    <w:p w14:paraId="29A1DFB1" w14:textId="77777777" w:rsidR="005C7B92" w:rsidRPr="004D1A72" w:rsidRDefault="00411417" w:rsidP="005C7B92">
      <w:pPr>
        <w:pStyle w:val="Heading2"/>
        <w:rPr>
          <w:lang w:eastAsia="zh-CN"/>
        </w:rPr>
      </w:pPr>
      <w:bookmarkStart w:id="499" w:name="_Toc29248366"/>
      <w:bookmarkStart w:id="500" w:name="_Toc37200953"/>
      <w:bookmarkStart w:id="501" w:name="_Toc46492819"/>
      <w:bookmarkStart w:id="502" w:name="_Toc52568345"/>
      <w:bookmarkStart w:id="503" w:name="_Toc100944907"/>
      <w:r w:rsidRPr="004D1A72">
        <w:rPr>
          <w:lang w:eastAsia="zh-CN"/>
        </w:rPr>
        <w:lastRenderedPageBreak/>
        <w:t>10</w:t>
      </w:r>
      <w:r w:rsidR="005C7B92" w:rsidRPr="004D1A72">
        <w:rPr>
          <w:lang w:eastAsia="zh-CN"/>
        </w:rPr>
        <w:t>.5</w:t>
      </w:r>
      <w:r w:rsidR="005C7B92" w:rsidRPr="004D1A72">
        <w:rPr>
          <w:lang w:eastAsia="zh-CN"/>
        </w:rPr>
        <w:tab/>
        <w:t>Secondary Node</w:t>
      </w:r>
      <w:r w:rsidR="00F06230" w:rsidRPr="004D1A72">
        <w:rPr>
          <w:lang w:eastAsia="zh-CN"/>
        </w:rPr>
        <w:t xml:space="preserve"> </w:t>
      </w:r>
      <w:r w:rsidR="00C13115" w:rsidRPr="004D1A72">
        <w:rPr>
          <w:lang w:eastAsia="zh-CN"/>
        </w:rPr>
        <w:t xml:space="preserve">Change </w:t>
      </w:r>
      <w:r w:rsidR="00F06230" w:rsidRPr="004D1A72">
        <w:rPr>
          <w:lang w:eastAsia="zh-CN"/>
        </w:rPr>
        <w:t>(MN/SN initiated)</w:t>
      </w:r>
      <w:bookmarkEnd w:id="499"/>
      <w:bookmarkEnd w:id="500"/>
      <w:bookmarkEnd w:id="501"/>
      <w:bookmarkEnd w:id="502"/>
      <w:bookmarkEnd w:id="503"/>
    </w:p>
    <w:p w14:paraId="420F59B3" w14:textId="77777777" w:rsidR="000A423C" w:rsidRPr="004D1A72" w:rsidRDefault="000A423C" w:rsidP="000A423C">
      <w:pPr>
        <w:pStyle w:val="Heading3"/>
      </w:pPr>
      <w:bookmarkStart w:id="504" w:name="_Toc29248367"/>
      <w:bookmarkStart w:id="505" w:name="_Toc37200954"/>
      <w:bookmarkStart w:id="506" w:name="_Toc46492820"/>
      <w:bookmarkStart w:id="507" w:name="_Toc52568346"/>
      <w:bookmarkStart w:id="508" w:name="_Toc100944908"/>
      <w:r w:rsidRPr="004D1A72">
        <w:t>10.5.1</w:t>
      </w:r>
      <w:r w:rsidRPr="004D1A72">
        <w:tab/>
        <w:t>EN-DC</w:t>
      </w:r>
      <w:bookmarkEnd w:id="504"/>
      <w:bookmarkEnd w:id="505"/>
      <w:bookmarkEnd w:id="506"/>
      <w:bookmarkEnd w:id="507"/>
      <w:bookmarkEnd w:id="508"/>
    </w:p>
    <w:p w14:paraId="61F0FE0B" w14:textId="5A33DAF4" w:rsidR="00B77C3F" w:rsidRPr="004D1A72" w:rsidRDefault="00B77C3F" w:rsidP="00B77C3F">
      <w:r w:rsidRPr="004D1A72">
        <w:t xml:space="preserve">The Secondary Node </w:t>
      </w:r>
      <w:r w:rsidR="00C13115" w:rsidRPr="004D1A72">
        <w:t xml:space="preserve">Change </w:t>
      </w:r>
      <w:r w:rsidRPr="004D1A72">
        <w:t xml:space="preserve">procedure is initiated either by </w:t>
      </w:r>
      <w:r w:rsidR="00FA2F1F" w:rsidRPr="004D1A72">
        <w:t>MN</w:t>
      </w:r>
      <w:r w:rsidRPr="004D1A72">
        <w:t xml:space="preserve"> or </w:t>
      </w:r>
      <w:r w:rsidR="00FA2F1F" w:rsidRPr="004D1A72">
        <w:t>SN</w:t>
      </w:r>
      <w:r w:rsidRPr="004D1A72">
        <w:t xml:space="preserve"> and used to transfer a UE context from a source </w:t>
      </w:r>
      <w:r w:rsidR="00FA2F1F" w:rsidRPr="004D1A72">
        <w:t>SN</w:t>
      </w:r>
      <w:r w:rsidRPr="004D1A72">
        <w:t xml:space="preserve"> to a target </w:t>
      </w:r>
      <w:r w:rsidR="00FA2F1F" w:rsidRPr="004D1A72">
        <w:t>SN</w:t>
      </w:r>
      <w:r w:rsidRPr="004D1A72">
        <w:t xml:space="preserve"> and to change the SCG configuration in UE from one </w:t>
      </w:r>
      <w:r w:rsidR="00FA2F1F" w:rsidRPr="004D1A72">
        <w:t>SN</w:t>
      </w:r>
      <w:r w:rsidRPr="004D1A72">
        <w:t xml:space="preserve"> to another.</w:t>
      </w:r>
      <w:r w:rsidR="002F51DF" w:rsidRPr="004D1A72">
        <w:rPr>
          <w:rFonts w:eastAsia="SimSun"/>
          <w:lang w:eastAsia="en-US"/>
        </w:rPr>
        <w:t xml:space="preserve"> In case of CP</w:t>
      </w:r>
      <w:r w:rsidR="002F51DF" w:rsidRPr="004D1A72">
        <w:rPr>
          <w:rFonts w:eastAsia="SimSun"/>
          <w:lang w:eastAsia="zh-CN"/>
        </w:rPr>
        <w:t xml:space="preserve">C, </w:t>
      </w:r>
      <w:r w:rsidR="002F51DF" w:rsidRPr="004D1A72">
        <w:rPr>
          <w:rFonts w:eastAsia="SimSun"/>
          <w:lang w:eastAsia="en-US"/>
        </w:rPr>
        <w:t>th</w:t>
      </w:r>
      <w:r w:rsidR="002F51DF" w:rsidRPr="004D1A72">
        <w:rPr>
          <w:rFonts w:eastAsia="SimSun"/>
          <w:lang w:eastAsia="zh-CN"/>
        </w:rPr>
        <w:t>e</w:t>
      </w:r>
      <w:r w:rsidR="002F51DF" w:rsidRPr="004D1A72">
        <w:rPr>
          <w:rFonts w:eastAsia="SimSun"/>
          <w:lang w:eastAsia="en-US"/>
        </w:rPr>
        <w:t xml:space="preserve"> Secondary Node Change procedure initiated </w:t>
      </w:r>
      <w:r w:rsidR="002F51DF" w:rsidRPr="004D1A72">
        <w:rPr>
          <w:rFonts w:eastAsia="SimSun"/>
          <w:lang w:eastAsia="zh-CN"/>
        </w:rPr>
        <w:t xml:space="preserve">either </w:t>
      </w:r>
      <w:r w:rsidR="002F51DF" w:rsidRPr="004D1A72">
        <w:rPr>
          <w:rFonts w:eastAsia="SimSun"/>
          <w:lang w:eastAsia="en-US"/>
        </w:rPr>
        <w:t>by the MN</w:t>
      </w:r>
      <w:r w:rsidR="002F51DF" w:rsidRPr="004D1A72">
        <w:rPr>
          <w:rFonts w:eastAsia="SimSun"/>
          <w:lang w:eastAsia="zh-CN"/>
        </w:rPr>
        <w:t xml:space="preserve"> or SN </w:t>
      </w:r>
      <w:r w:rsidR="002F51DF" w:rsidRPr="004D1A72">
        <w:rPr>
          <w:rFonts w:eastAsia="SimSun"/>
          <w:lang w:eastAsia="en-US"/>
        </w:rPr>
        <w:t xml:space="preserve">is </w:t>
      </w:r>
      <w:r w:rsidR="002F51DF" w:rsidRPr="004D1A72">
        <w:rPr>
          <w:rFonts w:eastAsia="SimSun"/>
          <w:lang w:eastAsia="zh-CN"/>
        </w:rPr>
        <w:t xml:space="preserve">also </w:t>
      </w:r>
      <w:r w:rsidR="002F51DF" w:rsidRPr="004D1A72">
        <w:rPr>
          <w:rFonts w:eastAsia="SimSun"/>
          <w:lang w:eastAsia="en-US"/>
        </w:rPr>
        <w:t xml:space="preserve">used </w:t>
      </w:r>
      <w:r w:rsidR="002F51DF" w:rsidRPr="004D1A72">
        <w:rPr>
          <w:rFonts w:eastAsia="SimSun"/>
          <w:lang w:eastAsia="zh-CN"/>
        </w:rPr>
        <w:t>for CPC configuration and CPC execution.</w:t>
      </w:r>
    </w:p>
    <w:p w14:paraId="754ED9EA" w14:textId="77777777" w:rsidR="008177F7" w:rsidRPr="004D1A72" w:rsidRDefault="008177F7" w:rsidP="008F3890">
      <w:pPr>
        <w:pStyle w:val="NO"/>
      </w:pPr>
      <w:r w:rsidRPr="004D1A72">
        <w:t>NOTE</w:t>
      </w:r>
      <w:r w:rsidR="006C0796" w:rsidRPr="004D1A72">
        <w:t xml:space="preserve"> 1</w:t>
      </w:r>
      <w:r w:rsidRPr="004D1A72">
        <w:t>:</w:t>
      </w:r>
      <w:r w:rsidRPr="004D1A72">
        <w:tab/>
        <w:t>Inter-RAT SN change procedure with single RRC reconfiguration is not supported in this version of the protocol (i.e. no transition from EN-DC to DC).</w:t>
      </w:r>
    </w:p>
    <w:p w14:paraId="6D0AD1C1" w14:textId="77777777" w:rsidR="0053390D" w:rsidRPr="004D1A72" w:rsidRDefault="0053390D" w:rsidP="00B77C3F">
      <w:r w:rsidRPr="004D1A72">
        <w:t xml:space="preserve">The Secondary Node </w:t>
      </w:r>
      <w:r w:rsidR="00C13115" w:rsidRPr="004D1A72">
        <w:t xml:space="preserve">Change </w:t>
      </w:r>
      <w:r w:rsidRPr="004D1A72">
        <w:t xml:space="preserve">procedure </w:t>
      </w:r>
      <w:r w:rsidRPr="004D1A72">
        <w:rPr>
          <w:lang w:eastAsia="zh-CN"/>
        </w:rPr>
        <w:t xml:space="preserve">always </w:t>
      </w:r>
      <w:r w:rsidRPr="004D1A72">
        <w:t>involve</w:t>
      </w:r>
      <w:r w:rsidRPr="004D1A72">
        <w:rPr>
          <w:lang w:eastAsia="zh-CN"/>
        </w:rPr>
        <w:t>s</w:t>
      </w:r>
      <w:r w:rsidRPr="004D1A72">
        <w:t xml:space="preserve"> signalling </w:t>
      </w:r>
      <w:r w:rsidRPr="004D1A72">
        <w:rPr>
          <w:lang w:eastAsia="zh-CN"/>
        </w:rPr>
        <w:t xml:space="preserve">over MCG SRB </w:t>
      </w:r>
      <w:r w:rsidRPr="004D1A72">
        <w:t>towards the UE.</w:t>
      </w:r>
    </w:p>
    <w:p w14:paraId="531DBABE" w14:textId="77777777" w:rsidR="00B77C3F" w:rsidRPr="004D1A72" w:rsidRDefault="00B77C3F" w:rsidP="00B77C3F">
      <w:pPr>
        <w:rPr>
          <w:b/>
        </w:rPr>
      </w:pPr>
      <w:r w:rsidRPr="004D1A72">
        <w:rPr>
          <w:b/>
        </w:rPr>
        <w:t>MN initiated SN Change</w:t>
      </w:r>
    </w:p>
    <w:p w14:paraId="3691FEF0" w14:textId="77777777" w:rsidR="00B77C3F" w:rsidRPr="004D1A72" w:rsidRDefault="003B3909" w:rsidP="00B77C3F">
      <w:pPr>
        <w:pStyle w:val="TH"/>
      </w:pPr>
      <w:r w:rsidRPr="004D1A72">
        <w:object w:dxaOrig="12570" w:dyaOrig="7261" w14:anchorId="1061B58E">
          <v:shape id="_x0000_i1059" type="#_x0000_t75" style="width:431.25pt;height:249pt" o:ole="">
            <v:imagedata r:id="rId84" o:title=""/>
          </v:shape>
          <o:OLEObject Type="Embed" ProgID="Visio.Drawing.11" ShapeID="_x0000_i1059" DrawAspect="Content" ObjectID="_1712430131" r:id="rId85"/>
        </w:object>
      </w:r>
    </w:p>
    <w:p w14:paraId="19EE16F4" w14:textId="77777777" w:rsidR="00B77C3F" w:rsidRPr="004D1A72" w:rsidRDefault="00B77C3F" w:rsidP="00B77C3F">
      <w:pPr>
        <w:pStyle w:val="TF"/>
      </w:pPr>
      <w:r w:rsidRPr="004D1A72">
        <w:t xml:space="preserve">Figure 10.5.1-1: SN </w:t>
      </w:r>
      <w:r w:rsidR="00C13115" w:rsidRPr="004D1A72">
        <w:t xml:space="preserve">Change </w:t>
      </w:r>
      <w:r w:rsidRPr="004D1A72">
        <w:t>– MN initiated</w:t>
      </w:r>
    </w:p>
    <w:p w14:paraId="5DF35958" w14:textId="77777777" w:rsidR="00B77C3F" w:rsidRPr="004D1A72" w:rsidRDefault="00B77C3F" w:rsidP="00B77C3F">
      <w:r w:rsidRPr="004D1A72">
        <w:t>Figure 10.5.1-1 shows an example signalling flow for the MN initiated Secondary Node</w:t>
      </w:r>
      <w:r w:rsidR="00C13115" w:rsidRPr="004D1A72">
        <w:t xml:space="preserve"> Change</w:t>
      </w:r>
      <w:r w:rsidRPr="004D1A72">
        <w:t>:</w:t>
      </w:r>
    </w:p>
    <w:p w14:paraId="5BB7627A" w14:textId="77777777" w:rsidR="00B77C3F" w:rsidRPr="004D1A72" w:rsidRDefault="00B77C3F" w:rsidP="00D000E0">
      <w:pPr>
        <w:pStyle w:val="B1"/>
      </w:pPr>
      <w:r w:rsidRPr="004D1A72">
        <w:t>1/2.</w:t>
      </w:r>
      <w:r w:rsidRPr="004D1A72">
        <w:tab/>
        <w:t xml:space="preserve">The </w:t>
      </w:r>
      <w:r w:rsidR="00FA2F1F" w:rsidRPr="004D1A72">
        <w:t>MN</w:t>
      </w:r>
      <w:r w:rsidRPr="004D1A72">
        <w:t xml:space="preserve"> initiates the </w:t>
      </w:r>
      <w:r w:rsidR="00FA2F1F" w:rsidRPr="004D1A72">
        <w:t>SN</w:t>
      </w:r>
      <w:r w:rsidRPr="004D1A72">
        <w:t xml:space="preserve"> </w:t>
      </w:r>
      <w:r w:rsidR="00C13115" w:rsidRPr="004D1A72">
        <w:t xml:space="preserve">change </w:t>
      </w:r>
      <w:r w:rsidRPr="004D1A72">
        <w:t xml:space="preserve">by requesting the target </w:t>
      </w:r>
      <w:r w:rsidR="00FA2F1F" w:rsidRPr="004D1A72">
        <w:t>SN</w:t>
      </w:r>
      <w:r w:rsidRPr="004D1A72">
        <w:t xml:space="preserve"> to allocate resources for the UE by means of the </w:t>
      </w:r>
      <w:proofErr w:type="spellStart"/>
      <w:r w:rsidRPr="004D1A72">
        <w:t>SgNB</w:t>
      </w:r>
      <w:proofErr w:type="spellEnd"/>
      <w:r w:rsidRPr="004D1A72">
        <w:t xml:space="preserve"> Addition procedure. </w:t>
      </w:r>
      <w:r w:rsidR="005C6ACB" w:rsidRPr="004D1A72">
        <w:t xml:space="preserve">The </w:t>
      </w:r>
      <w:r w:rsidR="00FA2F1F" w:rsidRPr="004D1A72">
        <w:t>MN</w:t>
      </w:r>
      <w:r w:rsidR="005C6ACB" w:rsidRPr="004D1A72">
        <w:t xml:space="preserve"> may include measurement results related to the target </w:t>
      </w:r>
      <w:r w:rsidR="00FA2F1F" w:rsidRPr="004D1A72">
        <w:t>SN</w:t>
      </w:r>
      <w:r w:rsidR="005C6ACB" w:rsidRPr="004D1A72">
        <w:t xml:space="preserve">. </w:t>
      </w:r>
      <w:r w:rsidRPr="004D1A72">
        <w:t xml:space="preserve">If forwarding is needed, the target </w:t>
      </w:r>
      <w:r w:rsidR="00FA2F1F" w:rsidRPr="004D1A72">
        <w:t>SN</w:t>
      </w:r>
      <w:r w:rsidRPr="004D1A72">
        <w:t xml:space="preserve"> provides forwarding addresses to the </w:t>
      </w:r>
      <w:r w:rsidR="00FA2F1F" w:rsidRPr="004D1A72">
        <w:t>MN</w:t>
      </w:r>
      <w:r w:rsidR="00775189" w:rsidRPr="004D1A72">
        <w:t>.</w:t>
      </w:r>
      <w:r w:rsidR="00A6090F" w:rsidRPr="004D1A72">
        <w:t xml:space="preserve"> The target SN includes the indication of the full or delta RRC configuration.</w:t>
      </w:r>
    </w:p>
    <w:p w14:paraId="72FCE23C" w14:textId="77777777" w:rsidR="00226EA6" w:rsidRPr="004D1A72" w:rsidRDefault="00C32B09" w:rsidP="00226EA6">
      <w:pPr>
        <w:pStyle w:val="NO"/>
      </w:pPr>
      <w:r w:rsidRPr="004D1A72">
        <w:t>NOTE</w:t>
      </w:r>
      <w:r w:rsidR="006C0796" w:rsidRPr="004D1A72">
        <w:t xml:space="preserve"> 2</w:t>
      </w:r>
      <w:r w:rsidRPr="004D1A72">
        <w:t>:</w:t>
      </w:r>
      <w:r w:rsidRPr="004D1A72">
        <w:tab/>
        <w:t xml:space="preserve">The MN may </w:t>
      </w:r>
      <w:r w:rsidR="00287789" w:rsidRPr="004D1A72">
        <w:t xml:space="preserve">trigger </w:t>
      </w:r>
      <w:r w:rsidRPr="004D1A72">
        <w:t xml:space="preserve">the </w:t>
      </w:r>
      <w:r w:rsidR="00287789" w:rsidRPr="004D1A72">
        <w:t>MN-initiated SN Modification procedure</w:t>
      </w:r>
      <w:r w:rsidRPr="004D1A72">
        <w:t xml:space="preserve"> </w:t>
      </w:r>
      <w:r w:rsidR="00980C76" w:rsidRPr="004D1A72">
        <w:t xml:space="preserve">(to the source SN) </w:t>
      </w:r>
      <w:r w:rsidRPr="004D1A72">
        <w:t xml:space="preserve">to </w:t>
      </w:r>
      <w:r w:rsidR="00287789" w:rsidRPr="004D1A72">
        <w:t xml:space="preserve">retrieve </w:t>
      </w:r>
      <w:r w:rsidRPr="004D1A72">
        <w:t>the current SCG configuration before step 1.</w:t>
      </w:r>
    </w:p>
    <w:p w14:paraId="2549D689" w14:textId="02F0F91E" w:rsidR="00C32B09" w:rsidRPr="004D1A72" w:rsidRDefault="00226EA6" w:rsidP="00226EA6">
      <w:pPr>
        <w:pStyle w:val="NO"/>
        <w:rPr>
          <w:i/>
          <w:iCs/>
        </w:rPr>
      </w:pPr>
      <w:r w:rsidRPr="004D1A72">
        <w:t>NOTE 2a:</w:t>
      </w:r>
      <w:r w:rsidRPr="004D1A72">
        <w:tab/>
        <w:t>In case the target SN includes the indication of the full RRC configuration, the MN performs release of the SN terminated radio bearer configuration and release and add of the NR SCG configuration part towards the UE.</w:t>
      </w:r>
    </w:p>
    <w:p w14:paraId="1CB8150C" w14:textId="77777777" w:rsidR="00B77C3F" w:rsidRPr="004D1A72" w:rsidRDefault="00B77C3F" w:rsidP="0048302D">
      <w:pPr>
        <w:pStyle w:val="B1"/>
      </w:pPr>
      <w:r w:rsidRPr="004D1A72">
        <w:t>3.</w:t>
      </w:r>
      <w:r w:rsidRPr="004D1A72">
        <w:tab/>
        <w:t xml:space="preserve">If the allocation of target </w:t>
      </w:r>
      <w:r w:rsidR="00FA2F1F" w:rsidRPr="004D1A72">
        <w:t>SN</w:t>
      </w:r>
      <w:r w:rsidRPr="004D1A72">
        <w:t xml:space="preserve"> resources was successful, the </w:t>
      </w:r>
      <w:r w:rsidR="00FA2F1F" w:rsidRPr="004D1A72">
        <w:t>MN</w:t>
      </w:r>
      <w:r w:rsidRPr="004D1A72">
        <w:t xml:space="preserve"> initiates the release of the source </w:t>
      </w:r>
      <w:r w:rsidR="00FA2F1F" w:rsidRPr="004D1A72">
        <w:t>SN</w:t>
      </w:r>
      <w:r w:rsidRPr="004D1A72">
        <w:t xml:space="preserve"> resources</w:t>
      </w:r>
      <w:r w:rsidR="00F918F8" w:rsidRPr="004D1A72">
        <w:t xml:space="preserve"> including a Cause indicating SCG mobility</w:t>
      </w:r>
      <w:r w:rsidRPr="004D1A72">
        <w:t xml:space="preserve">. </w:t>
      </w:r>
      <w:r w:rsidR="00F918F8" w:rsidRPr="004D1A72">
        <w:t xml:space="preserve">The Source SN may reject the release. </w:t>
      </w:r>
      <w:r w:rsidRPr="004D1A72">
        <w:t xml:space="preserve">If data forwarding is needed the </w:t>
      </w:r>
      <w:r w:rsidR="00FA2F1F" w:rsidRPr="004D1A72">
        <w:t>MN</w:t>
      </w:r>
      <w:r w:rsidRPr="004D1A72">
        <w:t xml:space="preserve"> provides data forwarding addresses to the source </w:t>
      </w:r>
      <w:r w:rsidR="00FA2F1F" w:rsidRPr="004D1A72">
        <w:t>SN</w:t>
      </w:r>
      <w:r w:rsidRPr="004D1A72">
        <w:t xml:space="preserve">. </w:t>
      </w:r>
      <w:r w:rsidR="001B250B" w:rsidRPr="004D1A72">
        <w:t>If direct data forwarding is used for SN terminated bearers, the MN provides data forwarding addresses as received from the target SN to source SN</w:t>
      </w:r>
      <w:r w:rsidR="001B250B" w:rsidRPr="004D1A72">
        <w:rPr>
          <w:lang w:eastAsia="en-GB"/>
        </w:rPr>
        <w:t>.</w:t>
      </w:r>
      <w:r w:rsidR="001B250B" w:rsidRPr="004D1A72">
        <w:t xml:space="preserve"> </w:t>
      </w:r>
      <w:r w:rsidRPr="004D1A72">
        <w:t xml:space="preserve">Reception of the </w:t>
      </w:r>
      <w:proofErr w:type="spellStart"/>
      <w:r w:rsidRPr="004D1A72">
        <w:rPr>
          <w:i/>
        </w:rPr>
        <w:t>SgNB</w:t>
      </w:r>
      <w:proofErr w:type="spellEnd"/>
      <w:r w:rsidRPr="004D1A72">
        <w:rPr>
          <w:i/>
        </w:rPr>
        <w:t xml:space="preserve"> Release Request</w:t>
      </w:r>
      <w:r w:rsidRPr="004D1A72">
        <w:t xml:space="preserve"> message triggers the source </w:t>
      </w:r>
      <w:r w:rsidR="00FA2F1F" w:rsidRPr="004D1A72">
        <w:t>SN</w:t>
      </w:r>
      <w:r w:rsidRPr="004D1A72">
        <w:t xml:space="preserve"> to stop providing user data to the UE and, if applicable, to start data forwarding.</w:t>
      </w:r>
    </w:p>
    <w:p w14:paraId="5D0C2794" w14:textId="77777777" w:rsidR="00B77C3F" w:rsidRPr="004D1A72" w:rsidRDefault="00B77C3F" w:rsidP="00B77C3F">
      <w:pPr>
        <w:pStyle w:val="B1"/>
      </w:pPr>
      <w:r w:rsidRPr="004D1A72">
        <w:t>4/5.</w:t>
      </w:r>
      <w:r w:rsidRPr="004D1A72">
        <w:tab/>
        <w:t xml:space="preserve">The </w:t>
      </w:r>
      <w:r w:rsidR="00FA2F1F" w:rsidRPr="004D1A72">
        <w:t>MN</w:t>
      </w:r>
      <w:r w:rsidRPr="004D1A72">
        <w:t xml:space="preserve"> triggers the UE to apply the new configuration. The </w:t>
      </w:r>
      <w:r w:rsidR="00FA2F1F" w:rsidRPr="004D1A72">
        <w:t>MN</w:t>
      </w:r>
      <w:r w:rsidRPr="004D1A72">
        <w:t xml:space="preserve"> indicates </w:t>
      </w:r>
      <w:r w:rsidR="001E127E" w:rsidRPr="004D1A72">
        <w:t xml:space="preserve">to the UE </w:t>
      </w:r>
      <w:r w:rsidRPr="004D1A72">
        <w:t xml:space="preserve">the new configuration in the </w:t>
      </w:r>
      <w:proofErr w:type="spellStart"/>
      <w:r w:rsidRPr="004D1A72">
        <w:rPr>
          <w:i/>
        </w:rPr>
        <w:t>RRCConnectionReconfiguration</w:t>
      </w:r>
      <w:proofErr w:type="spellEnd"/>
      <w:r w:rsidRPr="004D1A72">
        <w:t xml:space="preserve"> message </w:t>
      </w:r>
      <w:r w:rsidR="006E4FA2" w:rsidRPr="004D1A72">
        <w:rPr>
          <w:lang w:eastAsia="zh-CN"/>
        </w:rPr>
        <w:t xml:space="preserve">including the NR RRC </w:t>
      </w:r>
      <w:r w:rsidR="001E127E" w:rsidRPr="004D1A72">
        <w:rPr>
          <w:lang w:eastAsia="zh-CN"/>
        </w:rPr>
        <w:t xml:space="preserve">configuration </w:t>
      </w:r>
      <w:r w:rsidR="006E4FA2" w:rsidRPr="004D1A72">
        <w:rPr>
          <w:lang w:eastAsia="zh-CN"/>
        </w:rPr>
        <w:t>message</w:t>
      </w:r>
      <w:r w:rsidR="001E127E" w:rsidRPr="004D1A72">
        <w:rPr>
          <w:lang w:eastAsia="zh-CN"/>
        </w:rPr>
        <w:t xml:space="preserve"> generated by the </w:t>
      </w:r>
      <w:r w:rsidR="001E127E" w:rsidRPr="004D1A72">
        <w:rPr>
          <w:lang w:eastAsia="zh-CN"/>
        </w:rPr>
        <w:lastRenderedPageBreak/>
        <w:t xml:space="preserve">target </w:t>
      </w:r>
      <w:r w:rsidR="00FA2F1F" w:rsidRPr="004D1A72">
        <w:rPr>
          <w:lang w:eastAsia="zh-CN"/>
        </w:rPr>
        <w:t>SN</w:t>
      </w:r>
      <w:r w:rsidRPr="004D1A72">
        <w:t xml:space="preserve">. </w:t>
      </w:r>
      <w:r w:rsidR="006E4FA2" w:rsidRPr="004D1A72">
        <w:t xml:space="preserve">The UE applies the new configuration and </w:t>
      </w:r>
      <w:r w:rsidR="001E127E" w:rsidRPr="004D1A72">
        <w:t>send</w:t>
      </w:r>
      <w:r w:rsidR="006E4FA2" w:rsidRPr="004D1A72">
        <w:t xml:space="preserve">s the </w:t>
      </w:r>
      <w:proofErr w:type="spellStart"/>
      <w:r w:rsidR="006E4FA2" w:rsidRPr="004D1A72">
        <w:rPr>
          <w:i/>
        </w:rPr>
        <w:t>RRCConnectionReconfigurationComplete</w:t>
      </w:r>
      <w:proofErr w:type="spellEnd"/>
      <w:r w:rsidR="006E4FA2" w:rsidRPr="004D1A72">
        <w:t xml:space="preserve"> message</w:t>
      </w:r>
      <w:r w:rsidR="006E4FA2" w:rsidRPr="004D1A72">
        <w:rPr>
          <w:lang w:eastAsia="zh-CN"/>
        </w:rPr>
        <w:t xml:space="preserve">, including the encoded NR RRC response message for </w:t>
      </w:r>
      <w:r w:rsidR="001E127E" w:rsidRPr="004D1A72">
        <w:rPr>
          <w:lang w:eastAsia="zh-CN"/>
        </w:rPr>
        <w:t xml:space="preserve">the </w:t>
      </w:r>
      <w:r w:rsidR="006E4FA2" w:rsidRPr="004D1A72">
        <w:rPr>
          <w:lang w:eastAsia="zh-CN"/>
        </w:rPr>
        <w:t xml:space="preserve">target </w:t>
      </w:r>
      <w:r w:rsidR="00FA2F1F" w:rsidRPr="004D1A72">
        <w:rPr>
          <w:lang w:eastAsia="zh-CN"/>
        </w:rPr>
        <w:t>SN</w:t>
      </w:r>
      <w:r w:rsidR="00F278A1" w:rsidRPr="004D1A72">
        <w:rPr>
          <w:lang w:eastAsia="zh-CN"/>
        </w:rPr>
        <w:t>, if needed</w:t>
      </w:r>
      <w:r w:rsidR="006E4FA2" w:rsidRPr="004D1A72">
        <w:rPr>
          <w:lang w:eastAsia="zh-CN"/>
        </w:rPr>
        <w:t>.</w:t>
      </w:r>
      <w:r w:rsidR="006E4FA2" w:rsidRPr="004D1A72">
        <w:t xml:space="preserve"> </w:t>
      </w:r>
      <w:r w:rsidRPr="004D1A72">
        <w:t xml:space="preserve">In case the UE is unable to comply with (part of) the configuration included in the </w:t>
      </w:r>
      <w:proofErr w:type="spellStart"/>
      <w:r w:rsidRPr="004D1A72">
        <w:rPr>
          <w:i/>
        </w:rPr>
        <w:t>RRCConnectionReconfiguration</w:t>
      </w:r>
      <w:proofErr w:type="spellEnd"/>
      <w:r w:rsidRPr="004D1A72">
        <w:t xml:space="preserve"> message, it performs the reconfiguration failure procedure.</w:t>
      </w:r>
    </w:p>
    <w:p w14:paraId="365737C7" w14:textId="77777777" w:rsidR="00B77C3F" w:rsidRPr="004D1A72" w:rsidRDefault="00B77C3F" w:rsidP="00B77C3F">
      <w:pPr>
        <w:pStyle w:val="B1"/>
      </w:pPr>
      <w:r w:rsidRPr="004D1A72">
        <w:t>6.</w:t>
      </w:r>
      <w:r w:rsidRPr="004D1A72">
        <w:tab/>
        <w:t xml:space="preserve">If the RRC connection reconfiguration procedure was successful, the </w:t>
      </w:r>
      <w:r w:rsidR="00FA2F1F" w:rsidRPr="004D1A72">
        <w:t>MN</w:t>
      </w:r>
      <w:r w:rsidRPr="004D1A72">
        <w:t xml:space="preserve"> informs the target </w:t>
      </w:r>
      <w:r w:rsidR="00FA2F1F" w:rsidRPr="004D1A72">
        <w:t>SN</w:t>
      </w:r>
      <w:r w:rsidR="006E4FA2" w:rsidRPr="004D1A72">
        <w:t xml:space="preserve"> </w:t>
      </w:r>
      <w:r w:rsidR="006E4FA2" w:rsidRPr="004D1A72">
        <w:rPr>
          <w:lang w:eastAsia="zh-CN"/>
        </w:rPr>
        <w:t xml:space="preserve">via </w:t>
      </w:r>
      <w:proofErr w:type="spellStart"/>
      <w:r w:rsidR="006E4FA2" w:rsidRPr="004D1A72">
        <w:rPr>
          <w:i/>
          <w:lang w:eastAsia="zh-CN"/>
        </w:rPr>
        <w:t>SgNBReconfigurationComplete</w:t>
      </w:r>
      <w:proofErr w:type="spellEnd"/>
      <w:r w:rsidR="006E4FA2" w:rsidRPr="004D1A72">
        <w:rPr>
          <w:lang w:eastAsia="zh-CN"/>
        </w:rPr>
        <w:t xml:space="preserve"> message with the encoded NR RRC </w:t>
      </w:r>
      <w:r w:rsidR="001E127E" w:rsidRPr="004D1A72">
        <w:rPr>
          <w:lang w:eastAsia="zh-CN"/>
        </w:rPr>
        <w:t xml:space="preserve">response </w:t>
      </w:r>
      <w:r w:rsidR="006E4FA2" w:rsidRPr="004D1A72">
        <w:rPr>
          <w:lang w:eastAsia="zh-CN"/>
        </w:rPr>
        <w:t xml:space="preserve">message for </w:t>
      </w:r>
      <w:r w:rsidR="001E127E" w:rsidRPr="004D1A72">
        <w:rPr>
          <w:lang w:eastAsia="zh-CN"/>
        </w:rPr>
        <w:t xml:space="preserve">the </w:t>
      </w:r>
      <w:r w:rsidR="006E4FA2" w:rsidRPr="004D1A72">
        <w:t xml:space="preserve">target </w:t>
      </w:r>
      <w:r w:rsidR="00FA2F1F" w:rsidRPr="004D1A72">
        <w:t>SN</w:t>
      </w:r>
      <w:r w:rsidR="00F278A1" w:rsidRPr="004D1A72">
        <w:t>, if received from the UE</w:t>
      </w:r>
      <w:r w:rsidRPr="004D1A72">
        <w:t>.</w:t>
      </w:r>
    </w:p>
    <w:p w14:paraId="4B038D0E" w14:textId="77777777" w:rsidR="00B77C3F" w:rsidRPr="004D1A72" w:rsidRDefault="00B77C3F" w:rsidP="00B77C3F">
      <w:pPr>
        <w:pStyle w:val="B1"/>
      </w:pPr>
      <w:r w:rsidRPr="004D1A72">
        <w:t>7.</w:t>
      </w:r>
      <w:r w:rsidRPr="004D1A72">
        <w:tab/>
      </w:r>
      <w:r w:rsidR="004C053B" w:rsidRPr="004D1A72">
        <w:t xml:space="preserve">If configured with bearers requiring SCG </w:t>
      </w:r>
      <w:r w:rsidR="006E1B78" w:rsidRPr="004D1A72">
        <w:t xml:space="preserve">radio </w:t>
      </w:r>
      <w:r w:rsidR="004C053B" w:rsidRPr="004D1A72">
        <w:t>resources, t</w:t>
      </w:r>
      <w:r w:rsidRPr="004D1A72">
        <w:t xml:space="preserve">he UE synchronizes to the target </w:t>
      </w:r>
      <w:r w:rsidR="00FA2F1F" w:rsidRPr="004D1A72">
        <w:t>SN</w:t>
      </w:r>
      <w:r w:rsidRPr="004D1A72">
        <w:t>.</w:t>
      </w:r>
    </w:p>
    <w:p w14:paraId="62474207" w14:textId="77777777" w:rsidR="0070430A" w:rsidRPr="004D1A72" w:rsidRDefault="0070430A" w:rsidP="00B77C3F">
      <w:pPr>
        <w:pStyle w:val="B1"/>
      </w:pPr>
      <w:r w:rsidRPr="004D1A72">
        <w:t>8.</w:t>
      </w:r>
      <w:r w:rsidRPr="004D1A72">
        <w:tab/>
        <w:t xml:space="preserve">For SN terminated bearers using RLC AM, the source SN sends the SN Status </w:t>
      </w:r>
      <w:r w:rsidR="00287789" w:rsidRPr="004D1A72">
        <w:t>Transfer</w:t>
      </w:r>
      <w:r w:rsidRPr="004D1A72">
        <w:t>, which the MN sends then to the target SN</w:t>
      </w:r>
      <w:r w:rsidR="00287789" w:rsidRPr="004D1A72">
        <w:t>, if needed</w:t>
      </w:r>
      <w:r w:rsidRPr="004D1A72">
        <w:t>.</w:t>
      </w:r>
    </w:p>
    <w:p w14:paraId="62BCEE9E" w14:textId="77777777" w:rsidR="00B77C3F" w:rsidRPr="004D1A72" w:rsidRDefault="00B77C3F" w:rsidP="00B77C3F">
      <w:pPr>
        <w:pStyle w:val="B1"/>
      </w:pPr>
      <w:r w:rsidRPr="004D1A72">
        <w:t>9.</w:t>
      </w:r>
      <w:r w:rsidRPr="004D1A72">
        <w:rPr>
          <w:lang w:eastAsia="zh-CN"/>
        </w:rPr>
        <w:tab/>
        <w:t>If applicable,</w:t>
      </w:r>
      <w:r w:rsidRPr="004D1A72">
        <w:t xml:space="preserve"> </w:t>
      </w:r>
      <w:r w:rsidRPr="004D1A72">
        <w:rPr>
          <w:lang w:eastAsia="zh-CN"/>
        </w:rPr>
        <w:t>d</w:t>
      </w:r>
      <w:r w:rsidRPr="004D1A72">
        <w:t xml:space="preserve">ata forwarding from the source </w:t>
      </w:r>
      <w:r w:rsidR="00FA2F1F" w:rsidRPr="004D1A72">
        <w:t>SN</w:t>
      </w:r>
      <w:r w:rsidRPr="004D1A72">
        <w:t xml:space="preserve"> takes place. It may be initiated as early as the source </w:t>
      </w:r>
      <w:r w:rsidR="00FA2F1F" w:rsidRPr="004D1A72">
        <w:t>SN</w:t>
      </w:r>
      <w:r w:rsidRPr="004D1A72">
        <w:t xml:space="preserve"> receives the </w:t>
      </w:r>
      <w:proofErr w:type="spellStart"/>
      <w:r w:rsidRPr="004D1A72">
        <w:rPr>
          <w:i/>
        </w:rPr>
        <w:t>SgNB</w:t>
      </w:r>
      <w:proofErr w:type="spellEnd"/>
      <w:r w:rsidRPr="004D1A72">
        <w:rPr>
          <w:i/>
        </w:rPr>
        <w:t xml:space="preserve"> Release Request</w:t>
      </w:r>
      <w:r w:rsidRPr="004D1A72">
        <w:t xml:space="preserve"> message from the </w:t>
      </w:r>
      <w:r w:rsidR="00FA2F1F" w:rsidRPr="004D1A72">
        <w:t>MN</w:t>
      </w:r>
      <w:r w:rsidRPr="004D1A72">
        <w:t>.</w:t>
      </w:r>
    </w:p>
    <w:p w14:paraId="051B08B5" w14:textId="77777777" w:rsidR="00F53DE9" w:rsidRPr="004D1A72" w:rsidRDefault="00F53DE9" w:rsidP="006C0796">
      <w:pPr>
        <w:pStyle w:val="B1"/>
        <w:rPr>
          <w:rFonts w:eastAsia="Helvetica 45 Light"/>
        </w:rPr>
      </w:pPr>
      <w:r w:rsidRPr="004D1A72">
        <w:rPr>
          <w:rFonts w:eastAsia="Helvetica 45 Light"/>
        </w:rPr>
        <w:t>10.</w:t>
      </w:r>
      <w:r w:rsidRPr="004D1A72">
        <w:rPr>
          <w:rFonts w:eastAsia="Helvetica 45 Light"/>
        </w:rPr>
        <w:tab/>
        <w:t xml:space="preserve">The source SN sends the </w:t>
      </w:r>
      <w:r w:rsidRPr="004D1A72">
        <w:rPr>
          <w:rFonts w:eastAsia="Helvetica 45 Light"/>
          <w:i/>
        </w:rPr>
        <w:t>Secondary RAT</w:t>
      </w:r>
      <w:r w:rsidRPr="004D1A72">
        <w:rPr>
          <w:rFonts w:eastAsia="Helvetica 45 Light"/>
        </w:rPr>
        <w:t xml:space="preserve"> </w:t>
      </w:r>
      <w:r w:rsidRPr="004D1A72">
        <w:rPr>
          <w:rFonts w:eastAsia="Helvetica 45 Light"/>
          <w:i/>
        </w:rPr>
        <w:t xml:space="preserve">Data </w:t>
      </w:r>
      <w:r w:rsidR="003B3909" w:rsidRPr="004D1A72">
        <w:rPr>
          <w:i/>
          <w:lang w:eastAsia="zh-CN"/>
        </w:rPr>
        <w:t>Usage</w:t>
      </w:r>
      <w:r w:rsidRPr="004D1A72">
        <w:rPr>
          <w:rFonts w:eastAsia="Helvetica 45 Light"/>
          <w:i/>
        </w:rPr>
        <w:t xml:space="preserve"> Report</w:t>
      </w:r>
      <w:r w:rsidRPr="004D1A72">
        <w:rPr>
          <w:rFonts w:eastAsia="Helvetica 45 Light"/>
        </w:rPr>
        <w:t xml:space="preserve"> message to the MN and includes the data volumes delivered to </w:t>
      </w:r>
      <w:r w:rsidR="003B3909" w:rsidRPr="004D1A72">
        <w:rPr>
          <w:lang w:eastAsia="zh-CN"/>
        </w:rPr>
        <w:t>and received from</w:t>
      </w:r>
      <w:r w:rsidR="003B3909" w:rsidRPr="004D1A72">
        <w:rPr>
          <w:rFonts w:eastAsia="Helvetica 45 Light"/>
        </w:rPr>
        <w:t xml:space="preserve"> </w:t>
      </w:r>
      <w:r w:rsidRPr="004D1A72">
        <w:rPr>
          <w:rFonts w:eastAsia="Helvetica 45 Light"/>
        </w:rPr>
        <w:t>the UE over the NR radio for the related E-RABs.</w:t>
      </w:r>
    </w:p>
    <w:p w14:paraId="7929AB0B" w14:textId="77777777" w:rsidR="00F53DE9" w:rsidRPr="004D1A72" w:rsidRDefault="00F53DE9" w:rsidP="00BB7F3E">
      <w:pPr>
        <w:pStyle w:val="NO"/>
        <w:rPr>
          <w:rFonts w:eastAsia="Helvetica 45 Light"/>
        </w:rPr>
      </w:pPr>
      <w:r w:rsidRPr="004D1A72">
        <w:rPr>
          <w:rFonts w:eastAsia="Helvetica 45 Light"/>
        </w:rPr>
        <w:t>NOTE</w:t>
      </w:r>
      <w:r w:rsidR="006C0796" w:rsidRPr="004D1A72">
        <w:rPr>
          <w:rFonts w:eastAsia="Helvetica 45 Light"/>
        </w:rPr>
        <w:t xml:space="preserve"> 3</w:t>
      </w:r>
      <w:r w:rsidRPr="004D1A72">
        <w:rPr>
          <w:rFonts w:eastAsia="Helvetica 45 Light"/>
        </w:rPr>
        <w:t>:</w:t>
      </w:r>
      <w:r w:rsidRPr="004D1A72">
        <w:rPr>
          <w:rFonts w:eastAsia="Helvetica 45 Light"/>
        </w:rPr>
        <w:tab/>
        <w:t xml:space="preserve">The order the SN sends the </w:t>
      </w:r>
      <w:r w:rsidRPr="004D1A72">
        <w:rPr>
          <w:rFonts w:eastAsia="Helvetica 45 Light"/>
          <w:i/>
        </w:rPr>
        <w:t xml:space="preserve">Secondary RAT Data </w:t>
      </w:r>
      <w:r w:rsidR="003B3909" w:rsidRPr="004D1A72">
        <w:rPr>
          <w:i/>
          <w:lang w:eastAsia="zh-CN"/>
        </w:rPr>
        <w:t>Usage</w:t>
      </w:r>
      <w:r w:rsidRPr="004D1A72">
        <w:rPr>
          <w:rFonts w:eastAsia="Helvetica 45 Light"/>
          <w:i/>
        </w:rPr>
        <w:t xml:space="preserve"> Report</w:t>
      </w:r>
      <w:r w:rsidRPr="004D1A72">
        <w:rPr>
          <w:rFonts w:eastAsia="Helvetica 45 Light"/>
        </w:rPr>
        <w:t xml:space="preserve"> message and performs data forwarding with MN is not defined. The SN may send the report when the transmission of the related bearer is stopped.</w:t>
      </w:r>
    </w:p>
    <w:p w14:paraId="4E93B40A" w14:textId="77777777" w:rsidR="00B77C3F" w:rsidRPr="004D1A72" w:rsidRDefault="00446579" w:rsidP="00B77C3F">
      <w:pPr>
        <w:pStyle w:val="B1"/>
      </w:pPr>
      <w:r w:rsidRPr="004D1A72">
        <w:t>1</w:t>
      </w:r>
      <w:r w:rsidR="00F53DE9" w:rsidRPr="004D1A72">
        <w:t>1</w:t>
      </w:r>
      <w:r w:rsidRPr="004D1A72">
        <w:t>-1</w:t>
      </w:r>
      <w:r w:rsidR="00F53DE9" w:rsidRPr="004D1A72">
        <w:t>5</w:t>
      </w:r>
      <w:r w:rsidRPr="004D1A72">
        <w:t>.</w:t>
      </w:r>
      <w:r w:rsidRPr="004D1A72">
        <w:tab/>
      </w:r>
      <w:r w:rsidR="00B77C3F" w:rsidRPr="004D1A72">
        <w:t xml:space="preserve">If </w:t>
      </w:r>
      <w:r w:rsidR="006A3A38" w:rsidRPr="004D1A72">
        <w:t>applicable</w:t>
      </w:r>
      <w:r w:rsidR="00B77C3F" w:rsidRPr="004D1A72">
        <w:t xml:space="preserve">, </w:t>
      </w:r>
      <w:r w:rsidR="006A3A38" w:rsidRPr="004D1A72">
        <w:t xml:space="preserve">a </w:t>
      </w:r>
      <w:r w:rsidR="00B77C3F" w:rsidRPr="004D1A72">
        <w:t xml:space="preserve">path update is triggered by the </w:t>
      </w:r>
      <w:r w:rsidR="00FA2F1F" w:rsidRPr="004D1A72">
        <w:t>MN</w:t>
      </w:r>
      <w:r w:rsidR="00B77C3F" w:rsidRPr="004D1A72">
        <w:t>.</w:t>
      </w:r>
    </w:p>
    <w:p w14:paraId="136EC4F8" w14:textId="77777777" w:rsidR="00B77C3F" w:rsidRPr="004D1A72" w:rsidRDefault="00B77C3F" w:rsidP="00B77C3F">
      <w:pPr>
        <w:pStyle w:val="B1"/>
      </w:pPr>
      <w:r w:rsidRPr="004D1A72">
        <w:t>1</w:t>
      </w:r>
      <w:r w:rsidR="00F53DE9" w:rsidRPr="004D1A72">
        <w:t>6</w:t>
      </w:r>
      <w:r w:rsidRPr="004D1A72">
        <w:t>.</w:t>
      </w:r>
      <w:r w:rsidRPr="004D1A72">
        <w:tab/>
        <w:t xml:space="preserve">Upon reception of the </w:t>
      </w:r>
      <w:r w:rsidRPr="004D1A72">
        <w:rPr>
          <w:i/>
        </w:rPr>
        <w:t>UE Context Release</w:t>
      </w:r>
      <w:r w:rsidRPr="004D1A72">
        <w:t xml:space="preserve"> message, the source </w:t>
      </w:r>
      <w:r w:rsidR="00FA2F1F" w:rsidRPr="004D1A72">
        <w:t>SN</w:t>
      </w:r>
      <w:r w:rsidRPr="004D1A72">
        <w:t xml:space="preserve"> release</w:t>
      </w:r>
      <w:r w:rsidR="006A3A38" w:rsidRPr="004D1A72">
        <w:t>s</w:t>
      </w:r>
      <w:r w:rsidRPr="004D1A72">
        <w:t xml:space="preserve"> radio and C-plane related resource</w:t>
      </w:r>
      <w:r w:rsidR="006A3A38" w:rsidRPr="004D1A72">
        <w:t>s</w:t>
      </w:r>
      <w:r w:rsidRPr="004D1A72">
        <w:t xml:space="preserve"> associated to the UE context. Any ongoing data forwarding may continue.</w:t>
      </w:r>
    </w:p>
    <w:p w14:paraId="1B870FB3" w14:textId="77777777" w:rsidR="00B77C3F" w:rsidRPr="004D1A72" w:rsidRDefault="00B77C3F" w:rsidP="00AC73A3">
      <w:pPr>
        <w:rPr>
          <w:b/>
        </w:rPr>
      </w:pPr>
      <w:r w:rsidRPr="004D1A72">
        <w:rPr>
          <w:b/>
        </w:rPr>
        <w:t>SN initiated SN Change</w:t>
      </w:r>
    </w:p>
    <w:p w14:paraId="277202F2" w14:textId="77777777" w:rsidR="00AC73A3" w:rsidRPr="004D1A72" w:rsidRDefault="003B3909" w:rsidP="00B77C3F">
      <w:pPr>
        <w:pStyle w:val="TH"/>
      </w:pPr>
      <w:r w:rsidRPr="004D1A72">
        <w:object w:dxaOrig="12570" w:dyaOrig="7261" w14:anchorId="0F7ECE46">
          <v:shape id="_x0000_i1060" type="#_x0000_t75" style="width:436.5pt;height:250.5pt" o:ole="">
            <v:fill o:detectmouseclick="t"/>
            <v:imagedata r:id="rId86" o:title=""/>
          </v:shape>
          <o:OLEObject Type="Embed" ProgID="Visio.Drawing.11" ShapeID="_x0000_i1060" DrawAspect="Content" ObjectID="_1712430132" r:id="rId87"/>
        </w:object>
      </w:r>
    </w:p>
    <w:p w14:paraId="5BE7CB3D" w14:textId="77777777" w:rsidR="00B77C3F" w:rsidRPr="004D1A72" w:rsidRDefault="00B77C3F" w:rsidP="00B77C3F">
      <w:pPr>
        <w:pStyle w:val="TF"/>
      </w:pPr>
      <w:r w:rsidRPr="004D1A72">
        <w:t xml:space="preserve">Figure 10.5.1-2: SN </w:t>
      </w:r>
      <w:r w:rsidR="00C13115" w:rsidRPr="004D1A72">
        <w:t xml:space="preserve">Change </w:t>
      </w:r>
      <w:r w:rsidRPr="004D1A72">
        <w:t>– SN initiated</w:t>
      </w:r>
    </w:p>
    <w:p w14:paraId="666CCE61" w14:textId="77777777" w:rsidR="00B77C3F" w:rsidRPr="004D1A72" w:rsidRDefault="00B77C3F" w:rsidP="00B77C3F">
      <w:r w:rsidRPr="004D1A72">
        <w:t xml:space="preserve">Figure 10.5.1-2 shows an example signalling flow for the Secondary Node </w:t>
      </w:r>
      <w:r w:rsidR="00C13115" w:rsidRPr="004D1A72">
        <w:t xml:space="preserve">Change </w:t>
      </w:r>
      <w:r w:rsidRPr="004D1A72">
        <w:t>initiated by the SN:</w:t>
      </w:r>
    </w:p>
    <w:p w14:paraId="77365CAA" w14:textId="77777777" w:rsidR="00B77C3F" w:rsidRPr="004D1A72" w:rsidRDefault="00B77C3F" w:rsidP="0048302D">
      <w:pPr>
        <w:pStyle w:val="B1"/>
      </w:pPr>
      <w:r w:rsidRPr="004D1A72">
        <w:t>1.</w:t>
      </w:r>
      <w:r w:rsidRPr="004D1A72">
        <w:tab/>
        <w:t xml:space="preserve">The source </w:t>
      </w:r>
      <w:r w:rsidR="00FA2F1F" w:rsidRPr="004D1A72">
        <w:t>SN</w:t>
      </w:r>
      <w:r w:rsidRPr="004D1A72">
        <w:t xml:space="preserve"> initiates the </w:t>
      </w:r>
      <w:r w:rsidR="00FA2F1F" w:rsidRPr="004D1A72">
        <w:t>SN</w:t>
      </w:r>
      <w:r w:rsidRPr="004D1A72">
        <w:t xml:space="preserve"> change procedure by sending </w:t>
      </w:r>
      <w:proofErr w:type="spellStart"/>
      <w:r w:rsidRPr="004D1A72">
        <w:rPr>
          <w:i/>
        </w:rPr>
        <w:t>SgNB</w:t>
      </w:r>
      <w:proofErr w:type="spellEnd"/>
      <w:r w:rsidRPr="004D1A72">
        <w:rPr>
          <w:i/>
        </w:rPr>
        <w:t xml:space="preserve"> Change Required</w:t>
      </w:r>
      <w:r w:rsidRPr="004D1A72">
        <w:t xml:space="preserve"> message which contain</w:t>
      </w:r>
      <w:r w:rsidR="00C34716" w:rsidRPr="004D1A72">
        <w:t>s</w:t>
      </w:r>
      <w:r w:rsidRPr="004D1A72">
        <w:t xml:space="preserve"> target </w:t>
      </w:r>
      <w:r w:rsidR="00FA2F1F" w:rsidRPr="004D1A72">
        <w:t>SN</w:t>
      </w:r>
      <w:r w:rsidRPr="004D1A72">
        <w:t xml:space="preserve"> ID</w:t>
      </w:r>
      <w:r w:rsidR="00C34716" w:rsidRPr="004D1A72">
        <w:t xml:space="preserve"> information</w:t>
      </w:r>
      <w:r w:rsidR="005C6ACB" w:rsidRPr="004D1A72">
        <w:t xml:space="preserve"> and may include </w:t>
      </w:r>
      <w:r w:rsidR="00835540" w:rsidRPr="004D1A72">
        <w:t xml:space="preserve">the SCG configuration </w:t>
      </w:r>
      <w:r w:rsidR="00657E1F" w:rsidRPr="004D1A72">
        <w:t xml:space="preserve">(to support delta configuration) </w:t>
      </w:r>
      <w:r w:rsidR="00835540" w:rsidRPr="004D1A72">
        <w:t xml:space="preserve">and </w:t>
      </w:r>
      <w:r w:rsidR="005C6ACB" w:rsidRPr="004D1A72">
        <w:t xml:space="preserve">measurement results related to the target </w:t>
      </w:r>
      <w:r w:rsidR="00FA2F1F" w:rsidRPr="004D1A72">
        <w:t>SN</w:t>
      </w:r>
      <w:r w:rsidRPr="004D1A72">
        <w:t>.</w:t>
      </w:r>
    </w:p>
    <w:p w14:paraId="675AA906" w14:textId="77777777" w:rsidR="00226EA6" w:rsidRPr="004D1A72" w:rsidRDefault="00A1378C" w:rsidP="00226EA6">
      <w:pPr>
        <w:pStyle w:val="B1"/>
      </w:pPr>
      <w:r w:rsidRPr="004D1A72">
        <w:t>2/</w:t>
      </w:r>
      <w:r w:rsidR="00B77C3F" w:rsidRPr="004D1A72">
        <w:t>3.</w:t>
      </w:r>
      <w:r w:rsidR="00B77C3F" w:rsidRPr="004D1A72">
        <w:tab/>
        <w:t xml:space="preserve">The </w:t>
      </w:r>
      <w:r w:rsidR="00FA2F1F" w:rsidRPr="004D1A72">
        <w:t>MN</w:t>
      </w:r>
      <w:r w:rsidR="00B77C3F" w:rsidRPr="004D1A72">
        <w:t xml:space="preserve"> requests the target </w:t>
      </w:r>
      <w:r w:rsidR="00FA2F1F" w:rsidRPr="004D1A72">
        <w:t>SN</w:t>
      </w:r>
      <w:r w:rsidR="00B77C3F" w:rsidRPr="004D1A72">
        <w:t xml:space="preserve"> to allocate resources for the UE by means of the </w:t>
      </w:r>
      <w:proofErr w:type="spellStart"/>
      <w:r w:rsidR="00B77C3F" w:rsidRPr="004D1A72">
        <w:t>SgNB</w:t>
      </w:r>
      <w:proofErr w:type="spellEnd"/>
      <w:r w:rsidR="00B77C3F" w:rsidRPr="004D1A72">
        <w:t xml:space="preserve"> Addition procedure</w:t>
      </w:r>
      <w:r w:rsidR="005C6ACB" w:rsidRPr="004D1A72">
        <w:t xml:space="preserve">, including the measurement results related to the target </w:t>
      </w:r>
      <w:r w:rsidR="00FA2F1F" w:rsidRPr="004D1A72">
        <w:t>SN</w:t>
      </w:r>
      <w:r w:rsidR="005C6ACB" w:rsidRPr="004D1A72">
        <w:t xml:space="preserve"> received </w:t>
      </w:r>
      <w:r w:rsidR="001D2CFF" w:rsidRPr="004D1A72">
        <w:t xml:space="preserve">from </w:t>
      </w:r>
      <w:r w:rsidR="005C6ACB" w:rsidRPr="004D1A72">
        <w:t xml:space="preserve">the source </w:t>
      </w:r>
      <w:r w:rsidR="00FA2F1F" w:rsidRPr="004D1A72">
        <w:t>SN</w:t>
      </w:r>
      <w:r w:rsidR="00B77C3F" w:rsidRPr="004D1A72">
        <w:t xml:space="preserve">. If forwarding is needed, </w:t>
      </w:r>
      <w:r w:rsidR="00B77C3F" w:rsidRPr="004D1A72">
        <w:lastRenderedPageBreak/>
        <w:t xml:space="preserve">the target </w:t>
      </w:r>
      <w:r w:rsidR="00FA2F1F" w:rsidRPr="004D1A72">
        <w:t>SN</w:t>
      </w:r>
      <w:r w:rsidR="00B77C3F" w:rsidRPr="004D1A72">
        <w:t xml:space="preserve"> provides forwarding addresses to the </w:t>
      </w:r>
      <w:r w:rsidR="00FA2F1F" w:rsidRPr="004D1A72">
        <w:t>MN</w:t>
      </w:r>
      <w:r w:rsidR="00B77C3F" w:rsidRPr="004D1A72">
        <w:t>.</w:t>
      </w:r>
      <w:r w:rsidR="00A6090F" w:rsidRPr="004D1A72">
        <w:t xml:space="preserve"> The target SN includes the indication of the full or delta RRC configuration.</w:t>
      </w:r>
    </w:p>
    <w:p w14:paraId="7B8DE881" w14:textId="7C0C0034" w:rsidR="00B77C3F" w:rsidRPr="004D1A72" w:rsidRDefault="00226EA6" w:rsidP="0021713B">
      <w:pPr>
        <w:pStyle w:val="NO"/>
      </w:pPr>
      <w:r w:rsidRPr="004D1A72">
        <w:t>NOTE 3a:</w:t>
      </w:r>
      <w:r w:rsidRPr="004D1A72">
        <w:tab/>
        <w:t>In case the target SN includes the indication of the full RRC configuration, the MN performs release of the SN terminated radio bearer configuration and release and add of the NR SCG configuration part towards the UE.</w:t>
      </w:r>
    </w:p>
    <w:p w14:paraId="0E1D9BB8" w14:textId="77777777" w:rsidR="00B77C3F" w:rsidRPr="004D1A72" w:rsidRDefault="003F0112" w:rsidP="00B77C3F">
      <w:pPr>
        <w:pStyle w:val="B1"/>
      </w:pPr>
      <w:r w:rsidRPr="004D1A72">
        <w:t>4</w:t>
      </w:r>
      <w:r w:rsidR="00B77C3F" w:rsidRPr="004D1A72">
        <w:t>/</w:t>
      </w:r>
      <w:r w:rsidRPr="004D1A72">
        <w:t>5</w:t>
      </w:r>
      <w:r w:rsidR="00B77C3F" w:rsidRPr="004D1A72">
        <w:t>.</w:t>
      </w:r>
      <w:r w:rsidR="00B77C3F" w:rsidRPr="004D1A72">
        <w:tab/>
        <w:t xml:space="preserve">The </w:t>
      </w:r>
      <w:r w:rsidR="00FA2F1F" w:rsidRPr="004D1A72">
        <w:t>MN</w:t>
      </w:r>
      <w:r w:rsidR="00B77C3F" w:rsidRPr="004D1A72">
        <w:t xml:space="preserve"> triggers the UE to apply the new configuration. The </w:t>
      </w:r>
      <w:r w:rsidR="00FA2F1F" w:rsidRPr="004D1A72">
        <w:t>MN</w:t>
      </w:r>
      <w:r w:rsidR="00B77C3F" w:rsidRPr="004D1A72">
        <w:t xml:space="preserve"> indicates the new configuration </w:t>
      </w:r>
      <w:r w:rsidR="00BA4BD1" w:rsidRPr="004D1A72">
        <w:t xml:space="preserve">to the UE </w:t>
      </w:r>
      <w:r w:rsidR="00B77C3F" w:rsidRPr="004D1A72">
        <w:t xml:space="preserve">in the </w:t>
      </w:r>
      <w:proofErr w:type="spellStart"/>
      <w:r w:rsidR="00B77C3F" w:rsidRPr="004D1A72">
        <w:rPr>
          <w:i/>
        </w:rPr>
        <w:t>RRCConnectionReconfiguration</w:t>
      </w:r>
      <w:proofErr w:type="spellEnd"/>
      <w:r w:rsidR="00B77C3F" w:rsidRPr="004D1A72">
        <w:t xml:space="preserve"> message </w:t>
      </w:r>
      <w:r w:rsidR="00B50509" w:rsidRPr="004D1A72">
        <w:rPr>
          <w:lang w:eastAsia="zh-CN"/>
        </w:rPr>
        <w:t xml:space="preserve">including the NR RRC </w:t>
      </w:r>
      <w:r w:rsidR="00042754" w:rsidRPr="004D1A72">
        <w:rPr>
          <w:lang w:eastAsia="zh-CN"/>
        </w:rPr>
        <w:t xml:space="preserve">configuration </w:t>
      </w:r>
      <w:r w:rsidR="00B50509" w:rsidRPr="004D1A72">
        <w:rPr>
          <w:lang w:eastAsia="zh-CN"/>
        </w:rPr>
        <w:t>message</w:t>
      </w:r>
      <w:r w:rsidR="00B50509" w:rsidRPr="004D1A72">
        <w:t xml:space="preserve"> </w:t>
      </w:r>
      <w:r w:rsidR="00042754" w:rsidRPr="004D1A72">
        <w:t xml:space="preserve">generated by the target </w:t>
      </w:r>
      <w:r w:rsidR="00FA2F1F" w:rsidRPr="004D1A72">
        <w:t>SN</w:t>
      </w:r>
      <w:r w:rsidR="00B77C3F" w:rsidRPr="004D1A72">
        <w:t xml:space="preserve">. </w:t>
      </w:r>
      <w:r w:rsidR="00B50509" w:rsidRPr="004D1A72">
        <w:t xml:space="preserve">The UE applies the new configuration and </w:t>
      </w:r>
      <w:r w:rsidR="00510611" w:rsidRPr="004D1A72">
        <w:t>s</w:t>
      </w:r>
      <w:r w:rsidR="00042754" w:rsidRPr="004D1A72">
        <w:t>e</w:t>
      </w:r>
      <w:r w:rsidR="00510611" w:rsidRPr="004D1A72">
        <w:t>n</w:t>
      </w:r>
      <w:r w:rsidR="00042754" w:rsidRPr="004D1A72">
        <w:t>d</w:t>
      </w:r>
      <w:r w:rsidR="00B50509" w:rsidRPr="004D1A72">
        <w:t xml:space="preserve">s the </w:t>
      </w:r>
      <w:proofErr w:type="spellStart"/>
      <w:r w:rsidR="00B50509" w:rsidRPr="004D1A72">
        <w:rPr>
          <w:i/>
        </w:rPr>
        <w:t>RRCConnectionReconfigurationComplete</w:t>
      </w:r>
      <w:proofErr w:type="spellEnd"/>
      <w:r w:rsidR="00B50509" w:rsidRPr="004D1A72">
        <w:t xml:space="preserve"> message</w:t>
      </w:r>
      <w:r w:rsidR="00B50509" w:rsidRPr="004D1A72">
        <w:rPr>
          <w:lang w:eastAsia="zh-CN"/>
        </w:rPr>
        <w:t xml:space="preserve">, including the encoded NR RRC response message for </w:t>
      </w:r>
      <w:r w:rsidR="00042754" w:rsidRPr="004D1A72">
        <w:rPr>
          <w:lang w:eastAsia="zh-CN"/>
        </w:rPr>
        <w:t xml:space="preserve">the </w:t>
      </w:r>
      <w:r w:rsidR="00B50509" w:rsidRPr="004D1A72">
        <w:rPr>
          <w:lang w:eastAsia="zh-CN"/>
        </w:rPr>
        <w:t xml:space="preserve">target </w:t>
      </w:r>
      <w:r w:rsidR="00FA2F1F" w:rsidRPr="004D1A72">
        <w:rPr>
          <w:lang w:eastAsia="zh-CN"/>
        </w:rPr>
        <w:t>SN</w:t>
      </w:r>
      <w:r w:rsidR="00F278A1" w:rsidRPr="004D1A72">
        <w:rPr>
          <w:lang w:eastAsia="zh-CN"/>
        </w:rPr>
        <w:t>, if needed</w:t>
      </w:r>
      <w:r w:rsidR="00B50509" w:rsidRPr="004D1A72">
        <w:rPr>
          <w:lang w:eastAsia="zh-CN"/>
        </w:rPr>
        <w:t>.</w:t>
      </w:r>
      <w:r w:rsidR="00B50509" w:rsidRPr="004D1A72">
        <w:t xml:space="preserve"> </w:t>
      </w:r>
      <w:r w:rsidR="00B77C3F" w:rsidRPr="004D1A72">
        <w:t xml:space="preserve">In case the UE is unable to comply with (part of) the configuration included in the </w:t>
      </w:r>
      <w:proofErr w:type="spellStart"/>
      <w:r w:rsidR="00B77C3F" w:rsidRPr="004D1A72">
        <w:rPr>
          <w:i/>
        </w:rPr>
        <w:t>RRCConnectionReconfiguration</w:t>
      </w:r>
      <w:proofErr w:type="spellEnd"/>
      <w:r w:rsidR="00B77C3F" w:rsidRPr="004D1A72">
        <w:t xml:space="preserve"> message, it performs the reconfiguration failure procedure.</w:t>
      </w:r>
    </w:p>
    <w:p w14:paraId="20EBA941" w14:textId="77777777" w:rsidR="003F0112" w:rsidRPr="004D1A72" w:rsidRDefault="003F0112" w:rsidP="003F0112">
      <w:pPr>
        <w:pStyle w:val="B1"/>
      </w:pPr>
      <w:r w:rsidRPr="004D1A72">
        <w:t>6.</w:t>
      </w:r>
      <w:r w:rsidRPr="004D1A72">
        <w:tab/>
        <w:t xml:space="preserve">If the allocation of target </w:t>
      </w:r>
      <w:r w:rsidR="00FA2F1F" w:rsidRPr="004D1A72">
        <w:t>SN</w:t>
      </w:r>
      <w:r w:rsidRPr="004D1A72">
        <w:t xml:space="preserve"> resources was successful, the </w:t>
      </w:r>
      <w:r w:rsidR="00FA2F1F" w:rsidRPr="004D1A72">
        <w:t>MN</w:t>
      </w:r>
      <w:r w:rsidRPr="004D1A72">
        <w:t xml:space="preserve"> confirms the release of the source </w:t>
      </w:r>
      <w:r w:rsidR="00FA2F1F" w:rsidRPr="004D1A72">
        <w:t>SN</w:t>
      </w:r>
      <w:r w:rsidRPr="004D1A72">
        <w:t xml:space="preserve"> resources. If data forwarding is needed the </w:t>
      </w:r>
      <w:r w:rsidR="00FA2F1F" w:rsidRPr="004D1A72">
        <w:t>MN</w:t>
      </w:r>
      <w:r w:rsidRPr="004D1A72">
        <w:t xml:space="preserve"> provides data forwarding addresses to the source </w:t>
      </w:r>
      <w:r w:rsidR="00FA2F1F" w:rsidRPr="004D1A72">
        <w:t>SN</w:t>
      </w:r>
      <w:r w:rsidRPr="004D1A72">
        <w:t xml:space="preserve">. </w:t>
      </w:r>
      <w:r w:rsidR="001B250B" w:rsidRPr="004D1A72">
        <w:t xml:space="preserve">If direct data forwarding is used for SN terminated bearers, the MN provides data forwarding addresses as received from the target SN to source SN. </w:t>
      </w:r>
      <w:r w:rsidRPr="004D1A72">
        <w:t xml:space="preserve">Reception of the </w:t>
      </w:r>
      <w:proofErr w:type="spellStart"/>
      <w:r w:rsidRPr="004D1A72">
        <w:rPr>
          <w:i/>
        </w:rPr>
        <w:t>SgNB</w:t>
      </w:r>
      <w:proofErr w:type="spellEnd"/>
      <w:r w:rsidRPr="004D1A72">
        <w:rPr>
          <w:i/>
        </w:rPr>
        <w:t xml:space="preserve"> Change Confirm</w:t>
      </w:r>
      <w:r w:rsidRPr="004D1A72">
        <w:t xml:space="preserve"> message triggers the source </w:t>
      </w:r>
      <w:r w:rsidR="00FA2F1F" w:rsidRPr="004D1A72">
        <w:t>SN</w:t>
      </w:r>
      <w:r w:rsidRPr="004D1A72">
        <w:t xml:space="preserve"> to stop providing user data to the UE and, if applicable, to start data forwarding.</w:t>
      </w:r>
    </w:p>
    <w:p w14:paraId="0BC8DA10" w14:textId="77777777" w:rsidR="00B77C3F" w:rsidRPr="004D1A72" w:rsidRDefault="00B77C3F" w:rsidP="00B77C3F">
      <w:pPr>
        <w:pStyle w:val="B1"/>
      </w:pPr>
      <w:r w:rsidRPr="004D1A72">
        <w:t>7.</w:t>
      </w:r>
      <w:r w:rsidRPr="004D1A72">
        <w:tab/>
        <w:t xml:space="preserve">If the RRC connection reconfiguration procedure was successful, the </w:t>
      </w:r>
      <w:r w:rsidR="00FA2F1F" w:rsidRPr="004D1A72">
        <w:t>MN</w:t>
      </w:r>
      <w:r w:rsidRPr="004D1A72">
        <w:t xml:space="preserve"> informs the </w:t>
      </w:r>
      <w:r w:rsidR="0041342D" w:rsidRPr="004D1A72">
        <w:t xml:space="preserve">target </w:t>
      </w:r>
      <w:r w:rsidR="00FA2F1F" w:rsidRPr="004D1A72">
        <w:t>SN</w:t>
      </w:r>
      <w:r w:rsidR="0041342D" w:rsidRPr="004D1A72">
        <w:t xml:space="preserve"> </w:t>
      </w:r>
      <w:r w:rsidR="0041342D" w:rsidRPr="004D1A72">
        <w:rPr>
          <w:lang w:eastAsia="zh-CN"/>
        </w:rPr>
        <w:t xml:space="preserve">via </w:t>
      </w:r>
      <w:proofErr w:type="spellStart"/>
      <w:r w:rsidR="0041342D" w:rsidRPr="004D1A72">
        <w:rPr>
          <w:i/>
          <w:lang w:eastAsia="zh-CN"/>
        </w:rPr>
        <w:t>S</w:t>
      </w:r>
      <w:r w:rsidR="001D2CFF" w:rsidRPr="004D1A72">
        <w:rPr>
          <w:i/>
          <w:lang w:eastAsia="zh-CN"/>
        </w:rPr>
        <w:t>g</w:t>
      </w:r>
      <w:r w:rsidR="0041342D" w:rsidRPr="004D1A72">
        <w:rPr>
          <w:i/>
          <w:lang w:eastAsia="zh-CN"/>
        </w:rPr>
        <w:t>N</w:t>
      </w:r>
      <w:r w:rsidR="001D2CFF" w:rsidRPr="004D1A72">
        <w:rPr>
          <w:i/>
          <w:lang w:eastAsia="zh-CN"/>
        </w:rPr>
        <w:t>B</w:t>
      </w:r>
      <w:proofErr w:type="spellEnd"/>
      <w:r w:rsidR="0041342D" w:rsidRPr="004D1A72">
        <w:rPr>
          <w:i/>
          <w:lang w:eastAsia="zh-CN"/>
        </w:rPr>
        <w:t xml:space="preserve"> Reconfiguration Complete</w:t>
      </w:r>
      <w:r w:rsidR="0041342D" w:rsidRPr="004D1A72">
        <w:rPr>
          <w:lang w:eastAsia="zh-CN"/>
        </w:rPr>
        <w:t xml:space="preserve"> message with the encoded NR RRC </w:t>
      </w:r>
      <w:r w:rsidR="00042754" w:rsidRPr="004D1A72">
        <w:rPr>
          <w:lang w:eastAsia="zh-CN"/>
        </w:rPr>
        <w:t xml:space="preserve">response </w:t>
      </w:r>
      <w:r w:rsidR="0041342D" w:rsidRPr="004D1A72">
        <w:rPr>
          <w:lang w:eastAsia="zh-CN"/>
        </w:rPr>
        <w:t xml:space="preserve">message for </w:t>
      </w:r>
      <w:r w:rsidR="00042754" w:rsidRPr="004D1A72">
        <w:rPr>
          <w:lang w:eastAsia="zh-CN"/>
        </w:rPr>
        <w:t xml:space="preserve">the </w:t>
      </w:r>
      <w:r w:rsidR="0041342D" w:rsidRPr="004D1A72">
        <w:t xml:space="preserve">target </w:t>
      </w:r>
      <w:r w:rsidR="00FA2F1F" w:rsidRPr="004D1A72">
        <w:t>SN</w:t>
      </w:r>
      <w:r w:rsidR="00F278A1" w:rsidRPr="004D1A72">
        <w:t>, if received from the UE</w:t>
      </w:r>
      <w:r w:rsidRPr="004D1A72">
        <w:t>.</w:t>
      </w:r>
    </w:p>
    <w:p w14:paraId="33625B2D" w14:textId="77777777" w:rsidR="00B77C3F" w:rsidRPr="004D1A72" w:rsidRDefault="00B77C3F" w:rsidP="00B77C3F">
      <w:pPr>
        <w:pStyle w:val="B1"/>
      </w:pPr>
      <w:r w:rsidRPr="004D1A72">
        <w:t>8.</w:t>
      </w:r>
      <w:r w:rsidRPr="004D1A72">
        <w:tab/>
        <w:t xml:space="preserve">The UE synchronizes to the target </w:t>
      </w:r>
      <w:r w:rsidR="00FA2F1F" w:rsidRPr="004D1A72">
        <w:t>SN</w:t>
      </w:r>
      <w:r w:rsidRPr="004D1A72">
        <w:t>.</w:t>
      </w:r>
    </w:p>
    <w:p w14:paraId="5F508C23" w14:textId="77777777" w:rsidR="00706EB2" w:rsidRPr="004D1A72" w:rsidRDefault="00706EB2" w:rsidP="00B77C3F">
      <w:pPr>
        <w:pStyle w:val="B1"/>
      </w:pPr>
      <w:r w:rsidRPr="004D1A72">
        <w:t>9.</w:t>
      </w:r>
      <w:r w:rsidRPr="004D1A72">
        <w:tab/>
        <w:t xml:space="preserve">For SN terminated bearers using RLC AM, the source SN sends the SN Status </w:t>
      </w:r>
      <w:r w:rsidR="006A3A38" w:rsidRPr="004D1A72">
        <w:t>Transfer</w:t>
      </w:r>
      <w:r w:rsidRPr="004D1A72">
        <w:t>, which the MN sends then to the target SN</w:t>
      </w:r>
      <w:r w:rsidR="006A3A38" w:rsidRPr="004D1A72">
        <w:t>, if needed</w:t>
      </w:r>
      <w:r w:rsidRPr="004D1A72">
        <w:t>.</w:t>
      </w:r>
    </w:p>
    <w:p w14:paraId="301CFCCC" w14:textId="77777777" w:rsidR="00B77C3F" w:rsidRPr="004D1A72" w:rsidRDefault="00B77C3F" w:rsidP="00B77C3F">
      <w:pPr>
        <w:pStyle w:val="B1"/>
      </w:pPr>
      <w:r w:rsidRPr="004D1A72">
        <w:t>10.</w:t>
      </w:r>
      <w:r w:rsidRPr="004D1A72">
        <w:rPr>
          <w:lang w:eastAsia="zh-CN"/>
        </w:rPr>
        <w:tab/>
        <w:t>If applicable,</w:t>
      </w:r>
      <w:r w:rsidRPr="004D1A72">
        <w:t xml:space="preserve"> </w:t>
      </w:r>
      <w:r w:rsidRPr="004D1A72">
        <w:rPr>
          <w:lang w:eastAsia="zh-CN"/>
        </w:rPr>
        <w:t>d</w:t>
      </w:r>
      <w:r w:rsidRPr="004D1A72">
        <w:t xml:space="preserve">ata forwarding from the source </w:t>
      </w:r>
      <w:r w:rsidR="00FA2F1F" w:rsidRPr="004D1A72">
        <w:t>SN</w:t>
      </w:r>
      <w:r w:rsidRPr="004D1A72">
        <w:t xml:space="preserve"> takes place. It may be initiated as early as the source </w:t>
      </w:r>
      <w:r w:rsidR="00FA2F1F" w:rsidRPr="004D1A72">
        <w:t>SN</w:t>
      </w:r>
      <w:r w:rsidRPr="004D1A72">
        <w:t xml:space="preserve"> receives the </w:t>
      </w:r>
      <w:proofErr w:type="spellStart"/>
      <w:r w:rsidRPr="004D1A72">
        <w:rPr>
          <w:i/>
        </w:rPr>
        <w:t>SgNB</w:t>
      </w:r>
      <w:proofErr w:type="spellEnd"/>
      <w:r w:rsidRPr="004D1A72">
        <w:rPr>
          <w:i/>
        </w:rPr>
        <w:t xml:space="preserve"> </w:t>
      </w:r>
      <w:r w:rsidR="003F0112" w:rsidRPr="004D1A72">
        <w:rPr>
          <w:i/>
        </w:rPr>
        <w:t>Change Confirm</w:t>
      </w:r>
      <w:r w:rsidRPr="004D1A72">
        <w:t xml:space="preserve"> message from the </w:t>
      </w:r>
      <w:r w:rsidR="00FA2F1F" w:rsidRPr="004D1A72">
        <w:t>MN</w:t>
      </w:r>
      <w:r w:rsidRPr="004D1A72">
        <w:t>.</w:t>
      </w:r>
    </w:p>
    <w:p w14:paraId="631AEF08" w14:textId="77777777" w:rsidR="00373082" w:rsidRPr="004D1A72" w:rsidRDefault="00373082" w:rsidP="006C0796">
      <w:pPr>
        <w:pStyle w:val="B1"/>
        <w:rPr>
          <w:rFonts w:eastAsia="Helvetica 45 Light"/>
        </w:rPr>
      </w:pPr>
      <w:r w:rsidRPr="004D1A72">
        <w:rPr>
          <w:rFonts w:eastAsia="Helvetica 45 Light"/>
        </w:rPr>
        <w:t>11.</w:t>
      </w:r>
      <w:r w:rsidRPr="004D1A72">
        <w:rPr>
          <w:rFonts w:eastAsia="Helvetica 45 Light"/>
        </w:rPr>
        <w:tab/>
        <w:t xml:space="preserve">The source SN sends the </w:t>
      </w:r>
      <w:r w:rsidRPr="004D1A72">
        <w:rPr>
          <w:rFonts w:eastAsia="Helvetica 45 Light"/>
          <w:i/>
        </w:rPr>
        <w:t>Secondary RAT</w:t>
      </w:r>
      <w:r w:rsidRPr="004D1A72">
        <w:rPr>
          <w:rFonts w:eastAsia="Helvetica 45 Light"/>
        </w:rPr>
        <w:t xml:space="preserve"> </w:t>
      </w:r>
      <w:r w:rsidRPr="004D1A72">
        <w:rPr>
          <w:rFonts w:eastAsia="Helvetica 45 Light"/>
          <w:i/>
        </w:rPr>
        <w:t xml:space="preserve">Data </w:t>
      </w:r>
      <w:r w:rsidR="003B3909" w:rsidRPr="004D1A72">
        <w:rPr>
          <w:i/>
          <w:lang w:eastAsia="zh-CN"/>
        </w:rPr>
        <w:t>Usage</w:t>
      </w:r>
      <w:r w:rsidRPr="004D1A72">
        <w:rPr>
          <w:rFonts w:eastAsia="Helvetica 45 Light"/>
          <w:i/>
        </w:rPr>
        <w:t xml:space="preserve"> Report</w:t>
      </w:r>
      <w:r w:rsidRPr="004D1A72">
        <w:rPr>
          <w:rFonts w:eastAsia="Helvetica 45 Light"/>
        </w:rPr>
        <w:t xml:space="preserve"> message to the MN and includes the data volumes delivered to </w:t>
      </w:r>
      <w:r w:rsidR="003B3909" w:rsidRPr="004D1A72">
        <w:rPr>
          <w:lang w:eastAsia="zh-CN"/>
        </w:rPr>
        <w:t>and received from</w:t>
      </w:r>
      <w:r w:rsidR="003B3909" w:rsidRPr="004D1A72">
        <w:rPr>
          <w:rFonts w:eastAsia="Helvetica 45 Light"/>
        </w:rPr>
        <w:t xml:space="preserve"> </w:t>
      </w:r>
      <w:r w:rsidRPr="004D1A72">
        <w:rPr>
          <w:rFonts w:eastAsia="Helvetica 45 Light"/>
        </w:rPr>
        <w:t>the UE over the NR radio for the related E-RABs.</w:t>
      </w:r>
    </w:p>
    <w:p w14:paraId="1B50E657" w14:textId="77777777" w:rsidR="00373082" w:rsidRPr="004D1A72" w:rsidRDefault="00373082" w:rsidP="00BB7F3E">
      <w:pPr>
        <w:pStyle w:val="NO"/>
        <w:rPr>
          <w:rFonts w:eastAsia="Helvetica 45 Light"/>
        </w:rPr>
      </w:pPr>
      <w:r w:rsidRPr="004D1A72">
        <w:rPr>
          <w:rFonts w:eastAsia="Helvetica 45 Light"/>
        </w:rPr>
        <w:t>NOTE</w:t>
      </w:r>
      <w:r w:rsidR="006C0796" w:rsidRPr="004D1A72">
        <w:rPr>
          <w:rFonts w:eastAsia="Helvetica 45 Light"/>
        </w:rPr>
        <w:t xml:space="preserve"> 4</w:t>
      </w:r>
      <w:r w:rsidRPr="004D1A72">
        <w:rPr>
          <w:rFonts w:eastAsia="Helvetica 45 Light"/>
        </w:rPr>
        <w:t>:</w:t>
      </w:r>
      <w:r w:rsidRPr="004D1A72">
        <w:rPr>
          <w:rFonts w:eastAsia="Helvetica 45 Light"/>
        </w:rPr>
        <w:tab/>
        <w:t xml:space="preserve">The order the source SN sends the </w:t>
      </w:r>
      <w:r w:rsidRPr="004D1A72">
        <w:rPr>
          <w:rFonts w:eastAsia="Helvetica 45 Light"/>
          <w:i/>
        </w:rPr>
        <w:t xml:space="preserve">Secondary RAT Data </w:t>
      </w:r>
      <w:r w:rsidR="003B3909" w:rsidRPr="004D1A72">
        <w:rPr>
          <w:i/>
          <w:lang w:eastAsia="zh-CN"/>
        </w:rPr>
        <w:t>Usage</w:t>
      </w:r>
      <w:r w:rsidRPr="004D1A72">
        <w:rPr>
          <w:rFonts w:eastAsia="Helvetica 45 Light"/>
          <w:i/>
        </w:rPr>
        <w:t xml:space="preserve"> Report</w:t>
      </w:r>
      <w:r w:rsidRPr="004D1A72">
        <w:rPr>
          <w:rFonts w:eastAsia="Helvetica 45 Light"/>
        </w:rPr>
        <w:t xml:space="preserve"> message and performs data forwarding with MN/target SN is not defined. The </w:t>
      </w:r>
      <w:proofErr w:type="spellStart"/>
      <w:r w:rsidRPr="004D1A72">
        <w:rPr>
          <w:rFonts w:eastAsia="Helvetica 45 Light"/>
        </w:rPr>
        <w:t>SgNB</w:t>
      </w:r>
      <w:proofErr w:type="spellEnd"/>
      <w:r w:rsidRPr="004D1A72">
        <w:rPr>
          <w:rFonts w:eastAsia="Helvetica 45 Light"/>
        </w:rPr>
        <w:t xml:space="preserve"> may send the report when the transmission of the related bearer is stopped.</w:t>
      </w:r>
    </w:p>
    <w:p w14:paraId="09A168AE" w14:textId="77777777" w:rsidR="00B77C3F" w:rsidRPr="004D1A72" w:rsidRDefault="00B77C3F" w:rsidP="00B77C3F">
      <w:pPr>
        <w:pStyle w:val="B1"/>
      </w:pPr>
      <w:r w:rsidRPr="004D1A72">
        <w:t>1</w:t>
      </w:r>
      <w:r w:rsidR="00373082" w:rsidRPr="004D1A72">
        <w:t>2</w:t>
      </w:r>
      <w:r w:rsidRPr="004D1A72">
        <w:t>-1</w:t>
      </w:r>
      <w:r w:rsidR="00373082" w:rsidRPr="004D1A72">
        <w:t>6</w:t>
      </w:r>
      <w:r w:rsidRPr="004D1A72">
        <w:t>.</w:t>
      </w:r>
      <w:r w:rsidRPr="004D1A72">
        <w:tab/>
        <w:t xml:space="preserve">If </w:t>
      </w:r>
      <w:r w:rsidR="006A3A38" w:rsidRPr="004D1A72">
        <w:t>applicable</w:t>
      </w:r>
      <w:r w:rsidRPr="004D1A72">
        <w:t xml:space="preserve">, </w:t>
      </w:r>
      <w:r w:rsidR="006A3A38" w:rsidRPr="004D1A72">
        <w:t xml:space="preserve">a </w:t>
      </w:r>
      <w:r w:rsidRPr="004D1A72">
        <w:t xml:space="preserve">path update is triggered by the </w:t>
      </w:r>
      <w:r w:rsidR="00FA2F1F" w:rsidRPr="004D1A72">
        <w:t>MN</w:t>
      </w:r>
      <w:r w:rsidRPr="004D1A72">
        <w:t>.</w:t>
      </w:r>
    </w:p>
    <w:p w14:paraId="1039A338" w14:textId="5662A527" w:rsidR="00B77C3F" w:rsidRPr="004D1A72" w:rsidRDefault="00B77C3F" w:rsidP="00B77C3F">
      <w:pPr>
        <w:pStyle w:val="B1"/>
      </w:pPr>
      <w:r w:rsidRPr="004D1A72">
        <w:t>1</w:t>
      </w:r>
      <w:r w:rsidR="00373082" w:rsidRPr="004D1A72">
        <w:t>7</w:t>
      </w:r>
      <w:r w:rsidRPr="004D1A72">
        <w:t>.</w:t>
      </w:r>
      <w:r w:rsidRPr="004D1A72">
        <w:tab/>
        <w:t xml:space="preserve">Upon reception of the </w:t>
      </w:r>
      <w:r w:rsidRPr="004D1A72">
        <w:rPr>
          <w:i/>
        </w:rPr>
        <w:t>UE Context Release</w:t>
      </w:r>
      <w:r w:rsidRPr="004D1A72">
        <w:t xml:space="preserve"> message, the source </w:t>
      </w:r>
      <w:r w:rsidR="00FA2F1F" w:rsidRPr="004D1A72">
        <w:t>SN</w:t>
      </w:r>
      <w:r w:rsidRPr="004D1A72">
        <w:t xml:space="preserve"> release</w:t>
      </w:r>
      <w:r w:rsidR="006A3A38" w:rsidRPr="004D1A72">
        <w:t>s</w:t>
      </w:r>
      <w:r w:rsidRPr="004D1A72">
        <w:t xml:space="preserve"> radio and C-plane related resource</w:t>
      </w:r>
      <w:r w:rsidR="006A3A38" w:rsidRPr="004D1A72">
        <w:t>s</w:t>
      </w:r>
      <w:r w:rsidRPr="004D1A72">
        <w:t xml:space="preserve"> associated to the UE context. Any ongoing data forwarding may continue.</w:t>
      </w:r>
    </w:p>
    <w:p w14:paraId="5AD89513" w14:textId="77777777" w:rsidR="002F51DF" w:rsidRPr="004D1A72" w:rsidRDefault="002F51DF" w:rsidP="002F51DF">
      <w:pPr>
        <w:rPr>
          <w:rFonts w:eastAsiaTheme="minorEastAsia"/>
          <w:b/>
          <w:lang w:eastAsia="zh-CN"/>
        </w:rPr>
      </w:pPr>
      <w:r w:rsidRPr="004D1A72">
        <w:rPr>
          <w:b/>
        </w:rPr>
        <w:t>MN initiated conditional SN Change</w:t>
      </w:r>
    </w:p>
    <w:p w14:paraId="41DBF10A" w14:textId="34A9F79A" w:rsidR="002F51DF" w:rsidRDefault="002F51DF" w:rsidP="002F51DF">
      <w:pPr>
        <w:rPr>
          <w:ins w:id="509" w:author="Ericsson" w:date="2022-04-23T16:52:00Z"/>
        </w:rPr>
      </w:pPr>
      <w:r w:rsidRPr="004D1A72">
        <w:t>The MN initiated conditional inter-SN change procedure is used to configure CPC configuration.</w:t>
      </w:r>
    </w:p>
    <w:p w14:paraId="778C94A0" w14:textId="3B96E3D4" w:rsidR="000D33A6" w:rsidRPr="004D1A72" w:rsidRDefault="000D33A6" w:rsidP="002F51DF">
      <w:pPr>
        <w:rPr>
          <w:rFonts w:eastAsiaTheme="minorEastAsia"/>
          <w:lang w:eastAsia="zh-CN"/>
        </w:rPr>
      </w:pPr>
      <w:ins w:id="510" w:author="Ericsson" w:date="2022-04-23T16:52:00Z">
        <w:r w:rsidRPr="004D1A72">
          <w:object w:dxaOrig="14115" w:dyaOrig="7665" w14:anchorId="672EBB7A">
            <v:shape id="_x0000_i1061" type="#_x0000_t75" style="width:481.5pt;height:258.75pt" o:ole="">
              <v:imagedata r:id="rId88" o:title=""/>
            </v:shape>
            <o:OLEObject Type="Embed" ProgID="Visio.Drawing.11" ShapeID="_x0000_i1061" DrawAspect="Content" ObjectID="_1712430133" r:id="rId89"/>
          </w:object>
        </w:r>
      </w:ins>
    </w:p>
    <w:p w14:paraId="2DBADF21" w14:textId="26AEFE2E" w:rsidR="002F51DF" w:rsidRPr="004D1A72" w:rsidRDefault="002F51DF" w:rsidP="00065AE9">
      <w:pPr>
        <w:pStyle w:val="TH"/>
        <w:rPr>
          <w:rFonts w:eastAsiaTheme="minorEastAsia"/>
          <w:lang w:eastAsia="zh-CN"/>
        </w:rPr>
      </w:pPr>
      <w:del w:id="511" w:author="Ericsson" w:date="2022-04-22T18:38:00Z">
        <w:r w:rsidRPr="004D1A72" w:rsidDel="00472137">
          <w:object w:dxaOrig="14119" w:dyaOrig="7675" w14:anchorId="71CEA958">
            <v:shape id="_x0000_i1062" type="#_x0000_t75" style="width:481.5pt;height:260.25pt" o:ole="">
              <v:imagedata r:id="rId90" o:title=""/>
            </v:shape>
            <o:OLEObject Type="Embed" ProgID="Visio.Drawing.11" ShapeID="_x0000_i1062" DrawAspect="Content" ObjectID="_1712430134" r:id="rId91"/>
          </w:object>
        </w:r>
      </w:del>
    </w:p>
    <w:p w14:paraId="750ECE4D" w14:textId="244E6748" w:rsidR="002F51DF" w:rsidRPr="004D1A72" w:rsidRDefault="002F51DF" w:rsidP="00065AE9">
      <w:pPr>
        <w:pStyle w:val="TF"/>
      </w:pPr>
      <w:r w:rsidRPr="004D1A72">
        <w:t>Figure 10.5.1-</w:t>
      </w:r>
      <w:r w:rsidRPr="004D1A72">
        <w:rPr>
          <w:rFonts w:eastAsia="SimSun"/>
          <w:lang w:eastAsia="zh-CN"/>
        </w:rPr>
        <w:t>3</w:t>
      </w:r>
      <w:r w:rsidRPr="004D1A72">
        <w:t>: Conditional SN Change – MN initiated</w:t>
      </w:r>
    </w:p>
    <w:p w14:paraId="540D4D98" w14:textId="77777777" w:rsidR="002F51DF" w:rsidRPr="004D1A72" w:rsidRDefault="002F51DF" w:rsidP="002F51DF">
      <w:pPr>
        <w:jc w:val="both"/>
      </w:pPr>
      <w:r w:rsidRPr="004D1A72">
        <w:t>Figure 10.5.1-</w:t>
      </w:r>
      <w:r w:rsidRPr="004D1A72">
        <w:rPr>
          <w:rFonts w:eastAsia="SimSun"/>
          <w:lang w:eastAsia="zh-CN"/>
        </w:rPr>
        <w:t>3</w:t>
      </w:r>
      <w:r w:rsidRPr="004D1A72">
        <w:t xml:space="preserve"> shows an example signalling flow for the MN initiated </w:t>
      </w:r>
      <w:r w:rsidRPr="004D1A72">
        <w:rPr>
          <w:rFonts w:eastAsia="SimSun"/>
          <w:lang w:eastAsia="zh-CN"/>
        </w:rPr>
        <w:t xml:space="preserve">Conditional </w:t>
      </w:r>
      <w:r w:rsidRPr="004D1A72">
        <w:t>Secondary Node Change:</w:t>
      </w:r>
    </w:p>
    <w:p w14:paraId="1D66902B" w14:textId="0DDF531B" w:rsidR="002F51DF" w:rsidRPr="004D1A72" w:rsidRDefault="002F51DF" w:rsidP="00065AE9">
      <w:pPr>
        <w:pStyle w:val="B1"/>
        <w:rPr>
          <w:rFonts w:eastAsia="SimSun"/>
          <w:lang w:eastAsia="zh-CN"/>
        </w:rPr>
      </w:pPr>
      <w:r w:rsidRPr="004D1A72">
        <w:t>1/2.</w:t>
      </w:r>
      <w:r w:rsidRPr="004D1A72">
        <w:rPr>
          <w:rFonts w:eastAsiaTheme="minorEastAsia"/>
          <w:lang w:eastAsia="zh-CN"/>
        </w:rPr>
        <w:tab/>
      </w:r>
      <w:r w:rsidRPr="004D1A72">
        <w:t xml:space="preserve">The MN initiates the </w:t>
      </w:r>
      <w:r w:rsidRPr="004D1A72">
        <w:rPr>
          <w:rFonts w:eastAsia="SimSun"/>
          <w:lang w:eastAsia="zh-CN"/>
        </w:rPr>
        <w:t xml:space="preserve">conditional </w:t>
      </w:r>
      <w:r w:rsidRPr="004D1A72">
        <w:t xml:space="preserve">SN change by requesting the target </w:t>
      </w:r>
      <w:r w:rsidRPr="004D1A72">
        <w:rPr>
          <w:rFonts w:eastAsia="SimSun"/>
          <w:lang w:eastAsia="zh-CN"/>
        </w:rPr>
        <w:t xml:space="preserve">candidate </w:t>
      </w:r>
      <w:r w:rsidRPr="004D1A72">
        <w:t xml:space="preserve">SN to allocate resources for the UE by means of the </w:t>
      </w:r>
      <w:proofErr w:type="spellStart"/>
      <w:r w:rsidRPr="004D1A72">
        <w:t>SgNB</w:t>
      </w:r>
      <w:proofErr w:type="spellEnd"/>
      <w:r w:rsidRPr="004D1A72">
        <w:t xml:space="preserve"> Addition procedure</w:t>
      </w:r>
      <w:ins w:id="512" w:author="Ericsson" w:date="2022-04-19T17:42:00Z">
        <w:r w:rsidR="00373E8B">
          <w:t>, indicating that the request is for CPAC</w:t>
        </w:r>
      </w:ins>
      <w:r w:rsidRPr="004D1A72">
        <w:t xml:space="preserve">. </w:t>
      </w:r>
      <w:r w:rsidRPr="004D1A72">
        <w:rPr>
          <w:rFonts w:eastAsia="SimSun"/>
          <w:lang w:eastAsia="zh-CN"/>
        </w:rPr>
        <w:t>T</w:t>
      </w:r>
      <w:r w:rsidRPr="004D1A72">
        <w:t>he MN also provides the candidate cells recommended by MN via the latest measurement results for the SN to choose and configure the SCG cell(s)</w:t>
      </w:r>
      <w:del w:id="513" w:author="Ericsson" w:date="2022-04-19T17:43:00Z">
        <w:r w:rsidRPr="004D1A72" w:rsidDel="008C05CC">
          <w:delText>,</w:delText>
        </w:r>
      </w:del>
      <w:r w:rsidRPr="004D1A72">
        <w:t xml:space="preserve"> </w:t>
      </w:r>
      <w:r w:rsidRPr="004D1A72">
        <w:rPr>
          <w:rFonts w:eastAsia="DengXian"/>
          <w:lang w:eastAsia="zh-CN"/>
        </w:rPr>
        <w:t xml:space="preserve">and </w:t>
      </w:r>
      <w:r w:rsidRPr="004D1A72">
        <w:t xml:space="preserve">provides the upper limit for the number of </w:t>
      </w:r>
      <w:proofErr w:type="spellStart"/>
      <w:r w:rsidRPr="004D1A72">
        <w:t>PSCells</w:t>
      </w:r>
      <w:proofErr w:type="spellEnd"/>
      <w:r w:rsidRPr="004D1A72">
        <w:t xml:space="preserve">. Within the list of </w:t>
      </w:r>
      <w:r w:rsidRPr="004D1A72">
        <w:rPr>
          <w:rFonts w:eastAsia="SimSun"/>
          <w:lang w:eastAsia="zh-CN"/>
        </w:rPr>
        <w:t xml:space="preserve">cells </w:t>
      </w:r>
      <w:r w:rsidRPr="004D1A72">
        <w:t>as indicated within the measurement results</w:t>
      </w:r>
      <w:r w:rsidRPr="004D1A72">
        <w:rPr>
          <w:rFonts w:eastAsia="SimSun"/>
          <w:lang w:eastAsia="zh-CN"/>
        </w:rPr>
        <w:t xml:space="preserve"> </w:t>
      </w:r>
      <w:r w:rsidRPr="004D1A72">
        <w:t xml:space="preserve">indicated by the MN, the SN decides the list of </w:t>
      </w:r>
      <w:proofErr w:type="spellStart"/>
      <w:r w:rsidRPr="004D1A72">
        <w:t>PSCell</w:t>
      </w:r>
      <w:proofErr w:type="spellEnd"/>
      <w:r w:rsidRPr="004D1A72">
        <w:t xml:space="preserve">(s) to prepare and, for each prepared </w:t>
      </w:r>
      <w:proofErr w:type="spellStart"/>
      <w:r w:rsidRPr="004D1A72">
        <w:t>PSCell</w:t>
      </w:r>
      <w:proofErr w:type="spellEnd"/>
      <w:r w:rsidRPr="004D1A72">
        <w:t xml:space="preserve">, the SN decides other SCG </w:t>
      </w:r>
      <w:proofErr w:type="spellStart"/>
      <w:r w:rsidRPr="004D1A72">
        <w:t>SCells</w:t>
      </w:r>
      <w:proofErr w:type="spellEnd"/>
      <w:r w:rsidRPr="004D1A72">
        <w:t xml:space="preserve"> and provides the new</w:t>
      </w:r>
      <w:r w:rsidRPr="004D1A72">
        <w:rPr>
          <w:rFonts w:eastAsia="SimSun"/>
          <w:lang w:eastAsia="zh-CN"/>
        </w:rPr>
        <w:t xml:space="preserve"> </w:t>
      </w:r>
      <w:r w:rsidRPr="004D1A72">
        <w:t>corresponding SCG radio resource configuration to the MN in an NR RRC configuration message (</w:t>
      </w:r>
      <w:proofErr w:type="spellStart"/>
      <w:r w:rsidRPr="004D1A72">
        <w:rPr>
          <w:i/>
        </w:rPr>
        <w:t>RRCReconfiguration</w:t>
      </w:r>
      <w:proofErr w:type="spellEnd"/>
      <w:r w:rsidR="00317BCD" w:rsidRPr="004D1A72">
        <w:rPr>
          <w:i/>
        </w:rPr>
        <w:t>**</w:t>
      </w:r>
      <w:del w:id="514" w:author="Ericsson" w:date="2022-04-19T17:43:00Z">
        <w:r w:rsidR="00317BCD" w:rsidRPr="004D1A72" w:rsidDel="008C05CC">
          <w:rPr>
            <w:i/>
          </w:rPr>
          <w:delText>*</w:delText>
        </w:r>
      </w:del>
      <w:r w:rsidRPr="004D1A72">
        <w:t xml:space="preserve">) contained in the </w:t>
      </w:r>
      <w:proofErr w:type="spellStart"/>
      <w:r w:rsidRPr="004D1A72">
        <w:t>SgNB</w:t>
      </w:r>
      <w:proofErr w:type="spellEnd"/>
      <w:r w:rsidRPr="004D1A72">
        <w:t xml:space="preserve"> Addition Request Acknowledge message with the prepared </w:t>
      </w:r>
      <w:proofErr w:type="spellStart"/>
      <w:r w:rsidRPr="004D1A72">
        <w:t>PSCell</w:t>
      </w:r>
      <w:proofErr w:type="spellEnd"/>
      <w:r w:rsidRPr="004D1A72">
        <w:t xml:space="preserve"> ID(s)</w:t>
      </w:r>
      <w:r w:rsidRPr="004D1A72">
        <w:rPr>
          <w:rFonts w:eastAsia="SimSun"/>
          <w:lang w:eastAsia="zh-CN"/>
        </w:rPr>
        <w:t xml:space="preserve">. </w:t>
      </w:r>
      <w:r w:rsidRPr="004D1A72">
        <w:t xml:space="preserve">If forwarding is needed, the target SN provides forwarding addresses to the MN. The target SN includes the indication of the full or delta RRC configuration. The target SN can either accept or reject each of the candidate cells suggested by the </w:t>
      </w:r>
      <w:r w:rsidRPr="004D1A72">
        <w:rPr>
          <w:rFonts w:eastAsia="SimSun"/>
          <w:lang w:eastAsia="zh-CN"/>
        </w:rPr>
        <w:t>MN</w:t>
      </w:r>
      <w:r w:rsidRPr="004D1A72">
        <w:t>, i.e. it cannot come up with any alternative candidates</w:t>
      </w:r>
      <w:r w:rsidRPr="004D1A72">
        <w:rPr>
          <w:rFonts w:eastAsia="SimSun"/>
          <w:lang w:eastAsia="zh-CN"/>
        </w:rPr>
        <w:t>.</w:t>
      </w:r>
    </w:p>
    <w:p w14:paraId="02B59432" w14:textId="77777777" w:rsidR="002F51DF" w:rsidRPr="004D1A72" w:rsidRDefault="002F51DF" w:rsidP="00065AE9">
      <w:pPr>
        <w:pStyle w:val="NO"/>
      </w:pPr>
      <w:r w:rsidRPr="004D1A72">
        <w:lastRenderedPageBreak/>
        <w:t xml:space="preserve">NOTE </w:t>
      </w:r>
      <w:r w:rsidRPr="004D1A72">
        <w:rPr>
          <w:rFonts w:eastAsia="SimSun"/>
          <w:lang w:eastAsia="zh-CN"/>
        </w:rPr>
        <w:t>5</w:t>
      </w:r>
      <w:r w:rsidRPr="004D1A72">
        <w:t>:</w:t>
      </w:r>
      <w:r w:rsidRPr="004D1A72">
        <w:tab/>
        <w:t>The MN may trigger the MN-initiated SN Modification procedure (to the source SN) to retrieve the current SCG configuration before step 1.</w:t>
      </w:r>
    </w:p>
    <w:p w14:paraId="0B02FC16" w14:textId="45DFEEDC" w:rsidR="002F51DF" w:rsidRPr="004D1A72" w:rsidRDefault="002F51DF" w:rsidP="00065AE9">
      <w:pPr>
        <w:pStyle w:val="B1"/>
        <w:rPr>
          <w:rFonts w:eastAsia="SimSun"/>
          <w:lang w:eastAsia="zh-CN"/>
        </w:rPr>
      </w:pPr>
      <w:r w:rsidRPr="004D1A72">
        <w:rPr>
          <w:rFonts w:eastAsia="DengXian"/>
          <w:lang w:eastAsia="zh-CN"/>
        </w:rPr>
        <w:t>3</w:t>
      </w:r>
      <w:r w:rsidRPr="004D1A72">
        <w:t>.</w:t>
      </w:r>
      <w:r w:rsidRPr="004D1A72">
        <w:rPr>
          <w:rFonts w:eastAsiaTheme="minorEastAsia"/>
          <w:lang w:eastAsia="zh-CN"/>
        </w:rPr>
        <w:tab/>
      </w:r>
      <w:r w:rsidRPr="004D1A72">
        <w:rPr>
          <w:rFonts w:eastAsia="SimSun"/>
          <w:lang w:eastAsia="en-US"/>
        </w:rPr>
        <w:t xml:space="preserve">The MN sends to the UE an </w:t>
      </w:r>
      <w:proofErr w:type="spellStart"/>
      <w:r w:rsidRPr="004D1A72">
        <w:rPr>
          <w:rFonts w:eastAsia="SimSun"/>
          <w:i/>
          <w:lang w:eastAsia="en-US"/>
        </w:rPr>
        <w:t>RRCConnectionReconfiguration</w:t>
      </w:r>
      <w:proofErr w:type="spellEnd"/>
      <w:r w:rsidRPr="004D1A72">
        <w:rPr>
          <w:rFonts w:eastAsia="SimSun"/>
          <w:lang w:eastAsia="en-US"/>
        </w:rPr>
        <w:t xml:space="preserve"> message </w:t>
      </w:r>
      <w:del w:id="515" w:author="Ericsson" w:date="2022-04-19T17:44:00Z">
        <w:r w:rsidRPr="004D1A72" w:rsidDel="008C05CC">
          <w:rPr>
            <w:rFonts w:eastAsia="SimSun"/>
            <w:lang w:eastAsia="en-US"/>
          </w:rPr>
          <w:delText>(</w:delText>
        </w:r>
        <w:r w:rsidRPr="004D1A72" w:rsidDel="008C05CC">
          <w:rPr>
            <w:rFonts w:eastAsia="SimSun"/>
            <w:i/>
            <w:lang w:eastAsia="en-US"/>
          </w:rPr>
          <w:delText>RRCConnectionReconfiguration</w:delText>
        </w:r>
        <w:r w:rsidR="00317BCD" w:rsidRPr="004D1A72" w:rsidDel="008C05CC">
          <w:rPr>
            <w:rFonts w:eastAsia="SimSun"/>
            <w:i/>
            <w:lang w:eastAsia="en-US"/>
          </w:rPr>
          <w:delText>*</w:delText>
        </w:r>
        <w:r w:rsidRPr="004D1A72" w:rsidDel="008C05CC">
          <w:rPr>
            <w:rFonts w:eastAsia="SimSun"/>
            <w:lang w:eastAsia="zh-CN"/>
          </w:rPr>
          <w:delText>)</w:delText>
        </w:r>
        <w:r w:rsidRPr="004D1A72" w:rsidDel="008C05CC">
          <w:rPr>
            <w:rFonts w:eastAsia="SimSun"/>
            <w:i/>
            <w:lang w:eastAsia="zh-CN"/>
          </w:rPr>
          <w:delText xml:space="preserve"> </w:delText>
        </w:r>
      </w:del>
      <w:r w:rsidRPr="004D1A72">
        <w:rPr>
          <w:rFonts w:eastAsia="SimSun"/>
          <w:lang w:eastAsia="zh-CN"/>
        </w:rPr>
        <w:t xml:space="preserve">including the CPC configuration, (i.e. a list of </w:t>
      </w:r>
      <w:proofErr w:type="spellStart"/>
      <w:r w:rsidRPr="004D1A72">
        <w:rPr>
          <w:rFonts w:eastAsia="SimSun"/>
          <w:i/>
          <w:lang w:eastAsia="en-US"/>
        </w:rPr>
        <w:t>RRCConnectionReconfiguration</w:t>
      </w:r>
      <w:proofErr w:type="spellEnd"/>
      <w:r w:rsidR="00317BCD" w:rsidRPr="004D1A72">
        <w:rPr>
          <w:rFonts w:eastAsia="SimSun"/>
          <w:i/>
          <w:lang w:eastAsia="en-US"/>
        </w:rPr>
        <w:t>*</w:t>
      </w:r>
      <w:del w:id="516" w:author="Ericsson" w:date="2022-04-19T17:44:00Z">
        <w:r w:rsidR="00317BCD" w:rsidRPr="004D1A72" w:rsidDel="008C05CC">
          <w:rPr>
            <w:rFonts w:eastAsia="SimSun"/>
            <w:i/>
            <w:lang w:eastAsia="en-US"/>
          </w:rPr>
          <w:delText>*</w:delText>
        </w:r>
      </w:del>
      <w:r w:rsidRPr="004D1A72">
        <w:rPr>
          <w:rFonts w:eastAsia="SimSun"/>
          <w:i/>
          <w:lang w:eastAsia="zh-CN"/>
        </w:rPr>
        <w:t xml:space="preserve"> </w:t>
      </w:r>
      <w:r w:rsidRPr="004D1A72">
        <w:rPr>
          <w:rFonts w:eastAsia="SimSun"/>
          <w:lang w:eastAsia="zh-CN"/>
        </w:rPr>
        <w:t>messages)</w:t>
      </w:r>
      <w:r w:rsidRPr="004D1A72">
        <w:rPr>
          <w:rFonts w:eastAsia="SimSun"/>
          <w:i/>
          <w:vertAlign w:val="subscript"/>
          <w:lang w:eastAsia="zh-CN"/>
        </w:rPr>
        <w:t xml:space="preserve"> </w:t>
      </w:r>
      <w:r w:rsidRPr="004D1A72">
        <w:rPr>
          <w:rFonts w:eastAsia="SimSun"/>
          <w:lang w:eastAsia="zh-CN"/>
        </w:rPr>
        <w:t xml:space="preserve">and associated execution conditions, in which </w:t>
      </w:r>
      <w:r w:rsidR="00317BCD" w:rsidRPr="004D1A72">
        <w:rPr>
          <w:rFonts w:eastAsia="SimSun"/>
          <w:lang w:eastAsia="zh-CN"/>
        </w:rPr>
        <w:t xml:space="preserve">a </w:t>
      </w:r>
      <w:proofErr w:type="spellStart"/>
      <w:r w:rsidRPr="004D1A72">
        <w:rPr>
          <w:rFonts w:eastAsia="SimSun"/>
          <w:i/>
          <w:lang w:eastAsia="en-US"/>
        </w:rPr>
        <w:t>RRCConnectionReconfiguration</w:t>
      </w:r>
      <w:proofErr w:type="spellEnd"/>
      <w:r w:rsidR="00317BCD" w:rsidRPr="004D1A72">
        <w:rPr>
          <w:rFonts w:eastAsia="SimSun"/>
          <w:i/>
          <w:lang w:eastAsia="en-US"/>
        </w:rPr>
        <w:t>*</w:t>
      </w:r>
      <w:del w:id="517" w:author="Ericsson" w:date="2022-04-19T17:44:00Z">
        <w:r w:rsidR="00317BCD" w:rsidRPr="004D1A72" w:rsidDel="008C05CC">
          <w:rPr>
            <w:rFonts w:eastAsia="SimSun"/>
            <w:i/>
            <w:lang w:eastAsia="en-US"/>
          </w:rPr>
          <w:delText>*</w:delText>
        </w:r>
      </w:del>
      <w:r w:rsidR="00317BCD" w:rsidRPr="004D1A72">
        <w:rPr>
          <w:rFonts w:eastAsia="SimSun"/>
          <w:i/>
          <w:lang w:eastAsia="en-US"/>
        </w:rPr>
        <w:t xml:space="preserve"> </w:t>
      </w:r>
      <w:r w:rsidR="00317BCD" w:rsidRPr="004D1A72">
        <w:rPr>
          <w:rFonts w:eastAsia="SimSun"/>
          <w:lang w:eastAsia="en-US"/>
        </w:rPr>
        <w:t xml:space="preserve">message </w:t>
      </w:r>
      <w:r w:rsidRPr="004D1A72">
        <w:rPr>
          <w:rFonts w:eastAsia="SimSun"/>
          <w:lang w:eastAsia="zh-CN"/>
        </w:rPr>
        <w:t xml:space="preserve">contains </w:t>
      </w:r>
      <w:r w:rsidR="00317BCD" w:rsidRPr="004D1A72">
        <w:rPr>
          <w:rFonts w:eastAsia="SimSun"/>
          <w:lang w:eastAsia="zh-CN"/>
        </w:rPr>
        <w:t xml:space="preserve">a </w:t>
      </w:r>
      <w:proofErr w:type="spellStart"/>
      <w:r w:rsidRPr="004D1A72">
        <w:rPr>
          <w:rFonts w:eastAsia="SimSun"/>
          <w:i/>
          <w:lang w:eastAsia="en-US"/>
        </w:rPr>
        <w:t>RRCReconfiguration</w:t>
      </w:r>
      <w:proofErr w:type="spellEnd"/>
      <w:r w:rsidR="00317BCD" w:rsidRPr="004D1A72">
        <w:rPr>
          <w:rFonts w:eastAsia="SimSun"/>
          <w:i/>
          <w:lang w:eastAsia="en-US"/>
        </w:rPr>
        <w:t>**</w:t>
      </w:r>
      <w:del w:id="518" w:author="Ericsson" w:date="2022-04-19T17:44:00Z">
        <w:r w:rsidR="00317BCD" w:rsidRPr="004D1A72" w:rsidDel="008C05CC">
          <w:rPr>
            <w:rFonts w:eastAsia="SimSun"/>
            <w:i/>
            <w:lang w:eastAsia="en-US"/>
          </w:rPr>
          <w:delText>*</w:delText>
        </w:r>
      </w:del>
      <w:r w:rsidR="00317BCD" w:rsidRPr="004D1A72">
        <w:rPr>
          <w:rFonts w:eastAsia="SimSun"/>
          <w:i/>
          <w:lang w:eastAsia="en-US"/>
        </w:rPr>
        <w:t xml:space="preserve"> </w:t>
      </w:r>
      <w:r w:rsidRPr="004D1A72">
        <w:rPr>
          <w:rFonts w:eastAsia="SimSun"/>
          <w:lang w:eastAsia="en-US"/>
        </w:rPr>
        <w:t>received from the candidate SN and possibly an MCG configuration</w:t>
      </w:r>
      <w:r w:rsidRPr="004D1A72">
        <w:rPr>
          <w:rFonts w:eastAsia="SimSun"/>
          <w:lang w:eastAsia="zh-CN"/>
        </w:rPr>
        <w:t xml:space="preserve">. Besides, the </w:t>
      </w:r>
      <w:proofErr w:type="spellStart"/>
      <w:r w:rsidRPr="004D1A72">
        <w:rPr>
          <w:rFonts w:eastAsia="SimSun"/>
          <w:i/>
          <w:lang w:eastAsia="en-US"/>
        </w:rPr>
        <w:t>RRCConnectionReconfiguration</w:t>
      </w:r>
      <w:proofErr w:type="spellEnd"/>
      <w:r w:rsidRPr="004D1A72">
        <w:rPr>
          <w:rFonts w:eastAsia="SimSun"/>
          <w:lang w:eastAsia="en-US"/>
        </w:rPr>
        <w:t xml:space="preserve"> message </w:t>
      </w:r>
      <w:del w:id="519" w:author="Ericsson" w:date="2022-04-19T17:44:00Z">
        <w:r w:rsidRPr="004D1A72" w:rsidDel="008C05CC">
          <w:rPr>
            <w:rFonts w:eastAsia="SimSun"/>
            <w:lang w:eastAsia="en-US"/>
          </w:rPr>
          <w:delText>(</w:delText>
        </w:r>
        <w:r w:rsidRPr="004D1A72" w:rsidDel="008C05CC">
          <w:rPr>
            <w:rFonts w:eastAsia="SimSun"/>
            <w:i/>
            <w:lang w:eastAsia="en-US"/>
          </w:rPr>
          <w:delText>RRCConnectionReconfiguration</w:delText>
        </w:r>
        <w:r w:rsidR="00317BCD" w:rsidRPr="004D1A72" w:rsidDel="008C05CC">
          <w:rPr>
            <w:rFonts w:eastAsia="SimSun"/>
            <w:i/>
            <w:lang w:eastAsia="en-US"/>
          </w:rPr>
          <w:delText>*</w:delText>
        </w:r>
        <w:r w:rsidRPr="004D1A72" w:rsidDel="008C05CC">
          <w:rPr>
            <w:rFonts w:eastAsia="SimSun"/>
            <w:lang w:eastAsia="zh-CN"/>
          </w:rPr>
          <w:delText>)</w:delText>
        </w:r>
        <w:r w:rsidRPr="004D1A72" w:rsidDel="008C05CC">
          <w:rPr>
            <w:rFonts w:eastAsia="SimSun"/>
            <w:i/>
            <w:lang w:eastAsia="zh-CN"/>
          </w:rPr>
          <w:delText xml:space="preserve"> </w:delText>
        </w:r>
      </w:del>
      <w:r w:rsidRPr="004D1A72">
        <w:rPr>
          <w:rFonts w:eastAsia="SimSun"/>
          <w:lang w:eastAsia="zh-CN"/>
        </w:rPr>
        <w:t>can also include the current MCG updated configuration, e.g., to configure the required conditional measurements.</w:t>
      </w:r>
    </w:p>
    <w:p w14:paraId="0C8D9B22" w14:textId="11235F3C" w:rsidR="002F51DF" w:rsidRPr="004D1A72" w:rsidRDefault="002F51DF" w:rsidP="00065AE9">
      <w:pPr>
        <w:pStyle w:val="B1"/>
        <w:rPr>
          <w:rFonts w:eastAsiaTheme="minorEastAsia"/>
          <w:lang w:eastAsia="zh-CN"/>
        </w:rPr>
      </w:pPr>
      <w:r w:rsidRPr="004D1A72">
        <w:rPr>
          <w:rFonts w:eastAsia="SimSun"/>
          <w:lang w:eastAsia="zh-CN"/>
        </w:rPr>
        <w:t>4.</w:t>
      </w:r>
      <w:r w:rsidRPr="004D1A72">
        <w:rPr>
          <w:rFonts w:eastAsia="SimSun"/>
          <w:lang w:eastAsia="zh-CN"/>
        </w:rPr>
        <w:tab/>
        <w:t>T</w:t>
      </w:r>
      <w:r w:rsidRPr="004D1A72">
        <w:rPr>
          <w:rFonts w:eastAsia="SimSun"/>
          <w:lang w:eastAsia="en-US"/>
        </w:rPr>
        <w:t xml:space="preserve">he UE applies the </w:t>
      </w:r>
      <w:del w:id="520" w:author="Ericsson" w:date="2022-04-19T17:45:00Z">
        <w:r w:rsidRPr="004D1A72" w:rsidDel="008C05CC">
          <w:rPr>
            <w:rFonts w:eastAsia="SimSun"/>
            <w:lang w:eastAsia="en-US"/>
          </w:rPr>
          <w:delText xml:space="preserve">RRC configuration (in </w:delText>
        </w:r>
      </w:del>
      <w:proofErr w:type="spellStart"/>
      <w:r w:rsidRPr="004D1A72">
        <w:rPr>
          <w:rFonts w:eastAsia="SimSun"/>
          <w:i/>
          <w:lang w:eastAsia="en-US"/>
        </w:rPr>
        <w:t>RRCConnectionReconfiguration</w:t>
      </w:r>
      <w:proofErr w:type="spellEnd"/>
      <w:del w:id="521" w:author="Ericsson" w:date="2022-04-19T17:45:00Z">
        <w:r w:rsidR="00317BCD" w:rsidRPr="004D1A72" w:rsidDel="008C05CC">
          <w:rPr>
            <w:rFonts w:eastAsia="SimSun"/>
            <w:i/>
            <w:lang w:eastAsia="en-US"/>
          </w:rPr>
          <w:delText>*</w:delText>
        </w:r>
        <w:r w:rsidRPr="004D1A72" w:rsidDel="008C05CC">
          <w:rPr>
            <w:rFonts w:eastAsia="SimSun"/>
            <w:lang w:eastAsia="zh-CN"/>
          </w:rPr>
          <w:delText>) excluded the CPC configuration</w:delText>
        </w:r>
      </w:del>
      <w:r w:rsidRPr="004D1A72">
        <w:rPr>
          <w:rFonts w:eastAsia="SimSun"/>
          <w:lang w:eastAsia="zh-CN"/>
        </w:rPr>
        <w:t>, stores the CPC configuration</w:t>
      </w:r>
      <w:r w:rsidRPr="004D1A72">
        <w:rPr>
          <w:rFonts w:eastAsia="SimSun"/>
          <w:i/>
          <w:lang w:eastAsia="zh-CN"/>
        </w:rPr>
        <w:t xml:space="preserve"> </w:t>
      </w:r>
      <w:r w:rsidRPr="004D1A72">
        <w:rPr>
          <w:rFonts w:eastAsia="SimSun"/>
          <w:lang w:eastAsia="zh-CN"/>
        </w:rPr>
        <w:t xml:space="preserve">and </w:t>
      </w:r>
      <w:r w:rsidRPr="004D1A72">
        <w:rPr>
          <w:rFonts w:eastAsia="SimSun"/>
          <w:lang w:eastAsia="en-US"/>
        </w:rPr>
        <w:t xml:space="preserve">replies to the MN with an </w:t>
      </w:r>
      <w:proofErr w:type="spellStart"/>
      <w:r w:rsidRPr="004D1A72">
        <w:rPr>
          <w:rFonts w:eastAsia="SimSun"/>
          <w:i/>
          <w:lang w:eastAsia="en-US"/>
        </w:rPr>
        <w:t>RRCConnectionReconfigurationComplete</w:t>
      </w:r>
      <w:proofErr w:type="spellEnd"/>
      <w:r w:rsidRPr="004D1A72">
        <w:rPr>
          <w:rFonts w:eastAsia="SimSun"/>
          <w:lang w:eastAsia="en-US"/>
        </w:rPr>
        <w:t xml:space="preserve"> message </w:t>
      </w:r>
      <w:del w:id="522" w:author="Ericsson" w:date="2022-04-19T17:45:00Z">
        <w:r w:rsidRPr="004D1A72" w:rsidDel="008C05CC">
          <w:rPr>
            <w:rFonts w:eastAsia="SimSun"/>
            <w:lang w:eastAsia="en-US"/>
          </w:rPr>
          <w:delText>(</w:delText>
        </w:r>
        <w:r w:rsidRPr="004D1A72" w:rsidDel="008C05CC">
          <w:rPr>
            <w:rFonts w:eastAsia="SimSun"/>
            <w:i/>
            <w:lang w:eastAsia="en-US"/>
          </w:rPr>
          <w:delText>RCConnectionReconfigurationComplete</w:delText>
        </w:r>
        <w:r w:rsidR="00317BCD" w:rsidRPr="004D1A72" w:rsidDel="008C05CC">
          <w:rPr>
            <w:rFonts w:eastAsia="SimSun"/>
            <w:i/>
            <w:lang w:eastAsia="en-US"/>
          </w:rPr>
          <w:delText>*</w:delText>
        </w:r>
        <w:r w:rsidRPr="004D1A72" w:rsidDel="008C05CC">
          <w:rPr>
            <w:rFonts w:eastAsia="SimSun"/>
            <w:lang w:eastAsia="zh-CN"/>
          </w:rPr>
          <w:delText>)</w:delText>
        </w:r>
        <w:r w:rsidRPr="004D1A72" w:rsidDel="008C05CC">
          <w:rPr>
            <w:rFonts w:eastAsia="SimSun"/>
            <w:lang w:eastAsia="en-US"/>
          </w:rPr>
          <w:delText xml:space="preserve"> without any NR RRC response message</w:delText>
        </w:r>
      </w:del>
      <w:r w:rsidRPr="004D1A72">
        <w:rPr>
          <w:rFonts w:eastAsia="SimSun"/>
          <w:lang w:eastAsia="en-US"/>
        </w:rPr>
        <w:t>.</w:t>
      </w:r>
      <w:r w:rsidRPr="004D1A72">
        <w:t xml:space="preserve"> In case the UE is unable to comply with (part of) the configuration included in the </w:t>
      </w:r>
      <w:proofErr w:type="spellStart"/>
      <w:r w:rsidRPr="004D1A72">
        <w:rPr>
          <w:i/>
        </w:rPr>
        <w:t>RRCConnectionReconfiguration</w:t>
      </w:r>
      <w:proofErr w:type="spellEnd"/>
      <w:del w:id="523" w:author="Ericsson" w:date="2022-04-19T17:46:00Z">
        <w:r w:rsidR="00317BCD" w:rsidRPr="004D1A72" w:rsidDel="008C05CC">
          <w:rPr>
            <w:i/>
          </w:rPr>
          <w:delText>*</w:delText>
        </w:r>
      </w:del>
      <w:r w:rsidRPr="004D1A72">
        <w:t xml:space="preserve"> message, it performs the reconfiguration failure procedure.</w:t>
      </w:r>
    </w:p>
    <w:p w14:paraId="2F85283B" w14:textId="4C7B6C54" w:rsidR="002F51DF" w:rsidRPr="004D1A72" w:rsidRDefault="002F51DF" w:rsidP="00065AE9">
      <w:pPr>
        <w:pStyle w:val="B1"/>
        <w:rPr>
          <w:rFonts w:eastAsia="SimSun"/>
          <w:lang w:eastAsia="zh-CN"/>
        </w:rPr>
      </w:pPr>
      <w:r w:rsidRPr="004D1A72">
        <w:rPr>
          <w:rFonts w:eastAsia="DengXian"/>
          <w:lang w:eastAsia="zh-CN"/>
        </w:rPr>
        <w:t>4a.</w:t>
      </w:r>
      <w:r w:rsidRPr="004D1A72">
        <w:rPr>
          <w:rFonts w:eastAsia="DengXian"/>
          <w:lang w:eastAsia="zh-CN"/>
        </w:rPr>
        <w:tab/>
      </w:r>
      <w:r w:rsidRPr="004D1A72">
        <w:t xml:space="preserve">Upon receiving the </w:t>
      </w:r>
      <w:proofErr w:type="spellStart"/>
      <w:r w:rsidRPr="004D1A72">
        <w:rPr>
          <w:i/>
        </w:rPr>
        <w:t>RRCConnectionReconfigurationComplete</w:t>
      </w:r>
      <w:proofErr w:type="spellEnd"/>
      <w:r w:rsidRPr="004D1A72">
        <w:t xml:space="preserve"> message from the UE, the MN triggers the Data Forwarding Address Indication procedure to the source SN to inform that the CPC has been </w:t>
      </w:r>
      <w:ins w:id="524" w:author="Ericsson" w:date="2022-04-19T17:48:00Z">
        <w:r w:rsidR="00C7350D">
          <w:t>configured</w:t>
        </w:r>
      </w:ins>
      <w:del w:id="525" w:author="Ericsson" w:date="2022-04-19T17:48:00Z">
        <w:r w:rsidRPr="004D1A72" w:rsidDel="00C7350D">
          <w:delText>triggered</w:delText>
        </w:r>
      </w:del>
      <w:r w:rsidRPr="004D1A72">
        <w:t>, the source SN, if applicable, starts early data forwarding. The PDCP PDU and/or PDCP SDU forwarding may take place during early data forwarding.</w:t>
      </w:r>
    </w:p>
    <w:p w14:paraId="2265358E" w14:textId="095535D3" w:rsidR="002F51DF" w:rsidRPr="004D1A72" w:rsidRDefault="002F51DF" w:rsidP="00065AE9">
      <w:pPr>
        <w:pStyle w:val="B1"/>
        <w:rPr>
          <w:rFonts w:eastAsia="SimSun"/>
          <w:lang w:eastAsia="zh-CN"/>
        </w:rPr>
      </w:pPr>
      <w:r w:rsidRPr="004D1A72">
        <w:rPr>
          <w:rFonts w:eastAsia="SimSun"/>
          <w:lang w:eastAsia="zh-CN"/>
        </w:rPr>
        <w:t>5.</w:t>
      </w:r>
      <w:r w:rsidRPr="004D1A72">
        <w:rPr>
          <w:rFonts w:eastAsia="SimSun"/>
          <w:lang w:eastAsia="zh-CN"/>
        </w:rPr>
        <w:tab/>
        <w:t>T</w:t>
      </w:r>
      <w:r w:rsidRPr="004D1A72">
        <w:rPr>
          <w:rFonts w:eastAsia="SimSun"/>
          <w:lang w:eastAsia="en-US"/>
        </w:rPr>
        <w:t>he UE starts evaluating the execution conditions. If the execution condition</w:t>
      </w:r>
      <w:r w:rsidRPr="004D1A72">
        <w:rPr>
          <w:rFonts w:eastAsia="SimSun"/>
          <w:i/>
          <w:lang w:eastAsia="en-US"/>
        </w:rPr>
        <w:t xml:space="preserve"> </w:t>
      </w:r>
      <w:r w:rsidRPr="004D1A72">
        <w:rPr>
          <w:rFonts w:eastAsia="SimSun"/>
          <w:lang w:eastAsia="zh-CN"/>
        </w:rPr>
        <w:t xml:space="preserve">of one </w:t>
      </w:r>
      <w:r w:rsidRPr="004D1A72">
        <w:rPr>
          <w:rFonts w:eastAsia="SimSun"/>
          <w:lang w:eastAsia="en-US"/>
        </w:rPr>
        <w:t xml:space="preserve">candidate </w:t>
      </w:r>
      <w:proofErr w:type="spellStart"/>
      <w:r w:rsidRPr="004D1A72">
        <w:rPr>
          <w:rFonts w:eastAsia="SimSun"/>
          <w:lang w:eastAsia="zh-CN"/>
        </w:rPr>
        <w:t>PSC</w:t>
      </w:r>
      <w:r w:rsidRPr="004D1A72">
        <w:rPr>
          <w:rFonts w:eastAsia="SimSun"/>
          <w:lang w:eastAsia="en-US"/>
        </w:rPr>
        <w:t>ell</w:t>
      </w:r>
      <w:proofErr w:type="spellEnd"/>
      <w:r w:rsidRPr="004D1A72">
        <w:rPr>
          <w:rFonts w:eastAsia="SimSun"/>
          <w:lang w:eastAsia="en-US"/>
        </w:rPr>
        <w:t xml:space="preserve"> is satisfied, the UE applies </w:t>
      </w:r>
      <w:proofErr w:type="spellStart"/>
      <w:r w:rsidRPr="004D1A72">
        <w:rPr>
          <w:rFonts w:eastAsia="SimSun"/>
          <w:i/>
          <w:lang w:eastAsia="en-US"/>
        </w:rPr>
        <w:t>RRCConnectionReconfiguration</w:t>
      </w:r>
      <w:proofErr w:type="spellEnd"/>
      <w:ins w:id="526" w:author="Ericsson" w:date="2022-04-19T17:49:00Z">
        <w:r w:rsidR="00C7350D">
          <w:rPr>
            <w:rFonts w:eastAsia="SimSun"/>
            <w:i/>
            <w:lang w:eastAsia="en-US"/>
          </w:rPr>
          <w:t>*</w:t>
        </w:r>
      </w:ins>
      <w:r w:rsidRPr="004D1A72">
        <w:rPr>
          <w:rFonts w:eastAsia="SimSun"/>
          <w:i/>
          <w:lang w:eastAsia="zh-CN"/>
        </w:rPr>
        <w:t xml:space="preserve"> </w:t>
      </w:r>
      <w:r w:rsidRPr="004D1A72">
        <w:rPr>
          <w:rFonts w:eastAsia="SimSun"/>
          <w:lang w:eastAsia="zh-CN"/>
        </w:rPr>
        <w:t>message</w:t>
      </w:r>
      <w:r w:rsidRPr="004D1A72">
        <w:rPr>
          <w:rFonts w:eastAsia="SimSun"/>
          <w:vertAlign w:val="subscript"/>
          <w:lang w:eastAsia="zh-CN"/>
        </w:rPr>
        <w:t xml:space="preserve"> </w:t>
      </w:r>
      <w:del w:id="527" w:author="Ericsson" w:date="2022-04-19T17:49:00Z">
        <w:r w:rsidRPr="004D1A72" w:rsidDel="00C7350D">
          <w:rPr>
            <w:rFonts w:eastAsia="SimSun"/>
            <w:lang w:eastAsia="en-US"/>
          </w:rPr>
          <w:delText>(</w:delText>
        </w:r>
        <w:r w:rsidRPr="004D1A72" w:rsidDel="00C7350D">
          <w:rPr>
            <w:rFonts w:eastAsia="SimSun"/>
            <w:i/>
            <w:lang w:eastAsia="en-US"/>
          </w:rPr>
          <w:delText>RRCConnectionReconfiguration</w:delText>
        </w:r>
        <w:r w:rsidR="00317BCD" w:rsidRPr="004D1A72" w:rsidDel="00C7350D">
          <w:rPr>
            <w:rFonts w:eastAsia="SimSun"/>
            <w:i/>
            <w:lang w:eastAsia="en-US"/>
          </w:rPr>
          <w:delText>**</w:delText>
        </w:r>
        <w:r w:rsidRPr="004D1A72" w:rsidDel="00C7350D">
          <w:rPr>
            <w:rFonts w:eastAsia="SimSun"/>
            <w:lang w:eastAsia="zh-CN"/>
          </w:rPr>
          <w:delText xml:space="preserve">) </w:delText>
        </w:r>
      </w:del>
      <w:r w:rsidRPr="004D1A72">
        <w:rPr>
          <w:rFonts w:eastAsia="SimSun"/>
          <w:lang w:eastAsia="en-US"/>
        </w:rPr>
        <w:t xml:space="preserve">corresponding to </w:t>
      </w:r>
      <w:r w:rsidRPr="004D1A72">
        <w:rPr>
          <w:rFonts w:eastAsia="SimSun"/>
          <w:lang w:eastAsia="zh-CN"/>
        </w:rPr>
        <w:t>the</w:t>
      </w:r>
      <w:r w:rsidRPr="004D1A72">
        <w:rPr>
          <w:rFonts w:eastAsia="SimSun"/>
          <w:lang w:eastAsia="en-US"/>
        </w:rPr>
        <w:t xml:space="preserve"> selected candidate </w:t>
      </w:r>
      <w:proofErr w:type="spellStart"/>
      <w:r w:rsidRPr="004D1A72">
        <w:rPr>
          <w:rFonts w:eastAsia="SimSun"/>
          <w:lang w:eastAsia="zh-CN"/>
        </w:rPr>
        <w:t>PSC</w:t>
      </w:r>
      <w:r w:rsidRPr="004D1A72">
        <w:rPr>
          <w:rFonts w:eastAsia="SimSun"/>
          <w:lang w:eastAsia="en-US"/>
        </w:rPr>
        <w:t>ell</w:t>
      </w:r>
      <w:proofErr w:type="spellEnd"/>
      <w:r w:rsidRPr="004D1A72">
        <w:rPr>
          <w:rFonts w:eastAsia="SimSun"/>
          <w:lang w:eastAsia="en-US"/>
        </w:rPr>
        <w:t xml:space="preserve">, and sends an </w:t>
      </w:r>
      <w:proofErr w:type="spellStart"/>
      <w:r w:rsidRPr="004D1A72">
        <w:rPr>
          <w:rFonts w:eastAsia="SimSun"/>
          <w:i/>
          <w:lang w:eastAsia="en-US"/>
        </w:rPr>
        <w:t>RRCConnectionReconfigurationComplete</w:t>
      </w:r>
      <w:proofErr w:type="spellEnd"/>
      <w:ins w:id="528" w:author="Ericsson" w:date="2022-04-19T17:49:00Z">
        <w:r w:rsidR="00C7350D">
          <w:rPr>
            <w:rFonts w:eastAsia="SimSun"/>
            <w:i/>
            <w:lang w:eastAsia="en-US"/>
          </w:rPr>
          <w:t>*</w:t>
        </w:r>
      </w:ins>
      <w:r w:rsidRPr="004D1A72">
        <w:rPr>
          <w:rFonts w:eastAsia="SimSun"/>
          <w:lang w:eastAsia="en-US"/>
        </w:rPr>
        <w:t xml:space="preserve"> message</w:t>
      </w:r>
      <w:del w:id="529" w:author="Ericsson" w:date="2022-04-19T17:49:00Z">
        <w:r w:rsidRPr="004D1A72" w:rsidDel="00C7350D">
          <w:rPr>
            <w:rFonts w:eastAsia="SimSun"/>
            <w:lang w:eastAsia="en-US"/>
          </w:rPr>
          <w:delText xml:space="preserve"> (</w:delText>
        </w:r>
        <w:r w:rsidRPr="004D1A72" w:rsidDel="00C7350D">
          <w:rPr>
            <w:rFonts w:eastAsia="SimSun"/>
            <w:i/>
            <w:lang w:eastAsia="en-US"/>
          </w:rPr>
          <w:delText>RRCConnectionReconfigurationComplete</w:delText>
        </w:r>
        <w:r w:rsidR="00317BCD" w:rsidRPr="004D1A72" w:rsidDel="00C7350D">
          <w:rPr>
            <w:rFonts w:eastAsia="SimSun"/>
            <w:i/>
            <w:lang w:eastAsia="en-US"/>
          </w:rPr>
          <w:delText>**</w:delText>
        </w:r>
        <w:r w:rsidRPr="004D1A72" w:rsidDel="00C7350D">
          <w:rPr>
            <w:rFonts w:eastAsia="SimSun"/>
            <w:lang w:eastAsia="zh-CN"/>
          </w:rPr>
          <w:delText>)</w:delText>
        </w:r>
      </w:del>
      <w:r w:rsidRPr="004D1A72">
        <w:rPr>
          <w:rFonts w:eastAsia="SimSun"/>
          <w:lang w:eastAsia="en-US"/>
        </w:rPr>
        <w:t xml:space="preserve">, including an NR RRC message </w:t>
      </w:r>
      <w:del w:id="530" w:author="Ericsson" w:date="2022-04-19T17:50:00Z">
        <w:r w:rsidRPr="004D1A72" w:rsidDel="00C7350D">
          <w:rPr>
            <w:rFonts w:eastAsia="SimSun"/>
            <w:lang w:eastAsia="en-US"/>
          </w:rPr>
          <w:delText>(</w:delText>
        </w:r>
      </w:del>
      <w:proofErr w:type="spellStart"/>
      <w:r w:rsidRPr="004D1A72">
        <w:rPr>
          <w:rFonts w:eastAsia="SimSun"/>
          <w:i/>
          <w:lang w:eastAsia="en-US"/>
        </w:rPr>
        <w:t>RRCReconfigurationComplete</w:t>
      </w:r>
      <w:proofErr w:type="spellEnd"/>
      <w:r w:rsidR="00317BCD" w:rsidRPr="004D1A72">
        <w:rPr>
          <w:rFonts w:eastAsia="SimSun"/>
          <w:i/>
          <w:lang w:eastAsia="en-US"/>
        </w:rPr>
        <w:t>**</w:t>
      </w:r>
      <w:del w:id="531" w:author="Ericsson" w:date="2022-04-22T15:10:00Z">
        <w:r w:rsidR="00317BCD" w:rsidRPr="004D1A72" w:rsidDel="00F44738">
          <w:rPr>
            <w:rFonts w:eastAsia="SimSun"/>
            <w:i/>
            <w:lang w:eastAsia="en-US"/>
          </w:rPr>
          <w:delText>*</w:delText>
        </w:r>
      </w:del>
      <w:del w:id="532" w:author="Ericsson" w:date="2022-04-19T17:49:00Z">
        <w:r w:rsidRPr="004D1A72" w:rsidDel="00C7350D">
          <w:rPr>
            <w:rFonts w:eastAsia="SimSun"/>
            <w:i/>
            <w:lang w:eastAsia="zh-CN"/>
          </w:rPr>
          <w:delText>)</w:delText>
        </w:r>
      </w:del>
      <w:r w:rsidRPr="004D1A72">
        <w:rPr>
          <w:rFonts w:eastAsia="SimSun"/>
          <w:lang w:eastAsia="en-US"/>
        </w:rPr>
        <w:t xml:space="preserve"> for the selected candidate </w:t>
      </w:r>
      <w:proofErr w:type="spellStart"/>
      <w:r w:rsidRPr="004D1A72">
        <w:rPr>
          <w:rFonts w:eastAsia="SimSun"/>
          <w:lang w:eastAsia="en-US"/>
        </w:rPr>
        <w:t>PSCell</w:t>
      </w:r>
      <w:proofErr w:type="spellEnd"/>
      <w:r w:rsidRPr="004D1A72">
        <w:rPr>
          <w:rFonts w:eastAsia="SimSun"/>
          <w:lang w:eastAsia="en-US"/>
        </w:rPr>
        <w:t xml:space="preserve">, and </w:t>
      </w:r>
      <w:ins w:id="533" w:author="Ericsson" w:date="2022-04-19T17:50:00Z">
        <w:r w:rsidR="00C7350D">
          <w:rPr>
            <w:rFonts w:eastAsia="SimSun"/>
            <w:lang w:eastAsia="en-US"/>
          </w:rPr>
          <w:t xml:space="preserve">information enabling the MN to identify </w:t>
        </w:r>
      </w:ins>
      <w:r w:rsidRPr="004D1A72">
        <w:rPr>
          <w:rFonts w:eastAsia="SimSun"/>
          <w:lang w:eastAsia="en-US"/>
        </w:rPr>
        <w:t xml:space="preserve">the </w:t>
      </w:r>
      <w:ins w:id="534" w:author="Ericsson" w:date="2022-04-19T17:50:00Z">
        <w:r w:rsidR="00C7350D">
          <w:rPr>
            <w:rFonts w:eastAsia="SimSun"/>
            <w:lang w:eastAsia="en-US"/>
          </w:rPr>
          <w:t xml:space="preserve">target candidate SN of the </w:t>
        </w:r>
      </w:ins>
      <w:r w:rsidRPr="004D1A72">
        <w:rPr>
          <w:rFonts w:eastAsia="SimSun"/>
          <w:lang w:eastAsia="en-US"/>
        </w:rPr>
        <w:t xml:space="preserve">selected </w:t>
      </w:r>
      <w:proofErr w:type="spellStart"/>
      <w:r w:rsidRPr="004D1A72">
        <w:rPr>
          <w:rFonts w:eastAsia="SimSun"/>
          <w:lang w:eastAsia="en-US"/>
        </w:rPr>
        <w:t>PSCell</w:t>
      </w:r>
      <w:proofErr w:type="spellEnd"/>
      <w:del w:id="535" w:author="Ericsson" w:date="2022-04-19T17:50:00Z">
        <w:r w:rsidRPr="004D1A72" w:rsidDel="00C7350D">
          <w:rPr>
            <w:rFonts w:eastAsia="SimSun"/>
            <w:lang w:eastAsia="en-US"/>
          </w:rPr>
          <w:delText xml:space="preserve"> information to the MN</w:delText>
        </w:r>
      </w:del>
      <w:r w:rsidRPr="004D1A72">
        <w:rPr>
          <w:rFonts w:eastAsia="SimSun"/>
          <w:lang w:eastAsia="en-US"/>
        </w:rPr>
        <w:t>.</w:t>
      </w:r>
    </w:p>
    <w:p w14:paraId="1FC45E88" w14:textId="5DCD7F80" w:rsidR="002F51DF" w:rsidRPr="004D1A72" w:rsidRDefault="002F51DF" w:rsidP="00065AE9">
      <w:pPr>
        <w:pStyle w:val="B1"/>
        <w:rPr>
          <w:rFonts w:eastAsia="SimSun"/>
          <w:lang w:eastAsia="zh-CN"/>
        </w:rPr>
      </w:pPr>
      <w:r w:rsidRPr="004D1A72">
        <w:rPr>
          <w:rFonts w:eastAsia="SimSun"/>
          <w:lang w:eastAsia="zh-CN"/>
        </w:rPr>
        <w:t>6a-6b.</w:t>
      </w:r>
      <w:r w:rsidRPr="004D1A72">
        <w:rPr>
          <w:rFonts w:eastAsia="SimSun"/>
          <w:lang w:eastAsia="zh-CN"/>
        </w:rPr>
        <w:tab/>
        <w:t xml:space="preserve">The MN triggers the </w:t>
      </w:r>
      <w:proofErr w:type="spellStart"/>
      <w:r w:rsidRPr="004D1A72">
        <w:rPr>
          <w:rFonts w:eastAsia="SimSun"/>
          <w:lang w:eastAsia="zh-CN"/>
        </w:rPr>
        <w:t>MeNB</w:t>
      </w:r>
      <w:proofErr w:type="spellEnd"/>
      <w:r w:rsidRPr="004D1A72">
        <w:rPr>
          <w:rFonts w:eastAsia="SimSun"/>
          <w:lang w:eastAsia="zh-CN"/>
        </w:rPr>
        <w:t xml:space="preserve"> initiated </w:t>
      </w:r>
      <w:proofErr w:type="spellStart"/>
      <w:r w:rsidRPr="004D1A72">
        <w:rPr>
          <w:rFonts w:eastAsia="SimSun"/>
          <w:lang w:eastAsia="zh-CN"/>
        </w:rPr>
        <w:t>SgNB</w:t>
      </w:r>
      <w:proofErr w:type="spellEnd"/>
      <w:r w:rsidRPr="004D1A72">
        <w:rPr>
          <w:rFonts w:eastAsia="SimSun"/>
          <w:lang w:eastAsia="zh-CN"/>
        </w:rPr>
        <w:t xml:space="preserve"> Release procedure to inform the source SN to stop providing user data to the UE, and</w:t>
      </w:r>
      <w:ins w:id="536" w:author="Ericsson" w:date="2022-04-19T20:57:00Z">
        <w:r w:rsidR="0060406A">
          <w:rPr>
            <w:rFonts w:eastAsia="SimSun"/>
            <w:lang w:eastAsia="zh-CN"/>
          </w:rPr>
          <w:t>, if a</w:t>
        </w:r>
      </w:ins>
      <w:ins w:id="537" w:author="Ericsson" w:date="2022-04-19T20:58:00Z">
        <w:r w:rsidR="0060406A">
          <w:rPr>
            <w:rFonts w:eastAsia="SimSun"/>
            <w:lang w:eastAsia="zh-CN"/>
          </w:rPr>
          <w:t>pplicable,</w:t>
        </w:r>
      </w:ins>
      <w:r w:rsidRPr="004D1A72">
        <w:rPr>
          <w:rFonts w:eastAsia="SimSun"/>
          <w:lang w:eastAsia="zh-CN"/>
        </w:rPr>
        <w:t xml:space="preserve"> the address of the selected SN</w:t>
      </w:r>
      <w:del w:id="538" w:author="Ericsson" w:date="2022-04-19T20:58:00Z">
        <w:r w:rsidRPr="004D1A72" w:rsidDel="0060406A">
          <w:rPr>
            <w:rFonts w:eastAsia="SimSun"/>
            <w:lang w:eastAsia="zh-CN"/>
          </w:rPr>
          <w:delText xml:space="preserve"> and if applicable,</w:delText>
        </w:r>
      </w:del>
      <w:r w:rsidRPr="004D1A72">
        <w:rPr>
          <w:rFonts w:eastAsia="SimSun"/>
          <w:lang w:eastAsia="zh-CN"/>
        </w:rPr>
        <w:t xml:space="preserve"> to start data forwarding.</w:t>
      </w:r>
    </w:p>
    <w:p w14:paraId="4B6B47FE" w14:textId="56A22C71" w:rsidR="002F51DF" w:rsidRPr="004D1A72" w:rsidRDefault="002F51DF" w:rsidP="00065AE9">
      <w:pPr>
        <w:pStyle w:val="B1"/>
      </w:pPr>
      <w:r w:rsidRPr="004D1A72">
        <w:rPr>
          <w:rFonts w:eastAsia="SimSun"/>
          <w:lang w:eastAsia="zh-CN"/>
        </w:rPr>
        <w:t>7</w:t>
      </w:r>
      <w:ins w:id="539" w:author="Ericsson" w:date="2022-04-23T16:58:00Z">
        <w:r w:rsidR="000D33A6">
          <w:rPr>
            <w:rFonts w:eastAsia="SimSun"/>
            <w:lang w:eastAsia="zh-CN"/>
          </w:rPr>
          <w:t>a-7b</w:t>
        </w:r>
      </w:ins>
      <w:r w:rsidRPr="004D1A72">
        <w:t>.</w:t>
      </w:r>
      <w:r w:rsidRPr="004D1A72">
        <w:rPr>
          <w:rFonts w:eastAsiaTheme="minorEastAsia"/>
          <w:lang w:eastAsia="zh-CN"/>
        </w:rPr>
        <w:tab/>
      </w:r>
      <w:r w:rsidRPr="004D1A72">
        <w:t xml:space="preserve">If the RRC connection reconfiguration procedure was successful, the MN informs the </w:t>
      </w:r>
      <w:r w:rsidRPr="004D1A72">
        <w:rPr>
          <w:rFonts w:eastAsia="SimSun"/>
          <w:lang w:eastAsia="zh-CN"/>
        </w:rPr>
        <w:t xml:space="preserve">selected </w:t>
      </w:r>
      <w:r w:rsidRPr="004D1A72">
        <w:t xml:space="preserve">target SN </w:t>
      </w:r>
      <w:r w:rsidRPr="004D1A72">
        <w:rPr>
          <w:lang w:eastAsia="zh-CN"/>
        </w:rPr>
        <w:t xml:space="preserve">via </w:t>
      </w:r>
      <w:proofErr w:type="spellStart"/>
      <w:r w:rsidRPr="004D1A72">
        <w:rPr>
          <w:i/>
          <w:lang w:eastAsia="zh-CN"/>
        </w:rPr>
        <w:t>SgNBReconfigurationComplete</w:t>
      </w:r>
      <w:proofErr w:type="spellEnd"/>
      <w:r w:rsidRPr="004D1A72">
        <w:rPr>
          <w:lang w:eastAsia="zh-CN"/>
        </w:rPr>
        <w:t xml:space="preserve"> message</w:t>
      </w:r>
      <w:r w:rsidRPr="004D1A72">
        <w:rPr>
          <w:rFonts w:eastAsia="SimSun"/>
          <w:lang w:eastAsia="zh-CN"/>
        </w:rPr>
        <w:t xml:space="preserve">, including the </w:t>
      </w:r>
      <w:proofErr w:type="spellStart"/>
      <w:r w:rsidRPr="004D1A72">
        <w:rPr>
          <w:i/>
          <w:lang w:eastAsia="zh-CN"/>
        </w:rPr>
        <w:t>RRCReconfigurationComplete</w:t>
      </w:r>
      <w:proofErr w:type="spellEnd"/>
      <w:r w:rsidR="00317BCD" w:rsidRPr="004D1A72">
        <w:rPr>
          <w:i/>
          <w:lang w:eastAsia="zh-CN"/>
        </w:rPr>
        <w:t>**</w:t>
      </w:r>
      <w:del w:id="540" w:author="Ericsson" w:date="2022-04-19T20:58:00Z">
        <w:r w:rsidR="00317BCD" w:rsidRPr="004D1A72" w:rsidDel="0060406A">
          <w:rPr>
            <w:i/>
            <w:lang w:eastAsia="zh-CN"/>
          </w:rPr>
          <w:delText>*</w:delText>
        </w:r>
      </w:del>
      <w:r w:rsidRPr="004D1A72">
        <w:rPr>
          <w:lang w:eastAsia="zh-CN"/>
        </w:rPr>
        <w:t xml:space="preserve"> message for the </w:t>
      </w:r>
      <w:r w:rsidRPr="004D1A72">
        <w:t xml:space="preserve">target SN. The MN sends the </w:t>
      </w:r>
      <w:proofErr w:type="spellStart"/>
      <w:r w:rsidRPr="00FC65DD">
        <w:rPr>
          <w:i/>
          <w:rPrChange w:id="541" w:author="Ericsson" w:date="2022-04-19T21:00:00Z">
            <w:rPr/>
          </w:rPrChange>
        </w:rPr>
        <w:t>SgNB</w:t>
      </w:r>
      <w:proofErr w:type="spellEnd"/>
      <w:r w:rsidRPr="00FC65DD">
        <w:rPr>
          <w:i/>
          <w:rPrChange w:id="542" w:author="Ericsson" w:date="2022-04-19T21:00:00Z">
            <w:rPr/>
          </w:rPrChange>
        </w:rPr>
        <w:t xml:space="preserve"> Release Request</w:t>
      </w:r>
      <w:r w:rsidRPr="004D1A72">
        <w:t xml:space="preserve"> messages to cancel CPC in the other target candidate SN</w:t>
      </w:r>
      <w:ins w:id="543" w:author="Ericsson" w:date="2022-04-19T20:59:00Z">
        <w:r w:rsidR="00D52CC5">
          <w:t>(</w:t>
        </w:r>
      </w:ins>
      <w:r w:rsidRPr="004D1A72">
        <w:t>s</w:t>
      </w:r>
      <w:ins w:id="544" w:author="Ericsson" w:date="2022-04-19T20:59:00Z">
        <w:r w:rsidR="00D52CC5">
          <w:t>)</w:t>
        </w:r>
      </w:ins>
      <w:r w:rsidRPr="004D1A72">
        <w:t>, if configured.</w:t>
      </w:r>
    </w:p>
    <w:p w14:paraId="6DB5CB24" w14:textId="34FDA5E2" w:rsidR="002F51DF" w:rsidRPr="004D1A72" w:rsidRDefault="002F51DF" w:rsidP="00065AE9">
      <w:pPr>
        <w:pStyle w:val="B1"/>
      </w:pPr>
      <w:r w:rsidRPr="004D1A72">
        <w:rPr>
          <w:rFonts w:eastAsia="SimSun"/>
          <w:lang w:eastAsia="zh-CN"/>
        </w:rPr>
        <w:t>8</w:t>
      </w:r>
      <w:r w:rsidRPr="004D1A72">
        <w:t>.</w:t>
      </w:r>
      <w:r w:rsidRPr="004D1A72">
        <w:rPr>
          <w:rFonts w:eastAsiaTheme="minorEastAsia"/>
          <w:lang w:eastAsia="zh-CN"/>
        </w:rPr>
        <w:tab/>
      </w:r>
      <w:r w:rsidRPr="004D1A72">
        <w:t xml:space="preserve">If configured with bearers requiring SCG radio resources, </w:t>
      </w:r>
      <w:r w:rsidRPr="004D1A72">
        <w:rPr>
          <w:rFonts w:eastAsia="SimSun"/>
          <w:lang w:eastAsia="zh-CN"/>
        </w:rPr>
        <w:t>the</w:t>
      </w:r>
      <w:r w:rsidRPr="004D1A72">
        <w:t xml:space="preserve"> UE synchronizes to the target SN</w:t>
      </w:r>
      <w:del w:id="545" w:author="Ericsson" w:date="2022-04-19T21:00:00Z">
        <w:r w:rsidRPr="004D1A72" w:rsidDel="00D52CC5">
          <w:rPr>
            <w:rFonts w:eastAsia="SimSun"/>
            <w:lang w:eastAsia="zh-CN"/>
          </w:rPr>
          <w:delText xml:space="preserve"> </w:delText>
        </w:r>
        <w:r w:rsidRPr="004D1A72" w:rsidDel="00D52CC5">
          <w:delText xml:space="preserve">indicated in </w:delText>
        </w:r>
      </w:del>
      <w:ins w:id="546" w:author="Ericsson" w:date="2022-04-22T18:43:00Z">
        <w:r w:rsidR="00472137">
          <w:t>s</w:t>
        </w:r>
      </w:ins>
      <w:del w:id="547" w:author="Ericsson" w:date="2022-04-19T21:00:00Z">
        <w:r w:rsidRPr="004D1A72" w:rsidDel="00D52CC5">
          <w:rPr>
            <w:rFonts w:eastAsia="SimSun"/>
            <w:i/>
            <w:lang w:eastAsia="en-US"/>
          </w:rPr>
          <w:delText>RRCConnectionReconfiguration</w:delText>
        </w:r>
        <w:r w:rsidR="00317BCD" w:rsidRPr="004D1A72" w:rsidDel="00D52CC5">
          <w:rPr>
            <w:rFonts w:eastAsia="SimSun"/>
            <w:i/>
            <w:lang w:eastAsia="en-US"/>
          </w:rPr>
          <w:delText>**</w:delText>
        </w:r>
      </w:del>
      <w:r w:rsidRPr="004D1A72">
        <w:t>.</w:t>
      </w:r>
    </w:p>
    <w:p w14:paraId="723F052F" w14:textId="77777777" w:rsidR="002F51DF" w:rsidRPr="004D1A72" w:rsidRDefault="002F51DF" w:rsidP="00065AE9">
      <w:pPr>
        <w:pStyle w:val="B1"/>
      </w:pPr>
      <w:r w:rsidRPr="004D1A72">
        <w:rPr>
          <w:rFonts w:eastAsia="SimSun"/>
          <w:lang w:eastAsia="zh-CN"/>
        </w:rPr>
        <w:t>9</w:t>
      </w:r>
      <w:r w:rsidRPr="004D1A72">
        <w:t>.</w:t>
      </w:r>
      <w:r w:rsidRPr="004D1A72">
        <w:rPr>
          <w:rFonts w:eastAsiaTheme="minorEastAsia"/>
          <w:lang w:eastAsia="zh-CN"/>
        </w:rPr>
        <w:tab/>
      </w:r>
      <w:r w:rsidRPr="004D1A72">
        <w:t xml:space="preserve">For SN terminated bearers using RLC AM, the source SN sends the SN Status Transfer, which the MN sends to the target </w:t>
      </w:r>
      <w:r w:rsidRPr="004D1A72">
        <w:rPr>
          <w:rFonts w:eastAsia="SimSun"/>
          <w:lang w:eastAsia="zh-CN"/>
        </w:rPr>
        <w:t xml:space="preserve">selected </w:t>
      </w:r>
      <w:r w:rsidRPr="004D1A72">
        <w:t>SN, if needed.</w:t>
      </w:r>
    </w:p>
    <w:p w14:paraId="76B6C57F" w14:textId="77777777" w:rsidR="002F51DF" w:rsidRPr="004D1A72" w:rsidRDefault="002F51DF" w:rsidP="00065AE9">
      <w:pPr>
        <w:pStyle w:val="B1"/>
        <w:rPr>
          <w:rFonts w:eastAsia="SimSun"/>
          <w:lang w:eastAsia="zh-CN"/>
        </w:rPr>
      </w:pPr>
      <w:r w:rsidRPr="004D1A72">
        <w:rPr>
          <w:rFonts w:eastAsia="SimSun"/>
          <w:lang w:eastAsia="zh-CN"/>
        </w:rPr>
        <w:t>10</w:t>
      </w:r>
      <w:r w:rsidRPr="004D1A72">
        <w:t>.</w:t>
      </w:r>
      <w:r w:rsidRPr="004D1A72">
        <w:rPr>
          <w:rFonts w:eastAsiaTheme="minorEastAsia"/>
          <w:lang w:eastAsia="zh-CN"/>
        </w:rPr>
        <w:tab/>
      </w:r>
      <w:r w:rsidRPr="004D1A72">
        <w:rPr>
          <w:lang w:eastAsia="zh-CN"/>
        </w:rPr>
        <w:t>If applicable,</w:t>
      </w:r>
      <w:r w:rsidRPr="004D1A72">
        <w:t xml:space="preserve"> </w:t>
      </w:r>
      <w:r w:rsidRPr="004D1A72">
        <w:rPr>
          <w:lang w:eastAsia="zh-CN"/>
        </w:rPr>
        <w:t>d</w:t>
      </w:r>
      <w:r w:rsidRPr="004D1A72">
        <w:t>ata forwarding from the source SN takes place. It may be initiated as early as the source SN receives the</w:t>
      </w:r>
      <w:r w:rsidRPr="004D1A72">
        <w:rPr>
          <w:rFonts w:eastAsia="SimSun"/>
          <w:lang w:eastAsia="zh-CN"/>
        </w:rPr>
        <w:t xml:space="preserve"> early data forwarding address in step 3.</w:t>
      </w:r>
    </w:p>
    <w:p w14:paraId="5CC388DA" w14:textId="77777777" w:rsidR="002F51DF" w:rsidRPr="004D1A72" w:rsidRDefault="002F51DF" w:rsidP="00065AE9">
      <w:pPr>
        <w:pStyle w:val="B1"/>
        <w:rPr>
          <w:rFonts w:eastAsia="Helvetica 45 Light"/>
        </w:rPr>
      </w:pPr>
      <w:r w:rsidRPr="004D1A72">
        <w:rPr>
          <w:rFonts w:eastAsia="Helvetica 45 Light"/>
        </w:rPr>
        <w:t>1</w:t>
      </w:r>
      <w:r w:rsidRPr="004D1A72">
        <w:rPr>
          <w:rFonts w:eastAsia="SimSun"/>
          <w:lang w:eastAsia="zh-CN"/>
        </w:rPr>
        <w:t>1</w:t>
      </w:r>
      <w:r w:rsidRPr="004D1A72">
        <w:rPr>
          <w:rFonts w:eastAsia="Helvetica 45 Light"/>
        </w:rPr>
        <w:t>.</w:t>
      </w:r>
      <w:r w:rsidRPr="004D1A72">
        <w:rPr>
          <w:rFonts w:eastAsiaTheme="minorEastAsia"/>
          <w:lang w:eastAsia="zh-CN"/>
        </w:rPr>
        <w:tab/>
      </w:r>
      <w:r w:rsidRPr="004D1A72">
        <w:rPr>
          <w:rFonts w:eastAsia="Helvetica 45 Light"/>
        </w:rPr>
        <w:t xml:space="preserve">The source SN sends the </w:t>
      </w:r>
      <w:r w:rsidRPr="004D1A72">
        <w:rPr>
          <w:rFonts w:eastAsia="Helvetica 45 Light"/>
          <w:i/>
        </w:rPr>
        <w:t>Secondary RAT</w:t>
      </w:r>
      <w:r w:rsidRPr="004D1A72">
        <w:rPr>
          <w:rFonts w:eastAsia="Helvetica 45 Light"/>
        </w:rPr>
        <w:t xml:space="preserve"> </w:t>
      </w:r>
      <w:r w:rsidRPr="004D1A72">
        <w:rPr>
          <w:rFonts w:eastAsia="Helvetica 45 Light"/>
          <w:i/>
        </w:rPr>
        <w:t xml:space="preserve">Data </w:t>
      </w:r>
      <w:r w:rsidRPr="004D1A72">
        <w:rPr>
          <w:i/>
          <w:lang w:eastAsia="zh-CN"/>
        </w:rPr>
        <w:t>Usage</w:t>
      </w:r>
      <w:r w:rsidRPr="004D1A72">
        <w:rPr>
          <w:rFonts w:eastAsia="Helvetica 45 Light"/>
          <w:i/>
        </w:rPr>
        <w:t xml:space="preserve"> Report</w:t>
      </w:r>
      <w:r w:rsidRPr="004D1A72">
        <w:rPr>
          <w:rFonts w:eastAsia="Helvetica 45 Light"/>
        </w:rPr>
        <w:t xml:space="preserve"> message to the MN and includes the data volumes delivered to </w:t>
      </w:r>
      <w:r w:rsidRPr="004D1A72">
        <w:rPr>
          <w:lang w:eastAsia="zh-CN"/>
        </w:rPr>
        <w:t>and received from</w:t>
      </w:r>
      <w:r w:rsidRPr="004D1A72">
        <w:rPr>
          <w:rFonts w:eastAsia="Helvetica 45 Light"/>
        </w:rPr>
        <w:t xml:space="preserve"> the UE over the NR radio for the related E-RABs.</w:t>
      </w:r>
    </w:p>
    <w:p w14:paraId="54660CCE" w14:textId="77777777" w:rsidR="002F51DF" w:rsidRPr="004D1A72" w:rsidRDefault="002F51DF" w:rsidP="00065AE9">
      <w:pPr>
        <w:pStyle w:val="NO"/>
        <w:rPr>
          <w:rFonts w:eastAsia="Helvetica 45 Light"/>
        </w:rPr>
      </w:pPr>
      <w:r w:rsidRPr="004D1A72">
        <w:rPr>
          <w:rFonts w:eastAsia="Helvetica 45 Light"/>
        </w:rPr>
        <w:t xml:space="preserve">NOTE </w:t>
      </w:r>
      <w:r w:rsidRPr="004D1A72">
        <w:rPr>
          <w:rFonts w:eastAsia="SimSun"/>
          <w:lang w:eastAsia="zh-CN"/>
        </w:rPr>
        <w:t>6</w:t>
      </w:r>
      <w:r w:rsidRPr="004D1A72">
        <w:rPr>
          <w:rFonts w:eastAsia="Helvetica 45 Light"/>
        </w:rPr>
        <w:t>:</w:t>
      </w:r>
      <w:r w:rsidRPr="004D1A72">
        <w:rPr>
          <w:rFonts w:eastAsia="Helvetica 45 Light"/>
        </w:rPr>
        <w:tab/>
        <w:t xml:space="preserve">The order the SN sends the </w:t>
      </w:r>
      <w:r w:rsidRPr="004D1A72">
        <w:rPr>
          <w:rFonts w:eastAsia="Helvetica 45 Light"/>
          <w:i/>
        </w:rPr>
        <w:t xml:space="preserve">Secondary RAT Data </w:t>
      </w:r>
      <w:r w:rsidRPr="004D1A72">
        <w:rPr>
          <w:i/>
          <w:lang w:eastAsia="zh-CN"/>
        </w:rPr>
        <w:t>Usage</w:t>
      </w:r>
      <w:r w:rsidRPr="004D1A72">
        <w:rPr>
          <w:rFonts w:eastAsia="Helvetica 45 Light"/>
          <w:i/>
        </w:rPr>
        <w:t xml:space="preserve"> Report</w:t>
      </w:r>
      <w:r w:rsidRPr="004D1A72">
        <w:rPr>
          <w:rFonts w:eastAsia="Helvetica 45 Light"/>
        </w:rPr>
        <w:t xml:space="preserve"> message and performs data forwarding with MN is not defined. The SN may send the report when the transmission of the related bearer is stopped.</w:t>
      </w:r>
    </w:p>
    <w:p w14:paraId="6A060D1B" w14:textId="77777777" w:rsidR="002F51DF" w:rsidRPr="004D1A72" w:rsidRDefault="002F51DF" w:rsidP="00065AE9">
      <w:pPr>
        <w:pStyle w:val="B1"/>
        <w:rPr>
          <w:rFonts w:eastAsiaTheme="minorEastAsia"/>
          <w:lang w:eastAsia="zh-CN"/>
        </w:rPr>
      </w:pPr>
      <w:r w:rsidRPr="004D1A72">
        <w:t>1</w:t>
      </w:r>
      <w:r w:rsidRPr="004D1A72">
        <w:rPr>
          <w:rFonts w:eastAsia="SimSun"/>
          <w:lang w:eastAsia="zh-CN"/>
        </w:rPr>
        <w:t>2</w:t>
      </w:r>
      <w:r w:rsidRPr="004D1A72">
        <w:t>-1</w:t>
      </w:r>
      <w:r w:rsidRPr="004D1A72">
        <w:rPr>
          <w:rFonts w:eastAsia="SimSun"/>
          <w:lang w:eastAsia="zh-CN"/>
        </w:rPr>
        <w:t>6</w:t>
      </w:r>
      <w:r w:rsidRPr="004D1A72">
        <w:t>.</w:t>
      </w:r>
      <w:r w:rsidRPr="004D1A72">
        <w:rPr>
          <w:rFonts w:eastAsiaTheme="minorEastAsia"/>
          <w:lang w:eastAsia="zh-CN"/>
        </w:rPr>
        <w:tab/>
      </w:r>
      <w:r w:rsidRPr="004D1A72">
        <w:t>If applicable, a path update is triggered by the MN.</w:t>
      </w:r>
    </w:p>
    <w:p w14:paraId="0531AF96" w14:textId="77777777" w:rsidR="002F51DF" w:rsidRPr="004D1A72" w:rsidRDefault="002F51DF" w:rsidP="00065AE9">
      <w:pPr>
        <w:pStyle w:val="B1"/>
        <w:rPr>
          <w:rFonts w:eastAsia="DengXian"/>
          <w:lang w:eastAsia="zh-CN"/>
        </w:rPr>
      </w:pPr>
      <w:r w:rsidRPr="004D1A72">
        <w:t>1</w:t>
      </w:r>
      <w:r w:rsidRPr="004D1A72">
        <w:rPr>
          <w:rFonts w:eastAsia="SimSun"/>
          <w:lang w:eastAsia="zh-CN"/>
        </w:rPr>
        <w:t>7</w:t>
      </w:r>
      <w:r w:rsidRPr="004D1A72">
        <w:t>.</w:t>
      </w:r>
      <w:r w:rsidRPr="004D1A72">
        <w:rPr>
          <w:rFonts w:eastAsiaTheme="minorEastAsia"/>
          <w:lang w:eastAsia="zh-CN"/>
        </w:rPr>
        <w:tab/>
      </w:r>
      <w:r w:rsidRPr="004D1A72">
        <w:t xml:space="preserve">Upon reception of the </w:t>
      </w:r>
      <w:r w:rsidRPr="004D1A72">
        <w:rPr>
          <w:i/>
        </w:rPr>
        <w:t>UE Context Release</w:t>
      </w:r>
      <w:r w:rsidRPr="004D1A72">
        <w:t xml:space="preserve"> message, the source SN releases radio and C-plane related resources associated to the UE context. Any ongoing data forwarding may continue.</w:t>
      </w:r>
    </w:p>
    <w:p w14:paraId="5E29BABF" w14:textId="77777777" w:rsidR="002F51DF" w:rsidRPr="004D1A72" w:rsidRDefault="002F51DF" w:rsidP="002F51DF">
      <w:pPr>
        <w:ind w:left="568" w:hanging="284"/>
        <w:jc w:val="both"/>
        <w:rPr>
          <w:rFonts w:eastAsia="DengXian"/>
          <w:lang w:eastAsia="zh-CN"/>
        </w:rPr>
      </w:pPr>
    </w:p>
    <w:p w14:paraId="01EE2681" w14:textId="77777777" w:rsidR="002F51DF" w:rsidRPr="004D1A72" w:rsidRDefault="002F51DF" w:rsidP="002F51DF">
      <w:pPr>
        <w:jc w:val="both"/>
        <w:rPr>
          <w:rFonts w:eastAsia="DengXian"/>
          <w:b/>
          <w:lang w:eastAsia="zh-CN"/>
        </w:rPr>
      </w:pPr>
      <w:r w:rsidRPr="004D1A72">
        <w:rPr>
          <w:b/>
        </w:rPr>
        <w:t xml:space="preserve">SN initiated </w:t>
      </w:r>
      <w:r w:rsidRPr="004D1A72">
        <w:rPr>
          <w:rFonts w:eastAsia="SimSun"/>
          <w:b/>
          <w:lang w:eastAsia="zh-CN"/>
        </w:rPr>
        <w:t>conditional inter-</w:t>
      </w:r>
      <w:r w:rsidRPr="004D1A72">
        <w:rPr>
          <w:b/>
        </w:rPr>
        <w:t>SN Change</w:t>
      </w:r>
    </w:p>
    <w:p w14:paraId="2847D2AB" w14:textId="77777777" w:rsidR="002F51DF" w:rsidRPr="004D1A72" w:rsidRDefault="002F51DF" w:rsidP="002F51DF">
      <w:r w:rsidRPr="004D1A72">
        <w:t>The SN initiated conditional inter-SN change procedure is used to configure CPC configuration.</w:t>
      </w:r>
    </w:p>
    <w:p w14:paraId="6669BF9D" w14:textId="653858C0" w:rsidR="002F51DF" w:rsidRDefault="002F51DF" w:rsidP="002F51DF">
      <w:pPr>
        <w:overflowPunct/>
        <w:autoSpaceDE/>
        <w:autoSpaceDN/>
        <w:adjustRightInd/>
        <w:textAlignment w:val="auto"/>
        <w:rPr>
          <w:ins w:id="548" w:author="Ericsson" w:date="2022-04-25T16:36:00Z"/>
          <w:rFonts w:eastAsia="SimSun"/>
          <w:lang w:eastAsia="en-US"/>
        </w:rPr>
      </w:pPr>
      <w:r w:rsidRPr="004D1A72">
        <w:lastRenderedPageBreak/>
        <w:t>The SN initiated conditional inter-SN change procedure</w:t>
      </w:r>
      <w:r w:rsidRPr="004D1A72">
        <w:rPr>
          <w:rFonts w:eastAsia="SimSun"/>
          <w:lang w:eastAsia="en-US"/>
        </w:rPr>
        <w:t xml:space="preserve"> may also be initiated by the source SN, to modify the existing CPC configuration, or to trigger the release of the target SN by cancellation of all the prepared </w:t>
      </w:r>
      <w:proofErr w:type="spellStart"/>
      <w:r w:rsidRPr="004D1A72">
        <w:rPr>
          <w:rFonts w:eastAsia="SimSun"/>
          <w:lang w:eastAsia="en-US"/>
        </w:rPr>
        <w:t>PSCells</w:t>
      </w:r>
      <w:proofErr w:type="spellEnd"/>
      <w:r w:rsidRPr="004D1A72">
        <w:rPr>
          <w:rFonts w:eastAsia="SimSun"/>
          <w:lang w:eastAsia="en-US"/>
        </w:rPr>
        <w:t xml:space="preserve"> at the target SN and releasing the CPC related UE context at the target SN.</w:t>
      </w:r>
    </w:p>
    <w:p w14:paraId="3DB1B6D6" w14:textId="108A89D8" w:rsidR="000A4F2B" w:rsidRPr="004D1A72" w:rsidRDefault="000A4F2B" w:rsidP="002F51DF">
      <w:pPr>
        <w:overflowPunct/>
        <w:autoSpaceDE/>
        <w:autoSpaceDN/>
        <w:adjustRightInd/>
        <w:textAlignment w:val="auto"/>
        <w:rPr>
          <w:rFonts w:eastAsiaTheme="minorEastAsia"/>
          <w:lang w:eastAsia="zh-CN"/>
        </w:rPr>
      </w:pPr>
      <w:ins w:id="549" w:author="Ericsson" w:date="2022-04-25T16:36:00Z">
        <w:r w:rsidRPr="004D1A72">
          <w:rPr>
            <w:rFonts w:eastAsia="SimSun"/>
            <w:lang w:eastAsia="en-US"/>
          </w:rPr>
          <w:object w:dxaOrig="14070" w:dyaOrig="12570" w14:anchorId="65BFF799">
            <v:shape id="_x0000_i1063" type="#_x0000_t75" style="width:478.5pt;height:426pt" o:ole="">
              <v:imagedata r:id="rId92" o:title=""/>
            </v:shape>
            <o:OLEObject Type="Embed" ProgID="Visio.Drawing.15" ShapeID="_x0000_i1063" DrawAspect="Content" ObjectID="_1712430135" r:id="rId93"/>
          </w:object>
        </w:r>
      </w:ins>
    </w:p>
    <w:p w14:paraId="01E8E48C" w14:textId="344D2BC9" w:rsidR="002F51DF" w:rsidRPr="004D1A72" w:rsidRDefault="002F51DF" w:rsidP="00065AE9">
      <w:pPr>
        <w:pStyle w:val="TH"/>
        <w:rPr>
          <w:rFonts w:eastAsiaTheme="minorEastAsia"/>
          <w:lang w:eastAsia="zh-CN"/>
        </w:rPr>
      </w:pPr>
      <w:del w:id="550" w:author="Ericsson" w:date="2022-04-22T20:14:00Z">
        <w:r w:rsidRPr="004D1A72" w:rsidDel="0070645C">
          <w:rPr>
            <w:rFonts w:eastAsia="SimSun"/>
            <w:lang w:eastAsia="en-US"/>
          </w:rPr>
          <w:object w:dxaOrig="9627" w:dyaOrig="8609" w14:anchorId="20438F2E">
            <v:shape id="_x0000_i1064" type="#_x0000_t75" style="width:481.5pt;height:429pt" o:ole="">
              <v:imagedata r:id="rId94" o:title=""/>
            </v:shape>
            <o:OLEObject Type="Embed" ProgID="Visio.Drawing.15" ShapeID="_x0000_i1064" DrawAspect="Content" ObjectID="_1712430136" r:id="rId95"/>
          </w:object>
        </w:r>
      </w:del>
    </w:p>
    <w:p w14:paraId="5E9481A9" w14:textId="77777777" w:rsidR="002F51DF" w:rsidRPr="004D1A72" w:rsidRDefault="002F51DF" w:rsidP="00065AE9">
      <w:pPr>
        <w:pStyle w:val="TF"/>
        <w:rPr>
          <w:rFonts w:eastAsiaTheme="minorEastAsia"/>
          <w:lang w:eastAsia="zh-CN"/>
        </w:rPr>
      </w:pPr>
      <w:r w:rsidRPr="004D1A72">
        <w:t>Figure 10.5.1-</w:t>
      </w:r>
      <w:r w:rsidRPr="004D1A72">
        <w:rPr>
          <w:rFonts w:eastAsia="SimSun"/>
          <w:lang w:eastAsia="zh-CN"/>
        </w:rPr>
        <w:t>4</w:t>
      </w:r>
      <w:r w:rsidRPr="004D1A72">
        <w:t xml:space="preserve">: </w:t>
      </w:r>
      <w:r w:rsidRPr="004D1A72">
        <w:rPr>
          <w:rFonts w:eastAsia="SimSun"/>
          <w:lang w:eastAsia="zh-CN"/>
        </w:rPr>
        <w:t xml:space="preserve">Conditional </w:t>
      </w:r>
      <w:r w:rsidRPr="004D1A72">
        <w:t>SN Change – SN initiated</w:t>
      </w:r>
    </w:p>
    <w:p w14:paraId="023F1016" w14:textId="77777777" w:rsidR="002F51DF" w:rsidRPr="004D1A72" w:rsidRDefault="002F51DF" w:rsidP="002F51DF">
      <w:pPr>
        <w:jc w:val="both"/>
      </w:pPr>
      <w:r w:rsidRPr="004D1A72">
        <w:t>Figure 10.5.1</w:t>
      </w:r>
      <w:r w:rsidRPr="004D1A72">
        <w:rPr>
          <w:rFonts w:eastAsia="SimSun"/>
          <w:lang w:eastAsia="zh-CN"/>
        </w:rPr>
        <w:t xml:space="preserve">-4 </w:t>
      </w:r>
      <w:r w:rsidRPr="004D1A72">
        <w:t xml:space="preserve">shows an example signalling flow for the </w:t>
      </w:r>
      <w:r w:rsidRPr="004D1A72">
        <w:rPr>
          <w:rFonts w:eastAsia="SimSun"/>
          <w:lang w:eastAsia="zh-CN"/>
        </w:rPr>
        <w:t xml:space="preserve">Conditional </w:t>
      </w:r>
      <w:r w:rsidRPr="004D1A72">
        <w:t>Secondary Node Change initiated by the SN:</w:t>
      </w:r>
    </w:p>
    <w:p w14:paraId="27355204" w14:textId="1FFD497B" w:rsidR="004D1A72" w:rsidRPr="004D1A72" w:rsidRDefault="002F51DF" w:rsidP="00065AE9">
      <w:pPr>
        <w:pStyle w:val="B1"/>
        <w:rPr>
          <w:rFonts w:eastAsia="SimSun"/>
          <w:lang w:eastAsia="zh-CN"/>
        </w:rPr>
      </w:pPr>
      <w:r w:rsidRPr="004D1A72">
        <w:t>1.</w:t>
      </w:r>
      <w:r w:rsidRPr="004D1A72">
        <w:tab/>
        <w:t xml:space="preserve">The source SN initiates the </w:t>
      </w:r>
      <w:r w:rsidRPr="004D1A72">
        <w:rPr>
          <w:rFonts w:eastAsia="SimSun"/>
          <w:lang w:eastAsia="zh-CN"/>
        </w:rPr>
        <w:t xml:space="preserve">conditional </w:t>
      </w:r>
      <w:r w:rsidRPr="004D1A72">
        <w:t xml:space="preserve">SN change procedure by sending </w:t>
      </w:r>
      <w:proofErr w:type="spellStart"/>
      <w:r w:rsidRPr="004D1A72">
        <w:rPr>
          <w:i/>
        </w:rPr>
        <w:t>SgNB</w:t>
      </w:r>
      <w:proofErr w:type="spellEnd"/>
      <w:r w:rsidRPr="004D1A72">
        <w:rPr>
          <w:i/>
        </w:rPr>
        <w:t xml:space="preserve"> Change Required</w:t>
      </w:r>
      <w:r w:rsidRPr="004D1A72">
        <w:t xml:space="preserve"> message which</w:t>
      </w:r>
      <w:r w:rsidRPr="004D1A72">
        <w:rPr>
          <w:rFonts w:eastAsia="SimSun"/>
          <w:lang w:eastAsia="zh-CN"/>
        </w:rPr>
        <w:t xml:space="preserve"> contains a CPC initiation indication. The message also</w:t>
      </w:r>
      <w:r w:rsidRPr="004D1A72">
        <w:t xml:space="preserve"> contains target SN ID(s) information and </w:t>
      </w:r>
      <w:del w:id="551" w:author="Ericsson" w:date="2022-04-19T15:29:00Z">
        <w:r w:rsidRPr="004D1A72" w:rsidDel="00CE79B6">
          <w:delText>may</w:delText>
        </w:r>
      </w:del>
      <w:del w:id="552" w:author="Ericsson" w:date="2022-04-19T15:30:00Z">
        <w:r w:rsidRPr="004D1A72" w:rsidDel="00CE79B6">
          <w:delText xml:space="preserve"> </w:delText>
        </w:r>
      </w:del>
      <w:r w:rsidRPr="004D1A72">
        <w:t>include</w:t>
      </w:r>
      <w:ins w:id="553" w:author="Ericsson" w:date="2022-04-19T15:30:00Z">
        <w:r w:rsidR="00CE79B6">
          <w:t>s</w:t>
        </w:r>
      </w:ins>
      <w:r w:rsidRPr="004D1A72">
        <w:t xml:space="preserve"> the SCG configuration (to support delta configuration)</w:t>
      </w:r>
      <w:r w:rsidRPr="004D1A72">
        <w:rPr>
          <w:rFonts w:eastAsia="SimSun"/>
          <w:lang w:eastAsia="zh-CN"/>
        </w:rPr>
        <w:t>,</w:t>
      </w:r>
      <w:r w:rsidRPr="004D1A72">
        <w:t xml:space="preserve"> and </w:t>
      </w:r>
      <w:r w:rsidRPr="004D1A72">
        <w:rPr>
          <w:rFonts w:eastAsia="SimSun"/>
          <w:lang w:eastAsia="zh-CN"/>
        </w:rPr>
        <w:t xml:space="preserve">contains the </w:t>
      </w:r>
      <w:r w:rsidRPr="004D1A72">
        <w:t xml:space="preserve">measurement results related to the target candidate SN(s). </w:t>
      </w:r>
      <w:r w:rsidRPr="004D1A72">
        <w:rPr>
          <w:rFonts w:eastAsia="SimSun"/>
          <w:lang w:eastAsia="zh-CN"/>
        </w:rPr>
        <w:t xml:space="preserve">The message also includes </w:t>
      </w:r>
      <w:r w:rsidRPr="004D1A72">
        <w:rPr>
          <w:rFonts w:eastAsia="SimSun"/>
          <w:lang w:eastAsia="en-US"/>
        </w:rPr>
        <w:t xml:space="preserve">a list of proposed </w:t>
      </w:r>
      <w:proofErr w:type="spellStart"/>
      <w:r w:rsidRPr="004D1A72">
        <w:rPr>
          <w:rFonts w:eastAsia="SimSun"/>
          <w:lang w:eastAsia="en-US"/>
        </w:rPr>
        <w:t>PSCell</w:t>
      </w:r>
      <w:proofErr w:type="spellEnd"/>
      <w:r w:rsidRPr="004D1A72">
        <w:rPr>
          <w:rFonts w:eastAsia="SimSun"/>
          <w:lang w:eastAsia="en-US"/>
        </w:rPr>
        <w:t xml:space="preserve"> candidates </w:t>
      </w:r>
      <w:r w:rsidRPr="004D1A72">
        <w:rPr>
          <w:rFonts w:eastAsia="SimSun"/>
          <w:lang w:eastAsia="zh-CN"/>
        </w:rPr>
        <w:t>recommended by the source SN</w:t>
      </w:r>
      <w:r w:rsidRPr="004D1A72">
        <w:rPr>
          <w:rFonts w:eastAsia="SimSun"/>
          <w:lang w:eastAsia="en-US"/>
        </w:rPr>
        <w:t xml:space="preserve">, including execution conditions, the upper limit for the number of </w:t>
      </w:r>
      <w:proofErr w:type="spellStart"/>
      <w:r w:rsidRPr="004D1A72">
        <w:rPr>
          <w:rFonts w:eastAsia="SimSun"/>
          <w:lang w:eastAsia="en-US"/>
        </w:rPr>
        <w:t>PSCells</w:t>
      </w:r>
      <w:proofErr w:type="spellEnd"/>
      <w:r w:rsidRPr="004D1A72">
        <w:rPr>
          <w:rFonts w:eastAsia="SimSun"/>
          <w:lang w:eastAsia="zh-CN"/>
        </w:rPr>
        <w:t>,</w:t>
      </w:r>
      <w:r w:rsidRPr="004D1A72">
        <w:rPr>
          <w:rFonts w:eastAsia="SimSun"/>
          <w:lang w:eastAsia="en-US"/>
        </w:rPr>
        <w:t xml:space="preserve"> and </w:t>
      </w:r>
      <w:del w:id="554" w:author="Ericsson" w:date="2022-04-19T15:08:00Z">
        <w:r w:rsidRPr="004D1A72" w:rsidDel="00B654B7">
          <w:rPr>
            <w:rFonts w:eastAsia="SimSun"/>
            <w:lang w:eastAsia="en-US"/>
          </w:rPr>
          <w:delText>may also include</w:delText>
        </w:r>
        <w:r w:rsidRPr="004D1A72" w:rsidDel="00B654B7">
          <w:rPr>
            <w:rFonts w:eastAsia="SimSun"/>
            <w:lang w:eastAsia="zh-CN"/>
          </w:rPr>
          <w:delText xml:space="preserve"> </w:delText>
        </w:r>
      </w:del>
      <w:r w:rsidRPr="004D1A72">
        <w:rPr>
          <w:rFonts w:eastAsia="SimSun"/>
          <w:lang w:eastAsia="en-US"/>
        </w:rPr>
        <w:t xml:space="preserve">the SCG measurement configurations for CPC (e.g. </w:t>
      </w:r>
      <w:del w:id="555" w:author="Ericsson" w:date="2022-04-19T15:15:00Z">
        <w:r w:rsidRPr="004D1A72" w:rsidDel="00B654B7">
          <w:rPr>
            <w:rFonts w:eastAsia="SimSun"/>
            <w:lang w:eastAsia="en-US"/>
          </w:rPr>
          <w:delText>m</w:delText>
        </w:r>
      </w:del>
      <w:proofErr w:type="spellStart"/>
      <w:ins w:id="556" w:author="Ericsson" w:date="2022-04-19T15:15:00Z">
        <w:r w:rsidR="00B654B7">
          <w:rPr>
            <w:rFonts w:eastAsia="SimSun"/>
            <w:lang w:eastAsia="en-US"/>
          </w:rPr>
          <w:t>M</w:t>
        </w:r>
      </w:ins>
      <w:r w:rsidRPr="004D1A72">
        <w:rPr>
          <w:rFonts w:eastAsia="SimSun"/>
          <w:lang w:eastAsia="en-US"/>
        </w:rPr>
        <w:t>easId</w:t>
      </w:r>
      <w:ins w:id="557" w:author="Ericsson" w:date="2022-04-19T15:13:00Z">
        <w:r w:rsidR="00B654B7">
          <w:rPr>
            <w:rFonts w:eastAsia="SimSun"/>
            <w:lang w:eastAsia="en-US"/>
          </w:rPr>
          <w:t>ToAddMod</w:t>
        </w:r>
      </w:ins>
      <w:proofErr w:type="spellEnd"/>
      <w:r w:rsidRPr="004D1A72">
        <w:rPr>
          <w:rFonts w:eastAsia="SimSun"/>
          <w:lang w:eastAsia="en-US"/>
        </w:rPr>
        <w:t>(s) to be used for CPC)</w:t>
      </w:r>
      <w:ins w:id="558" w:author="Ericsson" w:date="2022-04-19T16:15:00Z">
        <w:r w:rsidR="00D5231F">
          <w:rPr>
            <w:rFonts w:eastAsia="SimSun"/>
            <w:lang w:eastAsia="en-US"/>
          </w:rPr>
          <w:t xml:space="preserve"> within </w:t>
        </w:r>
        <w:proofErr w:type="spellStart"/>
        <w:r w:rsidR="00D5231F" w:rsidRPr="00882A22">
          <w:rPr>
            <w:rFonts w:eastAsia="SimSun"/>
            <w:i/>
            <w:lang w:eastAsia="en-US"/>
          </w:rPr>
          <w:t>RRCReconfiguration</w:t>
        </w:r>
        <w:proofErr w:type="spellEnd"/>
        <w:r w:rsidR="00D5231F">
          <w:rPr>
            <w:rFonts w:eastAsia="SimSun"/>
            <w:lang w:eastAsia="en-US"/>
          </w:rPr>
          <w:t>***</w:t>
        </w:r>
      </w:ins>
      <w:r w:rsidRPr="004D1A72">
        <w:rPr>
          <w:rFonts w:eastAsia="SimSun"/>
          <w:lang w:eastAsia="zh-CN"/>
        </w:rPr>
        <w:t>.</w:t>
      </w:r>
    </w:p>
    <w:p w14:paraId="0F8C9DC2" w14:textId="24C5BF0B" w:rsidR="002F51DF" w:rsidRPr="004D1A72" w:rsidRDefault="002F51DF" w:rsidP="00065AE9">
      <w:pPr>
        <w:pStyle w:val="B1"/>
        <w:rPr>
          <w:rFonts w:eastAsia="SimSun"/>
          <w:lang w:eastAsia="zh-CN"/>
        </w:rPr>
      </w:pPr>
      <w:r w:rsidRPr="004D1A72">
        <w:t>2/3.</w:t>
      </w:r>
      <w:r w:rsidRPr="004D1A72">
        <w:rPr>
          <w:rFonts w:eastAsiaTheme="minorEastAsia"/>
          <w:lang w:eastAsia="zh-CN"/>
        </w:rPr>
        <w:tab/>
      </w:r>
      <w:r w:rsidRPr="004D1A72">
        <w:t xml:space="preserve">The MN requests </w:t>
      </w:r>
      <w:ins w:id="559" w:author="Ericsson" w:date="2022-04-19T16:03:00Z">
        <w:r w:rsidR="00C5246B">
          <w:t>each</w:t>
        </w:r>
      </w:ins>
      <w:del w:id="560" w:author="Ericsson" w:date="2022-04-19T16:03:00Z">
        <w:r w:rsidRPr="004D1A72" w:rsidDel="00C5246B">
          <w:delText>the</w:delText>
        </w:r>
      </w:del>
      <w:r w:rsidRPr="004D1A72">
        <w:t xml:space="preserve"> target candidate SN</w:t>
      </w:r>
      <w:del w:id="561" w:author="Ericsson" w:date="2022-04-19T16:03:00Z">
        <w:r w:rsidRPr="004D1A72" w:rsidDel="00C5246B">
          <w:delText>(s)</w:delText>
        </w:r>
      </w:del>
      <w:r w:rsidRPr="004D1A72">
        <w:t xml:space="preserve"> to allocate resources for the UE by means of the </w:t>
      </w:r>
      <w:proofErr w:type="spellStart"/>
      <w:r w:rsidRPr="004D1A72">
        <w:t>SgNB</w:t>
      </w:r>
      <w:proofErr w:type="spellEnd"/>
      <w:r w:rsidRPr="004D1A72">
        <w:t xml:space="preserve"> Addition procedure</w:t>
      </w:r>
      <w:del w:id="562" w:author="Ericsson" w:date="2022-04-19T16:03:00Z">
        <w:r w:rsidRPr="004D1A72" w:rsidDel="00C5246B">
          <w:delText>(s)</w:delText>
        </w:r>
      </w:del>
      <w:r w:rsidRPr="004D1A72">
        <w:t xml:space="preserve">, including </w:t>
      </w:r>
      <w:r w:rsidRPr="004D1A72">
        <w:rPr>
          <w:rFonts w:eastAsia="SimSun"/>
          <w:lang w:eastAsia="zh-CN"/>
        </w:rPr>
        <w:t>a CP</w:t>
      </w:r>
      <w:ins w:id="563" w:author="Ericsson" w:date="2022-04-19T15:27:00Z">
        <w:r w:rsidR="005E4DB4">
          <w:rPr>
            <w:rFonts w:eastAsia="SimSun"/>
            <w:lang w:eastAsia="zh-CN"/>
          </w:rPr>
          <w:t>A</w:t>
        </w:r>
      </w:ins>
      <w:r w:rsidRPr="004D1A72">
        <w:rPr>
          <w:rFonts w:eastAsia="SimSun"/>
          <w:lang w:eastAsia="zh-CN"/>
        </w:rPr>
        <w:t xml:space="preserve">C initiation indication, and the </w:t>
      </w:r>
      <w:r w:rsidRPr="004D1A72">
        <w:t>measurements results related to the target candidate SN</w:t>
      </w:r>
      <w:r w:rsidRPr="004D1A72">
        <w:rPr>
          <w:rFonts w:eastAsia="SimSun"/>
          <w:lang w:eastAsia="zh-CN"/>
        </w:rPr>
        <w:t xml:space="preserve"> </w:t>
      </w:r>
      <w:r w:rsidRPr="004D1A72">
        <w:t>and indicat</w:t>
      </w:r>
      <w:ins w:id="564" w:author="Ericsson" w:date="2022-04-23T15:31:00Z">
        <w:r w:rsidR="00673485">
          <w:t>ing</w:t>
        </w:r>
      </w:ins>
      <w:del w:id="565" w:author="Ericsson" w:date="2022-04-23T15:31:00Z">
        <w:r w:rsidRPr="004D1A72" w:rsidDel="00673485">
          <w:delText>e</w:delText>
        </w:r>
      </w:del>
      <w:r w:rsidRPr="004D1A72">
        <w:t xml:space="preserve"> </w:t>
      </w:r>
      <w:ins w:id="566" w:author="Ericsson" w:date="2022-04-19T16:05:00Z">
        <w:r w:rsidR="00C5246B">
          <w:t>a</w:t>
        </w:r>
      </w:ins>
      <w:del w:id="567" w:author="Ericsson" w:date="2022-04-19T16:05:00Z">
        <w:r w:rsidRPr="004D1A72" w:rsidDel="00C5246B">
          <w:delText>the</w:delText>
        </w:r>
      </w:del>
      <w:r w:rsidRPr="004D1A72">
        <w:t xml:space="preserve"> list of proposed </w:t>
      </w:r>
      <w:proofErr w:type="spellStart"/>
      <w:r w:rsidRPr="004D1A72">
        <w:t>PSCell</w:t>
      </w:r>
      <w:proofErr w:type="spellEnd"/>
      <w:r w:rsidRPr="004D1A72">
        <w:t xml:space="preserve"> candidates</w:t>
      </w:r>
      <w:ins w:id="568" w:author="Ericsson" w:date="2022-04-19T16:05:00Z">
        <w:r w:rsidR="00C5246B">
          <w:t xml:space="preserve">, </w:t>
        </w:r>
        <w:r w:rsidR="00C5246B">
          <w:rPr>
            <w:rFonts w:eastAsia="SimSun"/>
            <w:lang w:eastAsia="zh-CN"/>
          </w:rPr>
          <w:t>for that target candidate SN,</w:t>
        </w:r>
      </w:ins>
      <w:r w:rsidRPr="004D1A72">
        <w:t xml:space="preserve"> </w:t>
      </w:r>
      <w:r w:rsidRPr="004D1A72">
        <w:rPr>
          <w:rFonts w:eastAsia="SimSun"/>
          <w:lang w:eastAsia="zh-CN"/>
        </w:rPr>
        <w:t>received from the source SN</w:t>
      </w:r>
      <w:del w:id="569" w:author="Ericsson" w:date="2022-04-19T15:32:00Z">
        <w:r w:rsidRPr="004D1A72" w:rsidDel="009223A0">
          <w:rPr>
            <w:rFonts w:eastAsia="SimSun"/>
            <w:lang w:eastAsia="zh-CN"/>
          </w:rPr>
          <w:delText>, but not including execution conditions</w:delText>
        </w:r>
      </w:del>
      <w:r w:rsidRPr="004D1A72">
        <w:t xml:space="preserve">. Within the list of </w:t>
      </w:r>
      <w:proofErr w:type="spellStart"/>
      <w:r w:rsidRPr="004D1A72">
        <w:t>PSCells</w:t>
      </w:r>
      <w:proofErr w:type="spellEnd"/>
      <w:r w:rsidRPr="004D1A72">
        <w:t xml:space="preserve">, the </w:t>
      </w:r>
      <w:ins w:id="570" w:author="Ericsson" w:date="2022-04-19T16:02:00Z">
        <w:r w:rsidR="00753DC4">
          <w:t>target</w:t>
        </w:r>
      </w:ins>
      <w:ins w:id="571" w:author="Ericsson" w:date="2022-04-19T16:10:00Z">
        <w:r w:rsidR="00C5246B">
          <w:t xml:space="preserve"> candidate</w:t>
        </w:r>
      </w:ins>
      <w:ins w:id="572" w:author="Ericsson" w:date="2022-04-19T16:02:00Z">
        <w:r w:rsidR="00753DC4">
          <w:t xml:space="preserve"> </w:t>
        </w:r>
      </w:ins>
      <w:r w:rsidRPr="004D1A72">
        <w:t>SN decides</w:t>
      </w:r>
      <w:ins w:id="573" w:author="Ericsson" w:date="2022-04-19T16:06:00Z">
        <w:r w:rsidR="00C5246B">
          <w:t xml:space="preserve"> which</w:t>
        </w:r>
      </w:ins>
      <w:r w:rsidRPr="004D1A72">
        <w:t xml:space="preserve"> </w:t>
      </w:r>
      <w:del w:id="574" w:author="Ericsson" w:date="2022-04-19T16:06:00Z">
        <w:r w:rsidRPr="004D1A72" w:rsidDel="00C5246B">
          <w:delText>the list of</w:delText>
        </w:r>
      </w:del>
      <w:del w:id="575" w:author="Ericsson" w:date="2022-04-23T15:31:00Z">
        <w:r w:rsidRPr="004D1A72" w:rsidDel="00673485">
          <w:delText xml:space="preserve"> </w:delText>
        </w:r>
      </w:del>
      <w:proofErr w:type="spellStart"/>
      <w:r w:rsidRPr="004D1A72">
        <w:t>PSCell</w:t>
      </w:r>
      <w:proofErr w:type="spellEnd"/>
      <w:r w:rsidRPr="004D1A72">
        <w:t xml:space="preserve">(s) </w:t>
      </w:r>
      <w:ins w:id="576" w:author="Ericsson" w:date="2022-04-19T16:09:00Z">
        <w:r w:rsidR="00C5246B">
          <w:t xml:space="preserve">and associated SCG </w:t>
        </w:r>
        <w:proofErr w:type="spellStart"/>
        <w:r w:rsidR="00C5246B">
          <w:t>SCells</w:t>
        </w:r>
        <w:proofErr w:type="spellEnd"/>
        <w:r w:rsidR="00C5246B">
          <w:t xml:space="preserve"> </w:t>
        </w:r>
      </w:ins>
      <w:r w:rsidRPr="004D1A72">
        <w:t>to prepare and</w:t>
      </w:r>
      <w:del w:id="577" w:author="Ericsson" w:date="2022-04-19T16:08:00Z">
        <w:r w:rsidRPr="004D1A72" w:rsidDel="00C5246B">
          <w:delText xml:space="preserve">, </w:delText>
        </w:r>
      </w:del>
      <w:del w:id="578" w:author="Ericsson" w:date="2022-04-19T16:07:00Z">
        <w:r w:rsidRPr="004D1A72" w:rsidDel="00C5246B">
          <w:delText xml:space="preserve">for each prepared PSCell, the SN decides other </w:delText>
        </w:r>
      </w:del>
      <w:del w:id="579" w:author="Ericsson" w:date="2022-04-19T16:10:00Z">
        <w:r w:rsidRPr="004D1A72" w:rsidDel="00C5246B">
          <w:delText>SCG SCells and</w:delText>
        </w:r>
      </w:del>
      <w:r w:rsidRPr="004D1A72">
        <w:t xml:space="preserve"> provides the new</w:t>
      </w:r>
      <w:r w:rsidRPr="004D1A72">
        <w:rPr>
          <w:rFonts w:eastAsia="SimSun"/>
          <w:lang w:eastAsia="zh-CN"/>
        </w:rPr>
        <w:t xml:space="preserve"> </w:t>
      </w:r>
      <w:r w:rsidRPr="004D1A72">
        <w:t>corresponding SCG radio resource configuration to the MN in an NR RRC configuration message (</w:t>
      </w:r>
      <w:proofErr w:type="spellStart"/>
      <w:r w:rsidRPr="004D1A72">
        <w:rPr>
          <w:i/>
        </w:rPr>
        <w:t>RRCReconfiguration</w:t>
      </w:r>
      <w:proofErr w:type="spellEnd"/>
      <w:r w:rsidR="00317BCD" w:rsidRPr="004D1A72">
        <w:rPr>
          <w:i/>
        </w:rPr>
        <w:t>**</w:t>
      </w:r>
      <w:del w:id="580" w:author="Ericsson" w:date="2022-04-19T16:15:00Z">
        <w:r w:rsidR="00317BCD" w:rsidRPr="004D1A72" w:rsidDel="00D5231F">
          <w:rPr>
            <w:i/>
          </w:rPr>
          <w:delText>*</w:delText>
        </w:r>
      </w:del>
      <w:del w:id="581" w:author="Ericsson" w:date="2022-04-19T15:31:00Z">
        <w:r w:rsidR="00317BCD" w:rsidRPr="004D1A72" w:rsidDel="009223A0">
          <w:rPr>
            <w:i/>
          </w:rPr>
          <w:delText>*</w:delText>
        </w:r>
      </w:del>
      <w:r w:rsidRPr="004D1A72">
        <w:t xml:space="preserve">) contained in the </w:t>
      </w:r>
      <w:proofErr w:type="spellStart"/>
      <w:r w:rsidRPr="004D1A72">
        <w:rPr>
          <w:i/>
        </w:rPr>
        <w:t>SgNB</w:t>
      </w:r>
      <w:proofErr w:type="spellEnd"/>
      <w:r w:rsidRPr="004D1A72">
        <w:rPr>
          <w:i/>
        </w:rPr>
        <w:t xml:space="preserve"> Addition Request Acknowledge</w:t>
      </w:r>
      <w:r w:rsidRPr="004D1A72">
        <w:t xml:space="preserve"> message</w:t>
      </w:r>
      <w:r w:rsidRPr="004D1A72">
        <w:rPr>
          <w:rFonts w:eastAsia="SimSun"/>
          <w:lang w:eastAsia="zh-CN"/>
        </w:rPr>
        <w:t xml:space="preserve">. </w:t>
      </w:r>
      <w:r w:rsidRPr="004D1A72">
        <w:t xml:space="preserve">If </w:t>
      </w:r>
      <w:ins w:id="582" w:author="Ericsson" w:date="2022-04-23T15:32:00Z">
        <w:r w:rsidR="00673485">
          <w:t xml:space="preserve">date </w:t>
        </w:r>
      </w:ins>
      <w:r w:rsidRPr="004D1A72">
        <w:t>forwarding is needed, the target</w:t>
      </w:r>
      <w:ins w:id="583" w:author="Ericsson" w:date="2022-04-19T16:11:00Z">
        <w:r w:rsidR="00C5246B">
          <w:t xml:space="preserve"> candidate</w:t>
        </w:r>
      </w:ins>
      <w:r w:rsidRPr="004D1A72">
        <w:t xml:space="preserve"> SN provides </w:t>
      </w:r>
      <w:ins w:id="584" w:author="Ericsson" w:date="2022-04-23T15:33:00Z">
        <w:r w:rsidR="00673485">
          <w:t xml:space="preserve">data </w:t>
        </w:r>
      </w:ins>
      <w:r w:rsidRPr="004D1A72">
        <w:t xml:space="preserve">forwarding addresses to the MN. The target SN includes the indication of </w:t>
      </w:r>
      <w:del w:id="585" w:author="Ericsson" w:date="2022-04-23T15:32:00Z">
        <w:r w:rsidRPr="004D1A72" w:rsidDel="00673485">
          <w:delText xml:space="preserve">the </w:delText>
        </w:r>
      </w:del>
      <w:r w:rsidRPr="004D1A72">
        <w:t>full or delta RRC configuration</w:t>
      </w:r>
      <w:r w:rsidRPr="004D1A72">
        <w:rPr>
          <w:rFonts w:eastAsia="SimSun"/>
          <w:lang w:eastAsia="zh-CN"/>
        </w:rPr>
        <w:t xml:space="preserve">, and the list of prepared </w:t>
      </w:r>
      <w:proofErr w:type="spellStart"/>
      <w:r w:rsidRPr="004D1A72">
        <w:rPr>
          <w:rFonts w:eastAsia="SimSun"/>
          <w:lang w:eastAsia="zh-CN"/>
        </w:rPr>
        <w:t>PSCell</w:t>
      </w:r>
      <w:proofErr w:type="spellEnd"/>
      <w:r w:rsidRPr="004D1A72">
        <w:rPr>
          <w:rFonts w:eastAsia="SimSun"/>
          <w:lang w:eastAsia="zh-CN"/>
        </w:rPr>
        <w:t xml:space="preserve"> IDs to the MN</w:t>
      </w:r>
      <w:r w:rsidRPr="004D1A72">
        <w:t>.</w:t>
      </w:r>
      <w:r w:rsidRPr="004D1A72">
        <w:rPr>
          <w:rFonts w:eastAsia="SimSun"/>
          <w:lang w:eastAsia="zh-CN"/>
        </w:rPr>
        <w:t xml:space="preserve"> The target </w:t>
      </w:r>
      <w:ins w:id="586" w:author="Ericsson" w:date="2022-04-19T16:17:00Z">
        <w:r w:rsidR="00D5231F">
          <w:rPr>
            <w:rFonts w:eastAsia="SimSun"/>
            <w:lang w:eastAsia="zh-CN"/>
          </w:rPr>
          <w:t xml:space="preserve">candidate </w:t>
        </w:r>
      </w:ins>
      <w:r w:rsidRPr="004D1A72">
        <w:rPr>
          <w:rFonts w:eastAsia="SimSun"/>
          <w:lang w:eastAsia="zh-CN"/>
        </w:rPr>
        <w:t xml:space="preserve">SN can either accept or reject each of the candidate cells suggested by the source SN, i.e. it cannot </w:t>
      </w:r>
      <w:ins w:id="587" w:author="Ericsson" w:date="2022-04-19T16:18:00Z">
        <w:r w:rsidR="00D5231F">
          <w:rPr>
            <w:rFonts w:eastAsia="SimSun"/>
            <w:lang w:eastAsia="zh-CN"/>
          </w:rPr>
          <w:t>configure</w:t>
        </w:r>
      </w:ins>
      <w:del w:id="588" w:author="Ericsson" w:date="2022-04-19T16:18:00Z">
        <w:r w:rsidRPr="004D1A72" w:rsidDel="00D5231F">
          <w:rPr>
            <w:rFonts w:eastAsia="SimSun"/>
            <w:lang w:eastAsia="zh-CN"/>
          </w:rPr>
          <w:delText>come up with</w:delText>
        </w:r>
      </w:del>
      <w:r w:rsidRPr="004D1A72">
        <w:rPr>
          <w:rFonts w:eastAsia="SimSun"/>
          <w:lang w:eastAsia="zh-CN"/>
        </w:rPr>
        <w:t xml:space="preserve"> any alternative candidates.</w:t>
      </w:r>
    </w:p>
    <w:p w14:paraId="208CD207" w14:textId="0881A20F" w:rsidR="002F51DF" w:rsidRPr="004D1A72" w:rsidDel="00B65DF6" w:rsidRDefault="002F51DF" w:rsidP="00065AE9">
      <w:pPr>
        <w:pStyle w:val="B1"/>
        <w:rPr>
          <w:del w:id="589" w:author="Ericsson" w:date="2022-04-19T16:25:00Z"/>
          <w:rFonts w:eastAsia="SimSun"/>
          <w:lang w:eastAsia="zh-CN"/>
        </w:rPr>
      </w:pPr>
      <w:r w:rsidRPr="004D1A72">
        <w:rPr>
          <w:rFonts w:eastAsia="SimSun"/>
          <w:lang w:eastAsia="zh-CN"/>
        </w:rPr>
        <w:lastRenderedPageBreak/>
        <w:t>4</w:t>
      </w:r>
      <w:ins w:id="590" w:author="Ericsson" w:date="2022-04-19T16:25:00Z">
        <w:r w:rsidR="00B65DF6">
          <w:rPr>
            <w:rFonts w:eastAsia="SimSun"/>
            <w:lang w:eastAsia="zh-CN"/>
          </w:rPr>
          <w:t>/5</w:t>
        </w:r>
      </w:ins>
      <w:r w:rsidRPr="004D1A72">
        <w:rPr>
          <w:rFonts w:eastAsia="SimSun"/>
          <w:lang w:eastAsia="zh-CN"/>
        </w:rPr>
        <w:t>.</w:t>
      </w:r>
      <w:r w:rsidRPr="004D1A72">
        <w:rPr>
          <w:rFonts w:eastAsia="SimSun"/>
          <w:lang w:eastAsia="zh-CN"/>
        </w:rPr>
        <w:tab/>
        <w:t xml:space="preserve">The MN </w:t>
      </w:r>
      <w:ins w:id="591" w:author="Ericsson" w:date="2022-04-19T16:23:00Z">
        <w:r w:rsidR="00B65DF6">
          <w:rPr>
            <w:rFonts w:eastAsia="SimSun"/>
            <w:lang w:eastAsia="zh-CN"/>
          </w:rPr>
          <w:t>has the option to</w:t>
        </w:r>
      </w:ins>
      <w:del w:id="592" w:author="Ericsson" w:date="2022-04-19T16:23:00Z">
        <w:r w:rsidRPr="004D1A72" w:rsidDel="00B65DF6">
          <w:rPr>
            <w:rFonts w:eastAsia="SimSun"/>
            <w:lang w:eastAsia="zh-CN"/>
          </w:rPr>
          <w:delText>may</w:delText>
        </w:r>
      </w:del>
      <w:r w:rsidRPr="004D1A72">
        <w:rPr>
          <w:rFonts w:eastAsia="SimSun"/>
          <w:lang w:eastAsia="zh-CN"/>
        </w:rPr>
        <w:t xml:space="preserve"> indicate the candidate </w:t>
      </w:r>
      <w:proofErr w:type="spellStart"/>
      <w:r w:rsidRPr="004D1A72">
        <w:rPr>
          <w:rFonts w:eastAsia="SimSun"/>
          <w:lang w:eastAsia="zh-CN"/>
        </w:rPr>
        <w:t>PSCells</w:t>
      </w:r>
      <w:proofErr w:type="spellEnd"/>
      <w:r w:rsidRPr="004D1A72">
        <w:rPr>
          <w:rFonts w:eastAsia="SimSun"/>
          <w:lang w:eastAsia="zh-CN"/>
        </w:rPr>
        <w:t xml:space="preserve"> </w:t>
      </w:r>
      <w:ins w:id="593" w:author="Ericsson" w:date="2022-04-19T16:20:00Z">
        <w:r w:rsidR="00D5231F">
          <w:rPr>
            <w:rFonts w:eastAsia="SimSun"/>
            <w:lang w:eastAsia="zh-CN"/>
          </w:rPr>
          <w:t xml:space="preserve">which were </w:t>
        </w:r>
      </w:ins>
      <w:r w:rsidRPr="004D1A72">
        <w:rPr>
          <w:rFonts w:eastAsia="SimSun"/>
          <w:lang w:eastAsia="zh-CN"/>
        </w:rPr>
        <w:t xml:space="preserve">accepted </w:t>
      </w:r>
      <w:del w:id="594" w:author="Ericsson" w:date="2022-04-19T16:21:00Z">
        <w:r w:rsidRPr="004D1A72" w:rsidDel="00D5231F">
          <w:rPr>
            <w:rFonts w:eastAsia="SimSun"/>
            <w:lang w:eastAsia="zh-CN"/>
          </w:rPr>
          <w:delText xml:space="preserve">by the target SN </w:delText>
        </w:r>
      </w:del>
      <w:r w:rsidRPr="004D1A72">
        <w:rPr>
          <w:rFonts w:eastAsia="SimSun"/>
          <w:lang w:eastAsia="zh-CN"/>
        </w:rPr>
        <w:t xml:space="preserve">to the source SN via </w:t>
      </w:r>
      <w:proofErr w:type="spellStart"/>
      <w:r w:rsidRPr="004D1A72">
        <w:rPr>
          <w:rFonts w:eastAsia="SimSun"/>
          <w:lang w:eastAsia="zh-CN"/>
        </w:rPr>
        <w:t>SgNB</w:t>
      </w:r>
      <w:proofErr w:type="spellEnd"/>
      <w:r w:rsidRPr="004D1A72">
        <w:rPr>
          <w:rFonts w:eastAsia="SimSun"/>
          <w:lang w:eastAsia="zh-CN"/>
        </w:rPr>
        <w:t xml:space="preserve"> Modification Request message</w:t>
      </w:r>
      <w:ins w:id="595" w:author="Ericsson" w:date="2022-04-19T16:24:00Z">
        <w:r w:rsidR="00B65DF6">
          <w:rPr>
            <w:rFonts w:eastAsia="SimSun"/>
            <w:lang w:eastAsia="zh-CN"/>
          </w:rPr>
          <w:t xml:space="preserve"> before it configures the UE</w:t>
        </w:r>
      </w:ins>
      <w:del w:id="596" w:author="Ericsson" w:date="2022-04-19T16:21:00Z">
        <w:r w:rsidRPr="004D1A72" w:rsidDel="00D5231F">
          <w:rPr>
            <w:rFonts w:eastAsia="SimSun"/>
            <w:lang w:eastAsia="zh-CN"/>
          </w:rPr>
          <w:delText>, if needed,</w:delText>
        </w:r>
      </w:del>
      <w:r w:rsidRPr="004D1A72">
        <w:rPr>
          <w:rFonts w:eastAsia="SimSun"/>
          <w:lang w:eastAsia="zh-CN"/>
        </w:rPr>
        <w:t xml:space="preserve"> e.g., when </w:t>
      </w:r>
      <w:del w:id="597" w:author="Ericsson" w:date="2022-04-19T16:20:00Z">
        <w:r w:rsidRPr="004D1A72" w:rsidDel="00D5231F">
          <w:rPr>
            <w:rFonts w:eastAsia="SimSun"/>
            <w:lang w:eastAsia="zh-CN"/>
          </w:rPr>
          <w:delText xml:space="preserve">T-SN does </w:delText>
        </w:r>
      </w:del>
      <w:r w:rsidRPr="004D1A72">
        <w:rPr>
          <w:rFonts w:eastAsia="SimSun"/>
          <w:lang w:eastAsia="zh-CN"/>
        </w:rPr>
        <w:t xml:space="preserve">not </w:t>
      </w:r>
      <w:del w:id="598" w:author="Ericsson" w:date="2022-04-19T16:20:00Z">
        <w:r w:rsidRPr="004D1A72" w:rsidDel="00D5231F">
          <w:rPr>
            <w:rFonts w:eastAsia="SimSun"/>
            <w:lang w:eastAsia="zh-CN"/>
          </w:rPr>
          <w:delText>acknowledge</w:delText>
        </w:r>
      </w:del>
      <w:del w:id="599" w:author="Ericsson" w:date="2022-04-19T16:25:00Z">
        <w:r w:rsidRPr="004D1A72" w:rsidDel="00B65DF6">
          <w:rPr>
            <w:rFonts w:eastAsia="SimSun"/>
            <w:lang w:eastAsia="zh-CN"/>
          </w:rPr>
          <w:delText xml:space="preserve"> </w:delText>
        </w:r>
      </w:del>
      <w:r w:rsidRPr="004D1A72">
        <w:rPr>
          <w:rFonts w:eastAsia="SimSun"/>
          <w:lang w:eastAsia="zh-CN"/>
        </w:rPr>
        <w:t xml:space="preserve">all candidate </w:t>
      </w:r>
      <w:proofErr w:type="spellStart"/>
      <w:r w:rsidRPr="004D1A72">
        <w:rPr>
          <w:rFonts w:eastAsia="SimSun"/>
          <w:lang w:eastAsia="zh-CN"/>
        </w:rPr>
        <w:t>PSCells</w:t>
      </w:r>
      <w:proofErr w:type="spellEnd"/>
      <w:ins w:id="600" w:author="Ericsson" w:date="2022-04-19T16:20:00Z">
        <w:r w:rsidR="00D5231F">
          <w:rPr>
            <w:rFonts w:eastAsia="SimSun"/>
            <w:lang w:eastAsia="zh-CN"/>
          </w:rPr>
          <w:t xml:space="preserve"> were accepted</w:t>
        </w:r>
      </w:ins>
      <w:r w:rsidRPr="004D1A72">
        <w:rPr>
          <w:rFonts w:eastAsia="SimSun"/>
          <w:lang w:eastAsia="zh-CN"/>
        </w:rPr>
        <w:t>, otherwise step 4 and 5 are skipped</w:t>
      </w:r>
      <w:del w:id="601" w:author="Ericsson" w:date="2022-04-19T16:31:00Z">
        <w:r w:rsidRPr="004D1A72" w:rsidDel="00B65DF6">
          <w:rPr>
            <w:rFonts w:eastAsia="SimSun"/>
            <w:lang w:eastAsia="zh-CN"/>
          </w:rPr>
          <w:delText xml:space="preserve">, </w:delText>
        </w:r>
      </w:del>
      <w:del w:id="602" w:author="Ericsson" w:date="2022-04-19T16:30:00Z">
        <w:r w:rsidRPr="004D1A72" w:rsidDel="00B65DF6">
          <w:rPr>
            <w:rFonts w:eastAsia="SimSun"/>
            <w:lang w:eastAsia="zh-CN"/>
          </w:rPr>
          <w:delText xml:space="preserve">e.g. </w:delText>
        </w:r>
      </w:del>
      <w:del w:id="603" w:author="Ericsson" w:date="2022-04-19T16:31:00Z">
        <w:r w:rsidRPr="004D1A72" w:rsidDel="00B65DF6">
          <w:rPr>
            <w:rFonts w:eastAsia="SimSun"/>
            <w:lang w:eastAsia="zh-CN"/>
          </w:rPr>
          <w:delText xml:space="preserve">when </w:delText>
        </w:r>
      </w:del>
      <w:del w:id="604" w:author="Ericsson" w:date="2022-04-19T16:21:00Z">
        <w:r w:rsidRPr="004D1A72" w:rsidDel="00D5231F">
          <w:rPr>
            <w:rFonts w:eastAsia="SimSun"/>
            <w:lang w:eastAsia="zh-CN"/>
          </w:rPr>
          <w:delText>T-SN accepts</w:delText>
        </w:r>
      </w:del>
      <w:del w:id="605" w:author="Ericsson" w:date="2022-04-19T16:31:00Z">
        <w:r w:rsidRPr="004D1A72" w:rsidDel="00B65DF6">
          <w:rPr>
            <w:rFonts w:eastAsia="SimSun"/>
            <w:lang w:eastAsia="zh-CN"/>
          </w:rPr>
          <w:delText xml:space="preserve"> all candidate PScells</w:delText>
        </w:r>
      </w:del>
      <w:r w:rsidRPr="004D1A72">
        <w:rPr>
          <w:rFonts w:eastAsia="SimSun"/>
          <w:lang w:eastAsia="zh-CN"/>
        </w:rPr>
        <w:t>.</w:t>
      </w:r>
    </w:p>
    <w:p w14:paraId="55621302" w14:textId="7032C103" w:rsidR="002F51DF" w:rsidRPr="004D1A72" w:rsidRDefault="002F51DF" w:rsidP="00065AE9">
      <w:pPr>
        <w:pStyle w:val="B1"/>
        <w:rPr>
          <w:rFonts w:eastAsia="SimSun"/>
          <w:lang w:eastAsia="zh-CN"/>
        </w:rPr>
      </w:pPr>
      <w:del w:id="606" w:author="Ericsson" w:date="2022-04-19T16:25:00Z">
        <w:r w:rsidRPr="004D1A72" w:rsidDel="00B65DF6">
          <w:rPr>
            <w:rFonts w:eastAsia="SimSun"/>
            <w:lang w:eastAsia="zh-CN"/>
          </w:rPr>
          <w:delText>5.</w:delText>
        </w:r>
      </w:del>
      <w:r w:rsidRPr="004D1A72">
        <w:rPr>
          <w:rFonts w:eastAsia="SimSun"/>
          <w:lang w:eastAsia="zh-CN"/>
        </w:rPr>
        <w:tab/>
      </w:r>
      <w:ins w:id="607" w:author="Ericsson" w:date="2022-04-19T16:27:00Z">
        <w:r w:rsidR="00B65DF6">
          <w:rPr>
            <w:rFonts w:eastAsia="SimSun"/>
            <w:lang w:eastAsia="zh-CN"/>
          </w:rPr>
          <w:t xml:space="preserve">If requested, </w:t>
        </w:r>
      </w:ins>
      <w:del w:id="608" w:author="Ericsson" w:date="2022-04-19T16:27:00Z">
        <w:r w:rsidRPr="004D1A72" w:rsidDel="00B65DF6">
          <w:rPr>
            <w:rFonts w:eastAsia="SimSun"/>
            <w:lang w:eastAsia="zh-CN"/>
          </w:rPr>
          <w:delText>T</w:delText>
        </w:r>
      </w:del>
      <w:ins w:id="609" w:author="Ericsson" w:date="2022-04-19T16:27:00Z">
        <w:r w:rsidR="00B65DF6">
          <w:rPr>
            <w:rFonts w:eastAsia="SimSun"/>
            <w:lang w:eastAsia="zh-CN"/>
          </w:rPr>
          <w:t>t</w:t>
        </w:r>
      </w:ins>
      <w:r w:rsidRPr="004D1A72">
        <w:rPr>
          <w:rFonts w:eastAsia="SimSun"/>
          <w:lang w:eastAsia="zh-CN"/>
        </w:rPr>
        <w:t xml:space="preserve">he source SN </w:t>
      </w:r>
      <w:ins w:id="610" w:author="Ericsson" w:date="2022-04-19T16:28:00Z">
        <w:r w:rsidR="00B65DF6">
          <w:rPr>
            <w:rFonts w:eastAsia="SimSun"/>
            <w:lang w:eastAsia="zh-CN"/>
          </w:rPr>
          <w:t>sends</w:t>
        </w:r>
      </w:ins>
      <w:ins w:id="611" w:author="Ericsson" w:date="2022-04-19T16:31:00Z">
        <w:r w:rsidR="00B65DF6">
          <w:rPr>
            <w:rFonts w:eastAsia="SimSun"/>
            <w:lang w:eastAsia="zh-CN"/>
          </w:rPr>
          <w:t xml:space="preserve"> </w:t>
        </w:r>
      </w:ins>
      <w:del w:id="612" w:author="Ericsson" w:date="2022-04-19T16:28:00Z">
        <w:r w:rsidRPr="004D1A72" w:rsidDel="00B65DF6">
          <w:rPr>
            <w:rFonts w:eastAsia="SimSun"/>
            <w:lang w:eastAsia="zh-CN"/>
          </w:rPr>
          <w:delText>may</w:delText>
        </w:r>
      </w:del>
      <w:ins w:id="613" w:author="Ericsson" w:date="2022-04-19T16:28:00Z">
        <w:r w:rsidR="00B65DF6">
          <w:rPr>
            <w:rFonts w:eastAsia="SimSun"/>
            <w:lang w:eastAsia="zh-CN"/>
          </w:rPr>
          <w:t>an</w:t>
        </w:r>
      </w:ins>
      <w:ins w:id="614" w:author="Ericsson" w:date="2022-04-19T16:27:00Z">
        <w:r w:rsidR="00B65DF6">
          <w:rPr>
            <w:rFonts w:eastAsia="SimSun"/>
            <w:lang w:eastAsia="zh-CN"/>
          </w:rPr>
          <w:t xml:space="preserve"> </w:t>
        </w:r>
        <w:proofErr w:type="spellStart"/>
        <w:r w:rsidR="00B65DF6" w:rsidRPr="00A573CD">
          <w:rPr>
            <w:rFonts w:eastAsia="SimSun"/>
            <w:i/>
            <w:lang w:eastAsia="zh-CN"/>
          </w:rPr>
          <w:t>SgNB</w:t>
        </w:r>
        <w:proofErr w:type="spellEnd"/>
        <w:r w:rsidR="00B65DF6" w:rsidRPr="00A573CD">
          <w:rPr>
            <w:rFonts w:eastAsia="SimSun"/>
            <w:i/>
            <w:lang w:eastAsia="zh-CN"/>
          </w:rPr>
          <w:t xml:space="preserve"> Modification Request Acknowledge</w:t>
        </w:r>
        <w:r w:rsidR="00B65DF6">
          <w:rPr>
            <w:rFonts w:eastAsia="SimSun"/>
            <w:lang w:eastAsia="zh-CN"/>
          </w:rPr>
          <w:t xml:space="preserve"> message</w:t>
        </w:r>
      </w:ins>
      <w:ins w:id="615" w:author="Ericsson" w:date="2022-04-19T16:28:00Z">
        <w:r w:rsidR="00B65DF6">
          <w:rPr>
            <w:rFonts w:eastAsia="SimSun"/>
            <w:lang w:eastAsia="zh-CN"/>
          </w:rPr>
          <w:t xml:space="preserve"> and if needed</w:t>
        </w:r>
      </w:ins>
      <w:ins w:id="616" w:author="Ericsson" w:date="2022-04-19T16:27:00Z">
        <w:r w:rsidR="00B65DF6">
          <w:rPr>
            <w:rFonts w:eastAsia="SimSun"/>
            <w:lang w:eastAsia="zh-CN"/>
          </w:rPr>
          <w:t>,</w:t>
        </w:r>
      </w:ins>
      <w:r w:rsidRPr="004D1A72">
        <w:rPr>
          <w:rFonts w:eastAsia="SimSun"/>
          <w:lang w:eastAsia="zh-CN"/>
        </w:rPr>
        <w:t xml:space="preserve"> provide</w:t>
      </w:r>
      <w:ins w:id="617" w:author="Ericsson" w:date="2022-04-19T16:28:00Z">
        <w:r w:rsidR="00B65DF6">
          <w:rPr>
            <w:rFonts w:eastAsia="SimSun"/>
            <w:lang w:eastAsia="zh-CN"/>
          </w:rPr>
          <w:t>s</w:t>
        </w:r>
      </w:ins>
      <w:r w:rsidRPr="004D1A72">
        <w:rPr>
          <w:rFonts w:eastAsia="SimSun"/>
          <w:lang w:eastAsia="zh-CN"/>
        </w:rPr>
        <w:t xml:space="preserve"> </w:t>
      </w:r>
      <w:del w:id="618" w:author="Ericsson" w:date="2022-04-19T16:28:00Z">
        <w:r w:rsidRPr="004D1A72" w:rsidDel="00B65DF6">
          <w:rPr>
            <w:rFonts w:eastAsia="SimSun"/>
            <w:lang w:eastAsia="zh-CN"/>
          </w:rPr>
          <w:delText>the</w:delText>
        </w:r>
      </w:del>
      <w:ins w:id="619" w:author="Ericsson" w:date="2022-04-19T16:29:00Z">
        <w:r w:rsidR="00B65DF6">
          <w:rPr>
            <w:rFonts w:eastAsia="SimSun"/>
            <w:lang w:eastAsia="zh-CN"/>
          </w:rPr>
          <w:t>an</w:t>
        </w:r>
      </w:ins>
      <w:r w:rsidRPr="004D1A72">
        <w:rPr>
          <w:rFonts w:eastAsia="SimSun"/>
          <w:lang w:eastAsia="zh-CN"/>
        </w:rPr>
        <w:t xml:space="preserve"> updated measurement configurations and </w:t>
      </w:r>
      <w:del w:id="620" w:author="Ericsson" w:date="2022-04-19T16:29:00Z">
        <w:r w:rsidRPr="004D1A72" w:rsidDel="00B65DF6">
          <w:rPr>
            <w:rFonts w:eastAsia="SimSun"/>
            <w:lang w:eastAsia="zh-CN"/>
          </w:rPr>
          <w:delText xml:space="preserve">the </w:delText>
        </w:r>
      </w:del>
      <w:r w:rsidRPr="004D1A72">
        <w:rPr>
          <w:rFonts w:eastAsia="SimSun"/>
          <w:lang w:eastAsia="zh-CN"/>
        </w:rPr>
        <w:t>execution conditions for CPC to the MN</w:t>
      </w:r>
      <w:del w:id="621" w:author="Ericsson" w:date="2022-04-19T16:29:00Z">
        <w:r w:rsidRPr="004D1A72" w:rsidDel="00B65DF6">
          <w:rPr>
            <w:rFonts w:eastAsia="SimSun"/>
            <w:lang w:eastAsia="zh-CN"/>
          </w:rPr>
          <w:delText xml:space="preserve"> via SgNB Modification Request Acknowledge message</w:delText>
        </w:r>
      </w:del>
      <w:r w:rsidRPr="004D1A72">
        <w:rPr>
          <w:rFonts w:eastAsia="SimSun"/>
          <w:lang w:eastAsia="zh-CN"/>
        </w:rPr>
        <w:t>.</w:t>
      </w:r>
    </w:p>
    <w:p w14:paraId="2E8023F8" w14:textId="000DEBAB" w:rsidR="002F51DF" w:rsidRPr="004D1A72" w:rsidRDefault="002F51DF" w:rsidP="00065AE9">
      <w:pPr>
        <w:pStyle w:val="B1"/>
        <w:rPr>
          <w:rFonts w:eastAsia="SimSun"/>
          <w:lang w:eastAsia="zh-CN"/>
        </w:rPr>
      </w:pPr>
      <w:r w:rsidRPr="004D1A72">
        <w:rPr>
          <w:rFonts w:eastAsia="SimSun"/>
          <w:lang w:eastAsia="zh-CN"/>
        </w:rPr>
        <w:t>6</w:t>
      </w:r>
      <w:r w:rsidRPr="004D1A72">
        <w:t>.</w:t>
      </w:r>
      <w:r w:rsidRPr="004D1A72">
        <w:rPr>
          <w:rFonts w:eastAsiaTheme="minorEastAsia"/>
          <w:lang w:eastAsia="zh-CN"/>
        </w:rPr>
        <w:tab/>
      </w:r>
      <w:r w:rsidRPr="004D1A72">
        <w:rPr>
          <w:rFonts w:eastAsia="SimSun"/>
          <w:lang w:eastAsia="en-US"/>
        </w:rPr>
        <w:t xml:space="preserve">The MN sends to the UE an </w:t>
      </w:r>
      <w:proofErr w:type="spellStart"/>
      <w:r w:rsidRPr="004D1A72">
        <w:rPr>
          <w:rFonts w:eastAsia="SimSun"/>
          <w:i/>
          <w:lang w:eastAsia="en-US"/>
        </w:rPr>
        <w:t>RRCConnectionReconfiguration</w:t>
      </w:r>
      <w:proofErr w:type="spellEnd"/>
      <w:r w:rsidRPr="004D1A72">
        <w:rPr>
          <w:rFonts w:eastAsia="SimSun"/>
          <w:lang w:eastAsia="en-US"/>
        </w:rPr>
        <w:t xml:space="preserve"> message </w:t>
      </w:r>
      <w:del w:id="622" w:author="Ericsson" w:date="2022-04-19T16:32:00Z">
        <w:r w:rsidRPr="004D1A72" w:rsidDel="00B65DF6">
          <w:rPr>
            <w:rFonts w:eastAsia="SimSun"/>
            <w:lang w:eastAsia="en-US"/>
          </w:rPr>
          <w:delText>(</w:delText>
        </w:r>
        <w:r w:rsidRPr="004D1A72" w:rsidDel="00B65DF6">
          <w:rPr>
            <w:rFonts w:eastAsia="SimSun"/>
            <w:i/>
            <w:lang w:eastAsia="en-US"/>
          </w:rPr>
          <w:delText>RRCConnectionReconfiguration</w:delText>
        </w:r>
        <w:r w:rsidR="00317BCD" w:rsidRPr="004D1A72" w:rsidDel="00B65DF6">
          <w:rPr>
            <w:rFonts w:eastAsia="SimSun"/>
            <w:i/>
            <w:lang w:eastAsia="en-US"/>
          </w:rPr>
          <w:delText>*</w:delText>
        </w:r>
        <w:r w:rsidRPr="004D1A72" w:rsidDel="00B65DF6">
          <w:rPr>
            <w:rFonts w:eastAsia="SimSun"/>
            <w:lang w:eastAsia="zh-CN"/>
          </w:rPr>
          <w:delText>)</w:delText>
        </w:r>
        <w:r w:rsidRPr="004D1A72" w:rsidDel="00B65DF6">
          <w:rPr>
            <w:rFonts w:eastAsia="SimSun"/>
            <w:i/>
            <w:lang w:eastAsia="zh-CN"/>
          </w:rPr>
          <w:delText xml:space="preserve"> </w:delText>
        </w:r>
      </w:del>
      <w:r w:rsidRPr="004D1A72">
        <w:rPr>
          <w:rFonts w:eastAsia="SimSun"/>
          <w:lang w:eastAsia="zh-CN"/>
        </w:rPr>
        <w:t xml:space="preserve">including the CPC configuration, (i.e. a list of </w:t>
      </w:r>
      <w:proofErr w:type="spellStart"/>
      <w:r w:rsidRPr="004D1A72">
        <w:rPr>
          <w:rFonts w:eastAsia="SimSun"/>
          <w:i/>
          <w:lang w:eastAsia="en-US"/>
        </w:rPr>
        <w:t>RRCConnectionReconfiguration</w:t>
      </w:r>
      <w:proofErr w:type="spellEnd"/>
      <w:r w:rsidR="00317BCD" w:rsidRPr="004D1A72">
        <w:rPr>
          <w:rFonts w:eastAsia="SimSun"/>
          <w:i/>
          <w:lang w:eastAsia="en-US"/>
        </w:rPr>
        <w:t>*</w:t>
      </w:r>
      <w:del w:id="623" w:author="Ericsson" w:date="2022-04-19T16:32:00Z">
        <w:r w:rsidR="00317BCD" w:rsidRPr="004D1A72" w:rsidDel="00B65DF6">
          <w:rPr>
            <w:rFonts w:eastAsia="SimSun"/>
            <w:i/>
            <w:lang w:eastAsia="en-US"/>
          </w:rPr>
          <w:delText>**</w:delText>
        </w:r>
      </w:del>
      <w:r w:rsidRPr="004D1A72">
        <w:rPr>
          <w:rFonts w:eastAsia="SimSun"/>
          <w:i/>
          <w:lang w:eastAsia="zh-CN"/>
        </w:rPr>
        <w:t xml:space="preserve"> </w:t>
      </w:r>
      <w:r w:rsidRPr="004D1A72">
        <w:rPr>
          <w:rFonts w:eastAsia="SimSun"/>
          <w:lang w:eastAsia="zh-CN"/>
        </w:rPr>
        <w:t>messages)</w:t>
      </w:r>
      <w:r w:rsidRPr="004D1A72">
        <w:rPr>
          <w:rFonts w:eastAsia="SimSun"/>
          <w:i/>
          <w:vertAlign w:val="subscript"/>
          <w:lang w:eastAsia="zh-CN"/>
        </w:rPr>
        <w:t xml:space="preserve"> </w:t>
      </w:r>
      <w:r w:rsidRPr="004D1A72">
        <w:rPr>
          <w:rFonts w:eastAsia="SimSun"/>
          <w:lang w:eastAsia="zh-CN"/>
        </w:rPr>
        <w:t xml:space="preserve">and associated execution conditions, in which </w:t>
      </w:r>
      <w:r w:rsidR="00317BCD" w:rsidRPr="004D1A72">
        <w:rPr>
          <w:rFonts w:eastAsia="SimSun"/>
          <w:lang w:eastAsia="zh-CN"/>
        </w:rPr>
        <w:t xml:space="preserve">a </w:t>
      </w:r>
      <w:proofErr w:type="spellStart"/>
      <w:r w:rsidRPr="004D1A72">
        <w:rPr>
          <w:rFonts w:eastAsia="SimSun"/>
          <w:i/>
          <w:lang w:eastAsia="en-US"/>
        </w:rPr>
        <w:t>RRCConnectionReconfiguration</w:t>
      </w:r>
      <w:proofErr w:type="spellEnd"/>
      <w:r w:rsidR="00317BCD" w:rsidRPr="004D1A72">
        <w:rPr>
          <w:rFonts w:eastAsia="SimSun"/>
          <w:i/>
          <w:lang w:eastAsia="en-US"/>
        </w:rPr>
        <w:t>*</w:t>
      </w:r>
      <w:del w:id="624" w:author="Ericsson" w:date="2022-04-19T16:34:00Z">
        <w:r w:rsidR="00317BCD" w:rsidRPr="004D1A72" w:rsidDel="00882A22">
          <w:rPr>
            <w:rFonts w:eastAsia="SimSun"/>
            <w:i/>
            <w:lang w:eastAsia="en-US"/>
          </w:rPr>
          <w:delText>*</w:delText>
        </w:r>
      </w:del>
      <w:del w:id="625" w:author="Ericsson" w:date="2022-04-19T16:33:00Z">
        <w:r w:rsidR="00317BCD" w:rsidRPr="004D1A72" w:rsidDel="001F05F6">
          <w:rPr>
            <w:rFonts w:eastAsia="SimSun"/>
            <w:i/>
            <w:lang w:eastAsia="en-US"/>
          </w:rPr>
          <w:delText>*</w:delText>
        </w:r>
      </w:del>
      <w:r w:rsidR="00317BCD" w:rsidRPr="004D1A72">
        <w:rPr>
          <w:rFonts w:eastAsia="SimSun"/>
          <w:i/>
          <w:lang w:eastAsia="en-US"/>
        </w:rPr>
        <w:t xml:space="preserve"> </w:t>
      </w:r>
      <w:r w:rsidR="00317BCD" w:rsidRPr="004D1A72">
        <w:rPr>
          <w:rFonts w:eastAsia="SimSun"/>
          <w:lang w:eastAsia="en-US"/>
        </w:rPr>
        <w:t>message</w:t>
      </w:r>
      <w:r w:rsidR="00317BCD" w:rsidRPr="004D1A72">
        <w:rPr>
          <w:rFonts w:eastAsia="SimSun"/>
          <w:i/>
          <w:lang w:eastAsia="en-US"/>
        </w:rPr>
        <w:t xml:space="preserve"> </w:t>
      </w:r>
      <w:r w:rsidRPr="004D1A72">
        <w:rPr>
          <w:rFonts w:eastAsia="SimSun"/>
          <w:lang w:eastAsia="zh-CN"/>
        </w:rPr>
        <w:t xml:space="preserve">contains </w:t>
      </w:r>
      <w:r w:rsidR="00317BCD" w:rsidRPr="004D1A72">
        <w:rPr>
          <w:rFonts w:eastAsia="SimSun"/>
          <w:lang w:eastAsia="zh-CN"/>
        </w:rPr>
        <w:t xml:space="preserve">a </w:t>
      </w:r>
      <w:proofErr w:type="spellStart"/>
      <w:r w:rsidRPr="004D1A72">
        <w:rPr>
          <w:rFonts w:eastAsia="SimSun"/>
          <w:i/>
          <w:lang w:eastAsia="en-US"/>
        </w:rPr>
        <w:t>RRCReconfiguration</w:t>
      </w:r>
      <w:proofErr w:type="spellEnd"/>
      <w:r w:rsidR="00317BCD" w:rsidRPr="004D1A72">
        <w:rPr>
          <w:rFonts w:eastAsia="SimSun"/>
          <w:i/>
          <w:lang w:eastAsia="en-US"/>
        </w:rPr>
        <w:t>**</w:t>
      </w:r>
      <w:del w:id="626" w:author="Ericsson" w:date="2022-04-19T16:34:00Z">
        <w:r w:rsidR="00317BCD" w:rsidRPr="004D1A72" w:rsidDel="00882A22">
          <w:rPr>
            <w:rFonts w:eastAsia="SimSun"/>
            <w:i/>
            <w:lang w:eastAsia="en-US"/>
          </w:rPr>
          <w:delText>**</w:delText>
        </w:r>
      </w:del>
      <w:r w:rsidR="00317BCD" w:rsidRPr="004D1A72">
        <w:rPr>
          <w:rFonts w:eastAsia="SimSun"/>
          <w:i/>
          <w:lang w:eastAsia="en-US"/>
        </w:rPr>
        <w:t xml:space="preserve"> </w:t>
      </w:r>
      <w:r w:rsidRPr="004D1A72">
        <w:rPr>
          <w:rFonts w:eastAsia="SimSun"/>
          <w:lang w:eastAsia="en-US"/>
        </w:rPr>
        <w:t>received from the candidate SN and possibly an MCG configuration</w:t>
      </w:r>
      <w:r w:rsidRPr="004D1A72">
        <w:rPr>
          <w:rFonts w:eastAsia="SimSun"/>
          <w:lang w:eastAsia="zh-CN"/>
        </w:rPr>
        <w:t xml:space="preserve">. Besides, the </w:t>
      </w:r>
      <w:proofErr w:type="spellStart"/>
      <w:r w:rsidRPr="004D1A72">
        <w:rPr>
          <w:rFonts w:eastAsia="SimSun"/>
          <w:i/>
          <w:lang w:eastAsia="en-US"/>
        </w:rPr>
        <w:t>RRCConnectionReconfiguration</w:t>
      </w:r>
      <w:proofErr w:type="spellEnd"/>
      <w:r w:rsidRPr="004D1A72">
        <w:rPr>
          <w:rFonts w:eastAsia="SimSun"/>
          <w:lang w:eastAsia="en-US"/>
        </w:rPr>
        <w:t xml:space="preserve"> message </w:t>
      </w:r>
      <w:del w:id="627" w:author="Ericsson" w:date="2022-04-19T16:35:00Z">
        <w:r w:rsidRPr="004D1A72" w:rsidDel="00882A22">
          <w:rPr>
            <w:rFonts w:eastAsia="SimSun"/>
            <w:lang w:eastAsia="en-US"/>
          </w:rPr>
          <w:delText>(</w:delText>
        </w:r>
        <w:r w:rsidRPr="004D1A72" w:rsidDel="00882A22">
          <w:rPr>
            <w:rFonts w:eastAsia="SimSun"/>
            <w:i/>
            <w:lang w:eastAsia="en-US"/>
          </w:rPr>
          <w:delText>RRCConnectionReconfiguration</w:delText>
        </w:r>
        <w:r w:rsidR="00FC73F4" w:rsidRPr="004D1A72" w:rsidDel="00882A22">
          <w:rPr>
            <w:rFonts w:eastAsia="SimSun"/>
            <w:i/>
            <w:lang w:eastAsia="en-US"/>
          </w:rPr>
          <w:delText>*</w:delText>
        </w:r>
        <w:r w:rsidRPr="004D1A72" w:rsidDel="00882A22">
          <w:rPr>
            <w:rFonts w:eastAsia="SimSun"/>
            <w:lang w:eastAsia="zh-CN"/>
          </w:rPr>
          <w:delText>)</w:delText>
        </w:r>
        <w:r w:rsidRPr="004D1A72" w:rsidDel="00882A22">
          <w:rPr>
            <w:rFonts w:eastAsia="SimSun"/>
            <w:i/>
            <w:lang w:eastAsia="zh-CN"/>
          </w:rPr>
          <w:delText xml:space="preserve"> </w:delText>
        </w:r>
      </w:del>
      <w:r w:rsidRPr="004D1A72">
        <w:rPr>
          <w:rFonts w:eastAsia="SimSun"/>
          <w:lang w:eastAsia="zh-CN"/>
        </w:rPr>
        <w:t xml:space="preserve">can also include </w:t>
      </w:r>
      <w:ins w:id="628" w:author="Ericsson" w:date="2022-04-19T16:37:00Z">
        <w:r w:rsidR="00882A22">
          <w:rPr>
            <w:rFonts w:eastAsia="SimSun"/>
            <w:lang w:eastAsia="zh-CN"/>
          </w:rPr>
          <w:t>an updated</w:t>
        </w:r>
      </w:ins>
      <w:del w:id="629" w:author="Ericsson" w:date="2022-04-19T16:37:00Z">
        <w:r w:rsidRPr="004D1A72" w:rsidDel="00882A22">
          <w:rPr>
            <w:rFonts w:eastAsia="SimSun"/>
            <w:lang w:eastAsia="zh-CN"/>
          </w:rPr>
          <w:delText>the current</w:delText>
        </w:r>
      </w:del>
      <w:r w:rsidRPr="004D1A72">
        <w:rPr>
          <w:rFonts w:eastAsia="SimSun"/>
          <w:lang w:eastAsia="zh-CN"/>
        </w:rPr>
        <w:t xml:space="preserve"> MCG </w:t>
      </w:r>
      <w:del w:id="630" w:author="Ericsson" w:date="2022-04-19T16:37:00Z">
        <w:r w:rsidRPr="004D1A72" w:rsidDel="00882A22">
          <w:rPr>
            <w:rFonts w:eastAsia="SimSun"/>
            <w:lang w:eastAsia="zh-CN"/>
          </w:rPr>
          <w:delText xml:space="preserve">updated </w:delText>
        </w:r>
      </w:del>
      <w:r w:rsidRPr="004D1A72">
        <w:rPr>
          <w:rFonts w:eastAsia="SimSun"/>
          <w:lang w:eastAsia="zh-CN"/>
        </w:rPr>
        <w:t>configuration, e.g., to configure the required conditional measurements, as well as the NR RRC configuration message (</w:t>
      </w:r>
      <w:proofErr w:type="spellStart"/>
      <w:r w:rsidRPr="004D1A72">
        <w:rPr>
          <w:rFonts w:eastAsia="SimSun"/>
          <w:i/>
          <w:lang w:eastAsia="zh-CN"/>
        </w:rPr>
        <w:t>RRCReconfigu</w:t>
      </w:r>
      <w:del w:id="631" w:author="Ericsson" w:date="2022-04-19T16:36:00Z">
        <w:r w:rsidRPr="004D1A72" w:rsidDel="00882A22">
          <w:rPr>
            <w:rFonts w:eastAsia="SimSun"/>
            <w:i/>
            <w:lang w:eastAsia="zh-CN"/>
          </w:rPr>
          <w:delText>t</w:delText>
        </w:r>
      </w:del>
      <w:ins w:id="632" w:author="Ericsson" w:date="2022-04-19T16:36:00Z">
        <w:r w:rsidR="00882A22">
          <w:rPr>
            <w:rFonts w:eastAsia="SimSun"/>
            <w:i/>
            <w:lang w:eastAsia="zh-CN"/>
          </w:rPr>
          <w:t>r</w:t>
        </w:r>
      </w:ins>
      <w:r w:rsidRPr="004D1A72">
        <w:rPr>
          <w:rFonts w:eastAsia="SimSun"/>
          <w:i/>
          <w:lang w:eastAsia="zh-CN"/>
        </w:rPr>
        <w:t>ation</w:t>
      </w:r>
      <w:proofErr w:type="spellEnd"/>
      <w:r w:rsidR="00317BCD" w:rsidRPr="004D1A72">
        <w:rPr>
          <w:rFonts w:eastAsia="SimSun"/>
          <w:i/>
          <w:lang w:eastAsia="zh-CN"/>
        </w:rPr>
        <w:t>**</w:t>
      </w:r>
      <w:ins w:id="633" w:author="Ericsson" w:date="2022-04-19T16:37:00Z">
        <w:r w:rsidR="00882A22">
          <w:rPr>
            <w:rFonts w:eastAsia="SimSun"/>
            <w:i/>
            <w:lang w:eastAsia="zh-CN"/>
          </w:rPr>
          <w:t>*</w:t>
        </w:r>
      </w:ins>
      <w:r w:rsidRPr="004D1A72">
        <w:rPr>
          <w:rFonts w:eastAsia="SimSun"/>
          <w:lang w:eastAsia="zh-CN"/>
        </w:rPr>
        <w:t>) generated by the source</w:t>
      </w:r>
      <w:ins w:id="634" w:author="Ericsson" w:date="2022-04-19T16:38:00Z">
        <w:r w:rsidR="00882A22">
          <w:rPr>
            <w:rFonts w:eastAsia="SimSun"/>
            <w:lang w:eastAsia="zh-CN"/>
          </w:rPr>
          <w:t xml:space="preserve"> </w:t>
        </w:r>
      </w:ins>
      <w:del w:id="635" w:author="Ericsson" w:date="2022-04-19T16:38:00Z">
        <w:r w:rsidRPr="004D1A72" w:rsidDel="00882A22">
          <w:rPr>
            <w:rFonts w:eastAsia="SimSun"/>
            <w:lang w:eastAsia="zh-CN"/>
          </w:rPr>
          <w:delText>-</w:delText>
        </w:r>
      </w:del>
      <w:r w:rsidRPr="004D1A72">
        <w:rPr>
          <w:rFonts w:eastAsia="SimSun"/>
          <w:lang w:eastAsia="zh-CN"/>
        </w:rPr>
        <w:t>SN.</w:t>
      </w:r>
    </w:p>
    <w:p w14:paraId="04F0BEAF" w14:textId="109A711D" w:rsidR="002F51DF" w:rsidRPr="004D1A72" w:rsidRDefault="002F51DF" w:rsidP="00065AE9">
      <w:pPr>
        <w:pStyle w:val="B1"/>
        <w:rPr>
          <w:rFonts w:eastAsia="SimSun"/>
          <w:lang w:eastAsia="zh-CN"/>
        </w:rPr>
      </w:pPr>
      <w:r w:rsidRPr="004D1A72">
        <w:rPr>
          <w:rFonts w:eastAsia="SimSun"/>
          <w:lang w:eastAsia="zh-CN"/>
        </w:rPr>
        <w:t>7.</w:t>
      </w:r>
      <w:r w:rsidRPr="004D1A72">
        <w:rPr>
          <w:rFonts w:eastAsia="SimSun"/>
          <w:lang w:eastAsia="zh-CN"/>
        </w:rPr>
        <w:tab/>
        <w:t>T</w:t>
      </w:r>
      <w:r w:rsidRPr="004D1A72">
        <w:rPr>
          <w:rFonts w:eastAsia="SimSun"/>
          <w:lang w:eastAsia="en-US"/>
        </w:rPr>
        <w:t xml:space="preserve">he UE applies </w:t>
      </w:r>
      <w:del w:id="636" w:author="Ericsson" w:date="2022-04-19T16:38:00Z">
        <w:r w:rsidRPr="004D1A72" w:rsidDel="00882A22">
          <w:rPr>
            <w:rFonts w:eastAsia="SimSun"/>
            <w:lang w:eastAsia="en-US"/>
          </w:rPr>
          <w:delText xml:space="preserve">the RRC configuration </w:delText>
        </w:r>
      </w:del>
      <w:del w:id="637" w:author="Ericsson" w:date="2022-04-19T16:39:00Z">
        <w:r w:rsidRPr="004D1A72" w:rsidDel="00882A22">
          <w:rPr>
            <w:rFonts w:eastAsia="SimSun"/>
            <w:lang w:eastAsia="en-US"/>
          </w:rPr>
          <w:delText xml:space="preserve">(in </w:delText>
        </w:r>
      </w:del>
      <w:proofErr w:type="spellStart"/>
      <w:r w:rsidRPr="004D1A72">
        <w:rPr>
          <w:rFonts w:eastAsia="SimSun"/>
          <w:i/>
          <w:lang w:eastAsia="en-US"/>
        </w:rPr>
        <w:t>RRCConnectionReconfiguration</w:t>
      </w:r>
      <w:proofErr w:type="spellEnd"/>
      <w:del w:id="638" w:author="Ericsson" w:date="2022-04-19T16:39:00Z">
        <w:r w:rsidR="00317BCD" w:rsidRPr="004D1A72" w:rsidDel="00882A22">
          <w:rPr>
            <w:rFonts w:eastAsia="SimSun"/>
            <w:i/>
            <w:lang w:eastAsia="en-US"/>
          </w:rPr>
          <w:delText>*</w:delText>
        </w:r>
        <w:r w:rsidRPr="004D1A72" w:rsidDel="00882A22">
          <w:rPr>
            <w:rFonts w:eastAsia="SimSun"/>
            <w:lang w:eastAsia="zh-CN"/>
          </w:rPr>
          <w:delText>) excluded the CPC configuration</w:delText>
        </w:r>
      </w:del>
      <w:r w:rsidRPr="004D1A72">
        <w:rPr>
          <w:rFonts w:eastAsia="SimSun"/>
          <w:lang w:eastAsia="zh-CN"/>
        </w:rPr>
        <w:t>, stores the CPC configuration</w:t>
      </w:r>
      <w:r w:rsidRPr="004D1A72">
        <w:rPr>
          <w:rFonts w:eastAsia="SimSun"/>
          <w:i/>
          <w:lang w:eastAsia="zh-CN"/>
        </w:rPr>
        <w:t xml:space="preserve"> </w:t>
      </w:r>
      <w:r w:rsidRPr="004D1A72">
        <w:rPr>
          <w:rFonts w:eastAsia="SimSun"/>
          <w:lang w:eastAsia="zh-CN"/>
        </w:rPr>
        <w:t xml:space="preserve">and </w:t>
      </w:r>
      <w:r w:rsidRPr="004D1A72">
        <w:rPr>
          <w:rFonts w:eastAsia="SimSun"/>
          <w:lang w:eastAsia="en-US"/>
        </w:rPr>
        <w:t xml:space="preserve">replies to the MN with an </w:t>
      </w:r>
      <w:proofErr w:type="spellStart"/>
      <w:r w:rsidRPr="004D1A72">
        <w:rPr>
          <w:rFonts w:eastAsia="SimSun"/>
          <w:i/>
          <w:lang w:eastAsia="en-US"/>
        </w:rPr>
        <w:t>RRCConnectionReconfigurationComplete</w:t>
      </w:r>
      <w:proofErr w:type="spellEnd"/>
      <w:r w:rsidRPr="004D1A72">
        <w:rPr>
          <w:rFonts w:eastAsia="SimSun"/>
          <w:lang w:eastAsia="en-US"/>
        </w:rPr>
        <w:t xml:space="preserve"> message</w:t>
      </w:r>
      <w:del w:id="639" w:author="Ericsson" w:date="2022-04-19T16:39:00Z">
        <w:r w:rsidRPr="004D1A72" w:rsidDel="00882A22">
          <w:rPr>
            <w:rFonts w:eastAsia="SimSun"/>
            <w:lang w:eastAsia="en-US"/>
          </w:rPr>
          <w:delText xml:space="preserve"> (</w:delText>
        </w:r>
        <w:r w:rsidRPr="004D1A72" w:rsidDel="00882A22">
          <w:rPr>
            <w:rFonts w:eastAsia="SimSun"/>
            <w:i/>
            <w:lang w:eastAsia="en-US"/>
          </w:rPr>
          <w:delText>RCConnectionReconfigurationComplete</w:delText>
        </w:r>
        <w:r w:rsidR="00317BCD" w:rsidRPr="004D1A72" w:rsidDel="00882A22">
          <w:rPr>
            <w:rFonts w:eastAsia="SimSun"/>
            <w:i/>
            <w:lang w:eastAsia="en-US"/>
          </w:rPr>
          <w:delText>*</w:delText>
        </w:r>
        <w:r w:rsidRPr="004D1A72" w:rsidDel="00882A22">
          <w:rPr>
            <w:rFonts w:eastAsia="SimSun"/>
            <w:lang w:eastAsia="zh-CN"/>
          </w:rPr>
          <w:delText>)</w:delText>
        </w:r>
      </w:del>
      <w:r w:rsidRPr="004D1A72">
        <w:rPr>
          <w:rFonts w:eastAsia="SimSun"/>
          <w:lang w:eastAsia="zh-CN"/>
        </w:rPr>
        <w:t xml:space="preserve">, which can include an NR RRC response message </w:t>
      </w:r>
      <w:del w:id="640" w:author="Ericsson" w:date="2022-04-19T16:39:00Z">
        <w:r w:rsidRPr="004D1A72" w:rsidDel="00882A22">
          <w:rPr>
            <w:rFonts w:eastAsia="SimSun"/>
            <w:lang w:eastAsia="zh-CN"/>
          </w:rPr>
          <w:delText>(</w:delText>
        </w:r>
      </w:del>
      <w:proofErr w:type="spellStart"/>
      <w:r w:rsidRPr="004D1A72">
        <w:rPr>
          <w:rFonts w:eastAsia="SimSun"/>
          <w:i/>
          <w:lang w:eastAsia="zh-CN"/>
        </w:rPr>
        <w:t>RRCReconfigurationComplete</w:t>
      </w:r>
      <w:proofErr w:type="spellEnd"/>
      <w:r w:rsidR="00317BCD" w:rsidRPr="004D1A72">
        <w:rPr>
          <w:rFonts w:eastAsia="SimSun"/>
          <w:i/>
          <w:lang w:eastAsia="zh-CN"/>
        </w:rPr>
        <w:t>**</w:t>
      </w:r>
      <w:ins w:id="641" w:author="Ericsson" w:date="2022-04-19T16:39:00Z">
        <w:r w:rsidR="00882A22">
          <w:rPr>
            <w:rFonts w:eastAsia="SimSun"/>
            <w:i/>
            <w:lang w:eastAsia="zh-CN"/>
          </w:rPr>
          <w:t>*</w:t>
        </w:r>
      </w:ins>
      <w:del w:id="642" w:author="Ericsson" w:date="2022-04-19T16:39:00Z">
        <w:r w:rsidRPr="004D1A72" w:rsidDel="00882A22">
          <w:rPr>
            <w:rFonts w:eastAsia="SimSun"/>
            <w:lang w:eastAsia="zh-CN"/>
          </w:rPr>
          <w:delText>)</w:delText>
        </w:r>
      </w:del>
      <w:r w:rsidRPr="004D1A72">
        <w:rPr>
          <w:rFonts w:eastAsia="SimSun"/>
          <w:lang w:eastAsia="zh-CN"/>
        </w:rPr>
        <w:t xml:space="preserve">. </w:t>
      </w:r>
      <w:r w:rsidRPr="004D1A72">
        <w:t xml:space="preserve">In case the UE is unable to comply with (part of) the configuration included in the </w:t>
      </w:r>
      <w:proofErr w:type="spellStart"/>
      <w:r w:rsidRPr="004D1A72">
        <w:rPr>
          <w:i/>
        </w:rPr>
        <w:t>RRCConnectionReconfiguration</w:t>
      </w:r>
      <w:proofErr w:type="spellEnd"/>
      <w:del w:id="643" w:author="Ericsson" w:date="2022-04-19T16:40:00Z">
        <w:r w:rsidR="00317BCD" w:rsidRPr="004D1A72" w:rsidDel="00882A22">
          <w:rPr>
            <w:i/>
          </w:rPr>
          <w:delText>*</w:delText>
        </w:r>
      </w:del>
      <w:r w:rsidRPr="004D1A72">
        <w:t xml:space="preserve"> message, it performs the reconfiguration failure procedure.</w:t>
      </w:r>
    </w:p>
    <w:p w14:paraId="22CFEE08" w14:textId="19407FB2" w:rsidR="002F51DF" w:rsidRPr="004D1A72" w:rsidDel="00F61F0E" w:rsidRDefault="002F51DF" w:rsidP="00065AE9">
      <w:pPr>
        <w:pStyle w:val="B1"/>
        <w:rPr>
          <w:del w:id="644" w:author="Ericsson" w:date="2022-04-19T16:50:00Z"/>
          <w:rFonts w:eastAsia="SimSun"/>
          <w:lang w:eastAsia="zh-CN"/>
        </w:rPr>
      </w:pPr>
      <w:r w:rsidRPr="004D1A72">
        <w:rPr>
          <w:rFonts w:eastAsia="SimSun"/>
          <w:lang w:eastAsia="zh-CN"/>
        </w:rPr>
        <w:t>8</w:t>
      </w:r>
      <w:del w:id="645" w:author="Ericsson" w:date="2022-04-19T16:51:00Z">
        <w:r w:rsidRPr="004D1A72" w:rsidDel="00F61F0E">
          <w:rPr>
            <w:rFonts w:eastAsia="SimSun"/>
            <w:lang w:eastAsia="zh-CN"/>
          </w:rPr>
          <w:delText>a</w:delText>
        </w:r>
      </w:del>
      <w:r w:rsidRPr="004D1A72">
        <w:rPr>
          <w:rFonts w:eastAsia="SimSun"/>
          <w:lang w:eastAsia="zh-CN"/>
        </w:rPr>
        <w:t>.</w:t>
      </w:r>
      <w:r w:rsidRPr="004D1A72">
        <w:rPr>
          <w:rFonts w:eastAsia="SimSun"/>
          <w:lang w:eastAsia="zh-CN"/>
        </w:rPr>
        <w:tab/>
        <w:t>If an NR RRC response message is included, the MN informs the source SN with the NR RRC response message (</w:t>
      </w:r>
      <w:proofErr w:type="spellStart"/>
      <w:r w:rsidRPr="004D1A72">
        <w:rPr>
          <w:rFonts w:eastAsia="SimSun"/>
          <w:i/>
          <w:lang w:eastAsia="zh-CN"/>
        </w:rPr>
        <w:t>RRCReconfigu</w:t>
      </w:r>
      <w:del w:id="646" w:author="Ericsson" w:date="2022-04-19T16:50:00Z">
        <w:r w:rsidRPr="004D1A72" w:rsidDel="00F61F0E">
          <w:rPr>
            <w:rFonts w:eastAsia="SimSun"/>
            <w:i/>
            <w:lang w:eastAsia="zh-CN"/>
          </w:rPr>
          <w:delText>t</w:delText>
        </w:r>
      </w:del>
      <w:ins w:id="647" w:author="Ericsson" w:date="2022-04-19T16:50:00Z">
        <w:r w:rsidR="00F61F0E">
          <w:rPr>
            <w:rFonts w:eastAsia="SimSun"/>
            <w:i/>
            <w:lang w:eastAsia="zh-CN"/>
          </w:rPr>
          <w:t>r</w:t>
        </w:r>
      </w:ins>
      <w:r w:rsidRPr="004D1A72">
        <w:rPr>
          <w:rFonts w:eastAsia="SimSun"/>
          <w:i/>
          <w:lang w:eastAsia="zh-CN"/>
        </w:rPr>
        <w:t>ationComplete</w:t>
      </w:r>
      <w:proofErr w:type="spellEnd"/>
      <w:r w:rsidR="00317BCD" w:rsidRPr="004D1A72">
        <w:rPr>
          <w:rFonts w:eastAsia="SimSun"/>
          <w:i/>
          <w:lang w:eastAsia="zh-CN"/>
        </w:rPr>
        <w:t>**</w:t>
      </w:r>
      <w:ins w:id="648" w:author="Ericsson" w:date="2022-04-19T16:40:00Z">
        <w:r w:rsidR="00882A22">
          <w:rPr>
            <w:rFonts w:eastAsia="SimSun"/>
            <w:i/>
            <w:lang w:eastAsia="zh-CN"/>
          </w:rPr>
          <w:t>*</w:t>
        </w:r>
      </w:ins>
      <w:r w:rsidRPr="004D1A72">
        <w:rPr>
          <w:rFonts w:eastAsia="SimSun"/>
          <w:lang w:eastAsia="zh-CN"/>
        </w:rPr>
        <w:t>) for the source SN via</w:t>
      </w:r>
      <w:r w:rsidRPr="004D1A72">
        <w:rPr>
          <w:rFonts w:eastAsia="SimSun"/>
          <w:i/>
          <w:lang w:eastAsia="zh-CN"/>
        </w:rPr>
        <w:t xml:space="preserve"> </w:t>
      </w:r>
      <w:proofErr w:type="spellStart"/>
      <w:r w:rsidRPr="004D1A72">
        <w:rPr>
          <w:rFonts w:eastAsia="SimSun"/>
          <w:i/>
          <w:lang w:eastAsia="zh-CN"/>
        </w:rPr>
        <w:t>SgNB</w:t>
      </w:r>
      <w:proofErr w:type="spellEnd"/>
      <w:r w:rsidRPr="004D1A72">
        <w:rPr>
          <w:rFonts w:eastAsia="SimSun"/>
          <w:i/>
          <w:lang w:eastAsia="zh-CN"/>
        </w:rPr>
        <w:t xml:space="preserve"> Change Confirm</w:t>
      </w:r>
      <w:r w:rsidRPr="004D1A72">
        <w:rPr>
          <w:rFonts w:eastAsia="SimSun"/>
          <w:lang w:eastAsia="zh-CN"/>
        </w:rPr>
        <w:t xml:space="preserve"> message</w:t>
      </w:r>
      <w:ins w:id="649" w:author="Ericsson" w:date="2022-04-19T16:47:00Z">
        <w:r w:rsidR="00F61F0E">
          <w:rPr>
            <w:rFonts w:eastAsia="SimSun"/>
            <w:lang w:eastAsia="zh-CN"/>
          </w:rPr>
          <w:t xml:space="preserve"> </w:t>
        </w:r>
        <w:r w:rsidR="00F61F0E" w:rsidRPr="004D1A72">
          <w:rPr>
            <w:rFonts w:eastAsia="SimSun"/>
            <w:lang w:eastAsia="zh-CN"/>
          </w:rPr>
          <w:t>in</w:t>
        </w:r>
        <w:r w:rsidR="00F61F0E">
          <w:rPr>
            <w:rFonts w:eastAsia="SimSun"/>
            <w:lang w:eastAsia="zh-CN"/>
          </w:rPr>
          <w:t xml:space="preserve">cluding which </w:t>
        </w:r>
        <w:r w:rsidR="00F61F0E" w:rsidRPr="004D1A72">
          <w:rPr>
            <w:rFonts w:eastAsia="SimSun"/>
            <w:lang w:eastAsia="zh-CN"/>
          </w:rPr>
          <w:t xml:space="preserve">candidate </w:t>
        </w:r>
        <w:proofErr w:type="spellStart"/>
        <w:r w:rsidR="00F61F0E" w:rsidRPr="004D1A72">
          <w:rPr>
            <w:rFonts w:eastAsia="SimSun"/>
            <w:lang w:eastAsia="zh-CN"/>
          </w:rPr>
          <w:t>PSCells</w:t>
        </w:r>
        <w:proofErr w:type="spellEnd"/>
        <w:r w:rsidR="00F61F0E" w:rsidRPr="004D1A72">
          <w:rPr>
            <w:rFonts w:eastAsia="SimSun"/>
            <w:lang w:eastAsia="zh-CN"/>
          </w:rPr>
          <w:t xml:space="preserve"> </w:t>
        </w:r>
      </w:ins>
      <w:ins w:id="650" w:author="Ericsson" w:date="2022-04-19T16:48:00Z">
        <w:r w:rsidR="00F61F0E">
          <w:rPr>
            <w:rFonts w:eastAsia="SimSun"/>
            <w:lang w:eastAsia="zh-CN"/>
          </w:rPr>
          <w:t>the UE is</w:t>
        </w:r>
      </w:ins>
      <w:ins w:id="651" w:author="Ericsson" w:date="2022-04-19T16:47:00Z">
        <w:r w:rsidR="00F61F0E">
          <w:rPr>
            <w:rFonts w:eastAsia="SimSun"/>
            <w:lang w:eastAsia="zh-CN"/>
          </w:rPr>
          <w:t xml:space="preserve"> configured</w:t>
        </w:r>
      </w:ins>
      <w:ins w:id="652" w:author="Ericsson" w:date="2022-04-19T16:48:00Z">
        <w:r w:rsidR="00F61F0E">
          <w:rPr>
            <w:rFonts w:eastAsia="SimSun"/>
            <w:lang w:eastAsia="zh-CN"/>
          </w:rPr>
          <w:t xml:space="preserve"> with</w:t>
        </w:r>
      </w:ins>
      <w:r w:rsidRPr="004D1A72">
        <w:rPr>
          <w:rFonts w:eastAsia="SimSun"/>
          <w:lang w:eastAsia="zh-CN"/>
        </w:rPr>
        <w:t>.</w:t>
      </w:r>
    </w:p>
    <w:p w14:paraId="1DEB7410" w14:textId="5A6F93B3" w:rsidR="002F51DF" w:rsidRPr="004D1A72" w:rsidRDefault="00F61F0E" w:rsidP="00065AE9">
      <w:pPr>
        <w:pStyle w:val="B1"/>
        <w:rPr>
          <w:rFonts w:eastAsia="SimSun"/>
          <w:lang w:eastAsia="zh-CN"/>
        </w:rPr>
      </w:pPr>
      <w:ins w:id="653" w:author="Ericsson" w:date="2022-04-19T16:50:00Z">
        <w:r>
          <w:rPr>
            <w:rFonts w:eastAsia="SimSun"/>
            <w:lang w:eastAsia="zh-CN"/>
          </w:rPr>
          <w:t xml:space="preserve"> </w:t>
        </w:r>
      </w:ins>
      <w:r w:rsidR="002F51DF" w:rsidRPr="004D1A72">
        <w:rPr>
          <w:rFonts w:eastAsia="SimSun"/>
          <w:lang w:eastAsia="zh-CN"/>
        </w:rPr>
        <w:t xml:space="preserve">The MN sends the </w:t>
      </w:r>
      <w:proofErr w:type="spellStart"/>
      <w:r w:rsidR="002F51DF" w:rsidRPr="004D1A72">
        <w:rPr>
          <w:rFonts w:eastAsia="SimSun"/>
          <w:i/>
          <w:lang w:eastAsia="zh-CN"/>
        </w:rPr>
        <w:t>SgNB</w:t>
      </w:r>
      <w:proofErr w:type="spellEnd"/>
      <w:r w:rsidR="002F51DF" w:rsidRPr="004D1A72">
        <w:rPr>
          <w:rFonts w:eastAsia="SimSun"/>
          <w:i/>
          <w:lang w:eastAsia="zh-CN"/>
        </w:rPr>
        <w:t xml:space="preserve"> Change Confirm</w:t>
      </w:r>
      <w:r w:rsidR="002F51DF" w:rsidRPr="004D1A72">
        <w:rPr>
          <w:rFonts w:eastAsia="SimSun"/>
          <w:lang w:eastAsia="zh-CN"/>
        </w:rPr>
        <w:t xml:space="preserve"> message towards the Source SN to indicate that CPC is prepared, and in such case the source SN continues providing user data to the UE. If early data forwarding is applied, the MN informs the source SN the data forwarding addresses as received from the target SN</w:t>
      </w:r>
      <w:r w:rsidR="002F51DF" w:rsidRPr="004D1A72">
        <w:rPr>
          <w:rFonts w:eastAsia="SimSun"/>
        </w:rPr>
        <w:t xml:space="preserve">, the source SN, if applicable, starts early data forwarding. The PDCP PDU and/or PDCP SDU forwarding may take place during early data forwarding. In case multiple Target SNs are prepared, the MN includes a list of Target </w:t>
      </w:r>
      <w:proofErr w:type="spellStart"/>
      <w:r w:rsidR="002F51DF" w:rsidRPr="004D1A72">
        <w:rPr>
          <w:rFonts w:eastAsia="SimSun"/>
        </w:rPr>
        <w:t>SgNB</w:t>
      </w:r>
      <w:proofErr w:type="spellEnd"/>
      <w:r w:rsidR="002F51DF" w:rsidRPr="004D1A72">
        <w:rPr>
          <w:rFonts w:eastAsia="SimSun"/>
        </w:rPr>
        <w:t xml:space="preserve"> ID and list of data forwarding addresses to the source SN.</w:t>
      </w:r>
    </w:p>
    <w:p w14:paraId="6CD04467" w14:textId="66AAF7A6" w:rsidR="002F51DF" w:rsidRPr="004D1A72" w:rsidRDefault="002F51DF" w:rsidP="00065AE9">
      <w:pPr>
        <w:pStyle w:val="B1"/>
        <w:rPr>
          <w:rFonts w:eastAsia="SimSun"/>
          <w:lang w:eastAsia="zh-CN"/>
        </w:rPr>
      </w:pPr>
      <w:r w:rsidRPr="004D1A72">
        <w:rPr>
          <w:rFonts w:eastAsia="SimSun"/>
          <w:lang w:eastAsia="zh-CN"/>
        </w:rPr>
        <w:t>9a-9d.</w:t>
      </w:r>
      <w:r w:rsidRPr="004D1A72">
        <w:rPr>
          <w:rFonts w:eastAsia="SimSun"/>
          <w:lang w:eastAsia="zh-CN"/>
        </w:rPr>
        <w:tab/>
        <w:t xml:space="preserve">The source SN may send the </w:t>
      </w:r>
      <w:proofErr w:type="spellStart"/>
      <w:r w:rsidRPr="004D1A72">
        <w:rPr>
          <w:rFonts w:eastAsia="SimSun"/>
          <w:i/>
          <w:lang w:eastAsia="zh-CN"/>
        </w:rPr>
        <w:t>SgNB</w:t>
      </w:r>
      <w:proofErr w:type="spellEnd"/>
      <w:r w:rsidRPr="004D1A72">
        <w:rPr>
          <w:rFonts w:eastAsia="SimSun"/>
          <w:i/>
          <w:lang w:eastAsia="zh-CN"/>
        </w:rPr>
        <w:t xml:space="preserve"> Modification Required</w:t>
      </w:r>
      <w:r w:rsidRPr="004D1A72">
        <w:rPr>
          <w:rFonts w:eastAsia="SimSun"/>
          <w:lang w:eastAsia="zh-CN"/>
        </w:rPr>
        <w:t xml:space="preserve"> message to trigger an update of CPC execution condition or corresponding SCG </w:t>
      </w:r>
      <w:proofErr w:type="spellStart"/>
      <w:r w:rsidRPr="00F61F0E">
        <w:rPr>
          <w:rFonts w:eastAsia="SimSun"/>
          <w:i/>
          <w:lang w:eastAsia="zh-CN"/>
          <w:rPrChange w:id="654" w:author="Ericsson" w:date="2022-04-19T16:53:00Z">
            <w:rPr>
              <w:rFonts w:eastAsia="SimSun"/>
              <w:lang w:eastAsia="zh-CN"/>
            </w:rPr>
          </w:rPrChange>
        </w:rPr>
        <w:t>measConfig</w:t>
      </w:r>
      <w:proofErr w:type="spellEnd"/>
      <w:r w:rsidRPr="004D1A72">
        <w:rPr>
          <w:rFonts w:eastAsia="SimSun"/>
          <w:lang w:eastAsia="zh-CN"/>
        </w:rPr>
        <w:t xml:space="preserve"> for CPC for the UE if any</w:t>
      </w:r>
      <w:ins w:id="655" w:author="Ericsson" w:date="2022-04-19T16:54:00Z">
        <w:r w:rsidR="00D92984">
          <w:rPr>
            <w:rFonts w:eastAsia="SimSun"/>
            <w:lang w:eastAsia="zh-CN"/>
          </w:rPr>
          <w:t>, e.g.</w:t>
        </w:r>
      </w:ins>
      <w:ins w:id="656" w:author="Ericsson" w:date="2022-04-19T16:55:00Z">
        <w:r w:rsidR="00D92984" w:rsidRPr="00D92984">
          <w:t xml:space="preserve"> </w:t>
        </w:r>
        <w:r w:rsidR="00D92984">
          <w:rPr>
            <w:rFonts w:eastAsia="SimSun"/>
            <w:lang w:eastAsia="zh-CN"/>
          </w:rPr>
          <w:t>depending on wh</w:t>
        </w:r>
        <w:r w:rsidR="00D92984" w:rsidRPr="00D92984">
          <w:rPr>
            <w:rFonts w:eastAsia="SimSun"/>
            <w:lang w:eastAsia="zh-CN"/>
          </w:rPr>
          <w:t>i</w:t>
        </w:r>
        <w:r w:rsidR="00D92984">
          <w:rPr>
            <w:rFonts w:eastAsia="SimSun"/>
            <w:lang w:eastAsia="zh-CN"/>
          </w:rPr>
          <w:t>c</w:t>
        </w:r>
        <w:r w:rsidR="00D92984" w:rsidRPr="00D92984">
          <w:rPr>
            <w:rFonts w:eastAsia="SimSun"/>
            <w:lang w:eastAsia="zh-CN"/>
          </w:rPr>
          <w:t xml:space="preserve">h candidate </w:t>
        </w:r>
        <w:proofErr w:type="spellStart"/>
        <w:r w:rsidR="00D92984" w:rsidRPr="00D92984">
          <w:rPr>
            <w:rFonts w:eastAsia="SimSun"/>
            <w:lang w:eastAsia="zh-CN"/>
          </w:rPr>
          <w:t>PS</w:t>
        </w:r>
        <w:r w:rsidR="00D92984">
          <w:rPr>
            <w:rFonts w:eastAsia="SimSun"/>
            <w:lang w:eastAsia="zh-CN"/>
          </w:rPr>
          <w:t>C</w:t>
        </w:r>
        <w:r w:rsidR="00D92984" w:rsidRPr="00D92984">
          <w:rPr>
            <w:rFonts w:eastAsia="SimSun"/>
            <w:lang w:eastAsia="zh-CN"/>
          </w:rPr>
          <w:t>ell</w:t>
        </w:r>
        <w:proofErr w:type="spellEnd"/>
        <w:r w:rsidR="00D92984">
          <w:rPr>
            <w:rFonts w:eastAsia="SimSun"/>
            <w:lang w:eastAsia="zh-CN"/>
          </w:rPr>
          <w:t>(</w:t>
        </w:r>
        <w:r w:rsidR="00D92984" w:rsidRPr="00D92984">
          <w:rPr>
            <w:rFonts w:eastAsia="SimSun"/>
            <w:lang w:eastAsia="zh-CN"/>
          </w:rPr>
          <w:t>s</w:t>
        </w:r>
        <w:r w:rsidR="00D92984">
          <w:rPr>
            <w:rFonts w:eastAsia="SimSun"/>
            <w:lang w:eastAsia="zh-CN"/>
          </w:rPr>
          <w:t>) the UE wa</w:t>
        </w:r>
        <w:r w:rsidR="00D92984" w:rsidRPr="00D92984">
          <w:rPr>
            <w:rFonts w:eastAsia="SimSun"/>
            <w:lang w:eastAsia="zh-CN"/>
          </w:rPr>
          <w:t>s configured with</w:t>
        </w:r>
      </w:ins>
      <w:r w:rsidRPr="004D1A72">
        <w:rPr>
          <w:rFonts w:eastAsia="SimSun"/>
          <w:lang w:eastAsia="zh-CN"/>
        </w:rPr>
        <w:t>. In such case in step 9b and 9c, the MN reconfigures the UE as in step 6 and 7.</w:t>
      </w:r>
    </w:p>
    <w:p w14:paraId="0CDD2546" w14:textId="05C2597C" w:rsidR="002F51DF" w:rsidRPr="004D1A72" w:rsidRDefault="002F51DF" w:rsidP="00065AE9">
      <w:pPr>
        <w:pStyle w:val="B1"/>
        <w:rPr>
          <w:rFonts w:eastAsia="SimSun"/>
          <w:lang w:eastAsia="zh-CN"/>
        </w:rPr>
      </w:pPr>
      <w:r w:rsidRPr="004D1A72">
        <w:rPr>
          <w:rFonts w:eastAsia="SimSun"/>
          <w:lang w:eastAsia="zh-CN"/>
        </w:rPr>
        <w:t>10.</w:t>
      </w:r>
      <w:r w:rsidRPr="004D1A72">
        <w:rPr>
          <w:rFonts w:eastAsia="SimSun"/>
          <w:lang w:eastAsia="zh-CN"/>
        </w:rPr>
        <w:tab/>
        <w:t>T</w:t>
      </w:r>
      <w:r w:rsidRPr="004D1A72">
        <w:rPr>
          <w:rFonts w:eastAsia="SimSun"/>
          <w:lang w:eastAsia="en-US"/>
        </w:rPr>
        <w:t>he UE starts evaluating the execution conditions. If the execution condition</w:t>
      </w:r>
      <w:r w:rsidRPr="004D1A72">
        <w:rPr>
          <w:rFonts w:eastAsia="SimSun"/>
          <w:i/>
          <w:lang w:eastAsia="en-US"/>
        </w:rPr>
        <w:t xml:space="preserve"> </w:t>
      </w:r>
      <w:r w:rsidRPr="004D1A72">
        <w:rPr>
          <w:rFonts w:eastAsia="SimSun"/>
          <w:lang w:eastAsia="zh-CN"/>
        </w:rPr>
        <w:t xml:space="preserve">of one </w:t>
      </w:r>
      <w:r w:rsidRPr="004D1A72">
        <w:rPr>
          <w:rFonts w:eastAsia="SimSun"/>
          <w:lang w:eastAsia="en-US"/>
        </w:rPr>
        <w:t xml:space="preserve">candidate </w:t>
      </w:r>
      <w:proofErr w:type="spellStart"/>
      <w:r w:rsidRPr="004D1A72">
        <w:rPr>
          <w:rFonts w:eastAsia="SimSun"/>
          <w:lang w:eastAsia="zh-CN"/>
        </w:rPr>
        <w:t>PSC</w:t>
      </w:r>
      <w:r w:rsidRPr="004D1A72">
        <w:rPr>
          <w:rFonts w:eastAsia="SimSun"/>
          <w:lang w:eastAsia="en-US"/>
        </w:rPr>
        <w:t>ell</w:t>
      </w:r>
      <w:proofErr w:type="spellEnd"/>
      <w:r w:rsidRPr="004D1A72">
        <w:rPr>
          <w:rFonts w:eastAsia="SimSun"/>
          <w:lang w:eastAsia="en-US"/>
        </w:rPr>
        <w:t xml:space="preserve"> is satisfied, the UE applies </w:t>
      </w:r>
      <w:proofErr w:type="spellStart"/>
      <w:r w:rsidRPr="004D1A72">
        <w:rPr>
          <w:rFonts w:eastAsia="SimSun"/>
          <w:i/>
          <w:lang w:eastAsia="en-US"/>
        </w:rPr>
        <w:t>RRCConnectionReconfiguration</w:t>
      </w:r>
      <w:proofErr w:type="spellEnd"/>
      <w:ins w:id="657" w:author="Ericsson" w:date="2022-04-19T16:56:00Z">
        <w:r w:rsidR="00D92984">
          <w:rPr>
            <w:rFonts w:eastAsia="SimSun"/>
            <w:i/>
            <w:lang w:eastAsia="en-US"/>
          </w:rPr>
          <w:t>*</w:t>
        </w:r>
      </w:ins>
      <w:r w:rsidRPr="004D1A72">
        <w:rPr>
          <w:rFonts w:eastAsia="SimSun"/>
          <w:i/>
          <w:lang w:eastAsia="zh-CN"/>
        </w:rPr>
        <w:t xml:space="preserve"> </w:t>
      </w:r>
      <w:r w:rsidRPr="004D1A72">
        <w:rPr>
          <w:rFonts w:eastAsia="SimSun"/>
          <w:lang w:eastAsia="zh-CN"/>
        </w:rPr>
        <w:t>message</w:t>
      </w:r>
      <w:r w:rsidRPr="004D1A72">
        <w:rPr>
          <w:rFonts w:eastAsia="SimSun"/>
          <w:vertAlign w:val="subscript"/>
          <w:lang w:eastAsia="zh-CN"/>
        </w:rPr>
        <w:t xml:space="preserve"> </w:t>
      </w:r>
      <w:del w:id="658" w:author="Ericsson" w:date="2022-04-19T16:56:00Z">
        <w:r w:rsidRPr="004D1A72" w:rsidDel="00D92984">
          <w:rPr>
            <w:rFonts w:eastAsia="SimSun"/>
            <w:lang w:eastAsia="en-US"/>
          </w:rPr>
          <w:delText>(</w:delText>
        </w:r>
        <w:r w:rsidRPr="004D1A72" w:rsidDel="00D92984">
          <w:rPr>
            <w:rFonts w:eastAsia="SimSun"/>
            <w:i/>
            <w:lang w:eastAsia="en-US"/>
          </w:rPr>
          <w:delText>RRCConnectionReconfiguration</w:delText>
        </w:r>
        <w:r w:rsidR="00317BCD" w:rsidRPr="004D1A72" w:rsidDel="00D92984">
          <w:rPr>
            <w:rFonts w:eastAsia="SimSun"/>
            <w:i/>
            <w:lang w:eastAsia="en-US"/>
          </w:rPr>
          <w:delText>***</w:delText>
        </w:r>
        <w:r w:rsidRPr="004D1A72" w:rsidDel="00D92984">
          <w:rPr>
            <w:rFonts w:eastAsia="SimSun"/>
            <w:lang w:eastAsia="zh-CN"/>
          </w:rPr>
          <w:delText xml:space="preserve">) </w:delText>
        </w:r>
      </w:del>
      <w:r w:rsidRPr="004D1A72">
        <w:rPr>
          <w:rFonts w:eastAsia="SimSun"/>
          <w:lang w:eastAsia="en-US"/>
        </w:rPr>
        <w:t xml:space="preserve">corresponding to </w:t>
      </w:r>
      <w:r w:rsidRPr="004D1A72">
        <w:rPr>
          <w:rFonts w:eastAsia="SimSun"/>
          <w:lang w:eastAsia="zh-CN"/>
        </w:rPr>
        <w:t>the</w:t>
      </w:r>
      <w:r w:rsidRPr="004D1A72">
        <w:rPr>
          <w:rFonts w:eastAsia="SimSun"/>
          <w:lang w:eastAsia="en-US"/>
        </w:rPr>
        <w:t xml:space="preserve"> selected candidate </w:t>
      </w:r>
      <w:proofErr w:type="spellStart"/>
      <w:r w:rsidRPr="004D1A72">
        <w:rPr>
          <w:rFonts w:eastAsia="SimSun"/>
          <w:lang w:eastAsia="zh-CN"/>
        </w:rPr>
        <w:t>PSC</w:t>
      </w:r>
      <w:r w:rsidRPr="004D1A72">
        <w:rPr>
          <w:rFonts w:eastAsia="SimSun"/>
          <w:lang w:eastAsia="en-US"/>
        </w:rPr>
        <w:t>ell</w:t>
      </w:r>
      <w:proofErr w:type="spellEnd"/>
      <w:r w:rsidRPr="004D1A72">
        <w:rPr>
          <w:rFonts w:eastAsia="SimSun"/>
          <w:lang w:eastAsia="en-US"/>
        </w:rPr>
        <w:t xml:space="preserve">, and sends an </w:t>
      </w:r>
      <w:proofErr w:type="spellStart"/>
      <w:r w:rsidRPr="004D1A72">
        <w:rPr>
          <w:rFonts w:eastAsia="SimSun"/>
          <w:i/>
          <w:lang w:eastAsia="en-US"/>
        </w:rPr>
        <w:t>RRCConnectionReconfigurationComplete</w:t>
      </w:r>
      <w:proofErr w:type="spellEnd"/>
      <w:ins w:id="659" w:author="Ericsson" w:date="2022-04-19T16:56:00Z">
        <w:r w:rsidR="00D92984">
          <w:rPr>
            <w:rFonts w:eastAsia="SimSun"/>
            <w:i/>
            <w:lang w:eastAsia="en-US"/>
          </w:rPr>
          <w:t>*</w:t>
        </w:r>
      </w:ins>
      <w:r w:rsidRPr="004D1A72">
        <w:rPr>
          <w:rFonts w:eastAsia="SimSun"/>
          <w:lang w:eastAsia="en-US"/>
        </w:rPr>
        <w:t xml:space="preserve"> message</w:t>
      </w:r>
      <w:del w:id="660" w:author="Ericsson" w:date="2022-04-19T16:56:00Z">
        <w:r w:rsidRPr="004D1A72" w:rsidDel="00D92984">
          <w:rPr>
            <w:rFonts w:eastAsia="SimSun"/>
            <w:lang w:eastAsia="en-US"/>
          </w:rPr>
          <w:delText xml:space="preserve"> (</w:delText>
        </w:r>
        <w:r w:rsidRPr="004D1A72" w:rsidDel="00D92984">
          <w:rPr>
            <w:rFonts w:eastAsia="SimSun"/>
            <w:i/>
            <w:lang w:eastAsia="en-US"/>
          </w:rPr>
          <w:delText>RRCConnectionReconfigurationComplete</w:delText>
        </w:r>
        <w:r w:rsidR="00317BCD" w:rsidRPr="004D1A72" w:rsidDel="00D92984">
          <w:rPr>
            <w:rFonts w:eastAsia="SimSun"/>
            <w:i/>
            <w:lang w:eastAsia="en-US"/>
          </w:rPr>
          <w:delText>***</w:delText>
        </w:r>
        <w:r w:rsidRPr="004D1A72" w:rsidDel="00D92984">
          <w:rPr>
            <w:rFonts w:eastAsia="SimSun"/>
            <w:lang w:eastAsia="zh-CN"/>
          </w:rPr>
          <w:delText>)</w:delText>
        </w:r>
      </w:del>
      <w:r w:rsidRPr="004D1A72">
        <w:rPr>
          <w:rFonts w:eastAsia="SimSun"/>
          <w:lang w:eastAsia="en-US"/>
        </w:rPr>
        <w:t xml:space="preserve">, including an NR RRC message </w:t>
      </w:r>
      <w:del w:id="661" w:author="Ericsson" w:date="2022-04-19T16:56:00Z">
        <w:r w:rsidRPr="004D1A72" w:rsidDel="00D92984">
          <w:rPr>
            <w:rFonts w:eastAsia="SimSun"/>
            <w:lang w:eastAsia="en-US"/>
          </w:rPr>
          <w:delText>(</w:delText>
        </w:r>
      </w:del>
      <w:proofErr w:type="spellStart"/>
      <w:r w:rsidRPr="004D1A72">
        <w:rPr>
          <w:rFonts w:eastAsia="SimSun"/>
          <w:i/>
          <w:lang w:eastAsia="en-US"/>
        </w:rPr>
        <w:t>RRCReconfigurationComplete</w:t>
      </w:r>
      <w:proofErr w:type="spellEnd"/>
      <w:r w:rsidR="00317BCD" w:rsidRPr="004D1A72">
        <w:rPr>
          <w:rFonts w:eastAsia="SimSun"/>
          <w:i/>
          <w:lang w:eastAsia="en-US"/>
        </w:rPr>
        <w:t>**</w:t>
      </w:r>
      <w:del w:id="662" w:author="Ericsson" w:date="2022-04-19T16:56:00Z">
        <w:r w:rsidR="00317BCD" w:rsidRPr="004D1A72" w:rsidDel="00D92984">
          <w:rPr>
            <w:rFonts w:eastAsia="SimSun"/>
            <w:i/>
            <w:lang w:eastAsia="en-US"/>
          </w:rPr>
          <w:delText>**</w:delText>
        </w:r>
        <w:r w:rsidRPr="004D1A72" w:rsidDel="00D92984">
          <w:rPr>
            <w:rFonts w:eastAsia="SimSun"/>
            <w:i/>
            <w:lang w:eastAsia="zh-CN"/>
          </w:rPr>
          <w:delText>)</w:delText>
        </w:r>
      </w:del>
      <w:r w:rsidRPr="004D1A72">
        <w:rPr>
          <w:rFonts w:eastAsia="SimSun"/>
          <w:lang w:eastAsia="en-US"/>
        </w:rPr>
        <w:t xml:space="preserve"> for the selected candidate </w:t>
      </w:r>
      <w:proofErr w:type="spellStart"/>
      <w:r w:rsidRPr="004D1A72">
        <w:rPr>
          <w:rFonts w:eastAsia="SimSun"/>
          <w:lang w:eastAsia="en-US"/>
        </w:rPr>
        <w:t>PSCell</w:t>
      </w:r>
      <w:proofErr w:type="spellEnd"/>
      <w:r w:rsidRPr="004D1A72">
        <w:rPr>
          <w:rFonts w:eastAsia="SimSun"/>
          <w:lang w:eastAsia="en-US"/>
        </w:rPr>
        <w:t>, and</w:t>
      </w:r>
      <w:ins w:id="663" w:author="Ericsson" w:date="2022-04-19T16:57:00Z">
        <w:r w:rsidR="00D92984">
          <w:rPr>
            <w:rFonts w:eastAsia="SimSun"/>
            <w:lang w:eastAsia="en-US"/>
          </w:rPr>
          <w:t xml:space="preserve"> information enabling the MN to identify</w:t>
        </w:r>
      </w:ins>
      <w:r w:rsidRPr="004D1A72">
        <w:rPr>
          <w:rFonts w:eastAsia="SimSun"/>
          <w:lang w:eastAsia="en-US"/>
        </w:rPr>
        <w:t xml:space="preserve"> the </w:t>
      </w:r>
      <w:ins w:id="664" w:author="Ericsson" w:date="2022-04-19T16:57:00Z">
        <w:r w:rsidR="00D92984">
          <w:rPr>
            <w:rFonts w:eastAsia="SimSun"/>
            <w:lang w:eastAsia="en-US"/>
          </w:rPr>
          <w:t xml:space="preserve">target candidate SN of the </w:t>
        </w:r>
      </w:ins>
      <w:r w:rsidRPr="004D1A72">
        <w:rPr>
          <w:rFonts w:eastAsia="SimSun"/>
          <w:lang w:eastAsia="en-US"/>
        </w:rPr>
        <w:t xml:space="preserve">selected </w:t>
      </w:r>
      <w:proofErr w:type="spellStart"/>
      <w:r w:rsidRPr="004D1A72">
        <w:rPr>
          <w:rFonts w:eastAsia="SimSun"/>
          <w:lang w:eastAsia="en-US"/>
        </w:rPr>
        <w:t>PSCell</w:t>
      </w:r>
      <w:proofErr w:type="spellEnd"/>
      <w:del w:id="665" w:author="Ericsson" w:date="2022-04-19T16:57:00Z">
        <w:r w:rsidRPr="004D1A72" w:rsidDel="00D92984">
          <w:rPr>
            <w:rFonts w:eastAsia="SimSun"/>
            <w:lang w:eastAsia="en-US"/>
          </w:rPr>
          <w:delText xml:space="preserve"> information to the MN</w:delText>
        </w:r>
      </w:del>
      <w:r w:rsidRPr="004D1A72">
        <w:rPr>
          <w:rFonts w:eastAsia="SimSun"/>
          <w:lang w:eastAsia="en-US"/>
        </w:rPr>
        <w:t>.</w:t>
      </w:r>
    </w:p>
    <w:p w14:paraId="1AEB99AA" w14:textId="77777777" w:rsidR="002F51DF" w:rsidRPr="004D1A72" w:rsidRDefault="002F51DF" w:rsidP="00065AE9">
      <w:pPr>
        <w:pStyle w:val="B1"/>
        <w:rPr>
          <w:rFonts w:eastAsia="SimSun"/>
          <w:lang w:eastAsia="zh-CN"/>
        </w:rPr>
      </w:pPr>
      <w:r w:rsidRPr="004D1A72">
        <w:rPr>
          <w:rFonts w:eastAsia="SimSun"/>
          <w:lang w:eastAsia="zh-CN"/>
        </w:rPr>
        <w:t>11a-11b.</w:t>
      </w:r>
      <w:r w:rsidRPr="004D1A72">
        <w:rPr>
          <w:rFonts w:eastAsia="SimSun"/>
          <w:lang w:eastAsia="zh-CN"/>
        </w:rPr>
        <w:tab/>
        <w:t xml:space="preserve">The MN triggers the </w:t>
      </w:r>
      <w:proofErr w:type="spellStart"/>
      <w:r w:rsidRPr="004D1A72">
        <w:rPr>
          <w:rFonts w:eastAsia="SimSun"/>
          <w:lang w:eastAsia="zh-CN"/>
        </w:rPr>
        <w:t>MeNB</w:t>
      </w:r>
      <w:proofErr w:type="spellEnd"/>
      <w:r w:rsidRPr="004D1A72">
        <w:rPr>
          <w:rFonts w:eastAsia="SimSun"/>
          <w:lang w:eastAsia="zh-CN"/>
        </w:rPr>
        <w:t xml:space="preserve"> initiated </w:t>
      </w:r>
      <w:proofErr w:type="spellStart"/>
      <w:r w:rsidRPr="004D1A72">
        <w:rPr>
          <w:rFonts w:eastAsia="SimSun"/>
          <w:lang w:eastAsia="zh-CN"/>
        </w:rPr>
        <w:t>SgNB</w:t>
      </w:r>
      <w:proofErr w:type="spellEnd"/>
      <w:r w:rsidRPr="004D1A72">
        <w:rPr>
          <w:rFonts w:eastAsia="SimSun"/>
          <w:lang w:eastAsia="zh-CN"/>
        </w:rPr>
        <w:t xml:space="preserve"> Release procedure to inform source SN to stop providing user data to the UE, and provide the address of the selected target SN and if applicable, start late data forwarding.</w:t>
      </w:r>
    </w:p>
    <w:p w14:paraId="2039CE29" w14:textId="3046026E" w:rsidR="004D1A72" w:rsidRPr="004D1A72" w:rsidRDefault="002F51DF" w:rsidP="00065AE9">
      <w:pPr>
        <w:pStyle w:val="B1"/>
        <w:rPr>
          <w:rFonts w:eastAsia="SimSun"/>
          <w:lang w:eastAsia="zh-CN"/>
        </w:rPr>
      </w:pPr>
      <w:r w:rsidRPr="004D1A72">
        <w:rPr>
          <w:rFonts w:eastAsia="SimSun"/>
          <w:lang w:eastAsia="zh-CN"/>
        </w:rPr>
        <w:t>12</w:t>
      </w:r>
      <w:ins w:id="666" w:author="Ericsson" w:date="2022-04-23T16:59:00Z">
        <w:r w:rsidR="00186C09">
          <w:rPr>
            <w:rFonts w:eastAsia="SimSun"/>
            <w:lang w:eastAsia="zh-CN"/>
          </w:rPr>
          <w:t>a-12b</w:t>
        </w:r>
      </w:ins>
      <w:r w:rsidRPr="004D1A72">
        <w:t>.</w:t>
      </w:r>
      <w:r w:rsidRPr="004D1A72">
        <w:rPr>
          <w:rFonts w:eastAsiaTheme="minorEastAsia"/>
          <w:lang w:eastAsia="zh-CN"/>
        </w:rPr>
        <w:tab/>
      </w:r>
      <w:r w:rsidRPr="004D1A72">
        <w:t xml:space="preserve">If the RRC connection reconfiguration procedure was successful, the MN informs the target SN </w:t>
      </w:r>
      <w:r w:rsidRPr="004D1A72">
        <w:rPr>
          <w:lang w:eastAsia="zh-CN"/>
        </w:rPr>
        <w:t xml:space="preserve">via </w:t>
      </w:r>
      <w:proofErr w:type="spellStart"/>
      <w:r w:rsidRPr="004D1A72">
        <w:rPr>
          <w:i/>
          <w:lang w:eastAsia="zh-CN"/>
        </w:rPr>
        <w:t>SgNB</w:t>
      </w:r>
      <w:proofErr w:type="spellEnd"/>
      <w:r w:rsidRPr="004D1A72">
        <w:rPr>
          <w:i/>
          <w:lang w:eastAsia="zh-CN"/>
        </w:rPr>
        <w:t xml:space="preserve"> Reconfiguration Complete</w:t>
      </w:r>
      <w:r w:rsidRPr="004D1A72">
        <w:rPr>
          <w:lang w:eastAsia="zh-CN"/>
        </w:rPr>
        <w:t xml:space="preserve"> message</w:t>
      </w:r>
      <w:r w:rsidRPr="004D1A72">
        <w:rPr>
          <w:rFonts w:eastAsia="SimSun"/>
          <w:lang w:eastAsia="zh-CN"/>
        </w:rPr>
        <w:t xml:space="preserve">, including the SN </w:t>
      </w:r>
      <w:proofErr w:type="spellStart"/>
      <w:r w:rsidRPr="004D1A72">
        <w:rPr>
          <w:rFonts w:eastAsia="PMingLiU"/>
          <w:i/>
          <w:lang w:eastAsia="zh-TW"/>
        </w:rPr>
        <w:t>RRCReconfigurationComplete</w:t>
      </w:r>
      <w:proofErr w:type="spellEnd"/>
      <w:r w:rsidR="00317BCD" w:rsidRPr="004D1A72">
        <w:rPr>
          <w:rFonts w:eastAsia="PMingLiU"/>
          <w:i/>
          <w:lang w:eastAsia="zh-TW"/>
        </w:rPr>
        <w:t>**</w:t>
      </w:r>
      <w:del w:id="667" w:author="Ericsson" w:date="2022-04-19T16:58:00Z">
        <w:r w:rsidR="00317BCD" w:rsidRPr="004D1A72" w:rsidDel="00CC3AA0">
          <w:rPr>
            <w:rFonts w:eastAsia="PMingLiU"/>
            <w:i/>
            <w:lang w:eastAsia="zh-TW"/>
          </w:rPr>
          <w:delText>**</w:delText>
        </w:r>
      </w:del>
      <w:r w:rsidRPr="004D1A72">
        <w:rPr>
          <w:lang w:eastAsia="zh-CN"/>
        </w:rPr>
        <w:t xml:space="preserve"> response message for the </w:t>
      </w:r>
      <w:r w:rsidRPr="004D1A72">
        <w:t xml:space="preserve">target SN. The MN sends the </w:t>
      </w:r>
      <w:proofErr w:type="spellStart"/>
      <w:r w:rsidRPr="004D1A72">
        <w:t>SgNB</w:t>
      </w:r>
      <w:proofErr w:type="spellEnd"/>
      <w:r w:rsidRPr="004D1A72">
        <w:t xml:space="preserve"> Release Request messages to cancel CPC in the other target candidate SN</w:t>
      </w:r>
      <w:ins w:id="668" w:author="Ericsson" w:date="2022-04-19T16:58:00Z">
        <w:r w:rsidR="00CC3AA0">
          <w:t>(</w:t>
        </w:r>
      </w:ins>
      <w:r w:rsidRPr="004D1A72">
        <w:t>s</w:t>
      </w:r>
      <w:ins w:id="669" w:author="Ericsson" w:date="2022-04-19T16:58:00Z">
        <w:r w:rsidR="00CC3AA0">
          <w:t>)</w:t>
        </w:r>
      </w:ins>
      <w:r w:rsidRPr="004D1A72">
        <w:t>, if configured.</w:t>
      </w:r>
    </w:p>
    <w:p w14:paraId="6135740E" w14:textId="5BBEEDE2" w:rsidR="002F51DF" w:rsidRPr="004D1A72" w:rsidRDefault="002F51DF" w:rsidP="00065AE9">
      <w:pPr>
        <w:pStyle w:val="B1"/>
        <w:rPr>
          <w:rFonts w:eastAsia="SimSun"/>
          <w:lang w:eastAsia="zh-CN"/>
        </w:rPr>
      </w:pPr>
      <w:r w:rsidRPr="004D1A72">
        <w:rPr>
          <w:rFonts w:eastAsia="SimSun"/>
          <w:lang w:eastAsia="zh-CN"/>
        </w:rPr>
        <w:t>13</w:t>
      </w:r>
      <w:r w:rsidRPr="004D1A72">
        <w:t>.</w:t>
      </w:r>
      <w:r w:rsidRPr="004D1A72">
        <w:rPr>
          <w:rFonts w:eastAsiaTheme="minorEastAsia"/>
          <w:lang w:eastAsia="zh-CN"/>
        </w:rPr>
        <w:tab/>
      </w:r>
      <w:r w:rsidRPr="004D1A72">
        <w:t>The UE synchronizes to the target SN</w:t>
      </w:r>
      <w:del w:id="670" w:author="Ericsson" w:date="2022-04-19T17:11:00Z">
        <w:r w:rsidRPr="004D1A72" w:rsidDel="00F143FB">
          <w:delText xml:space="preserve"> </w:delText>
        </w:r>
        <w:r w:rsidRPr="004D1A72" w:rsidDel="00F143FB">
          <w:rPr>
            <w:rFonts w:eastAsia="SimSun"/>
            <w:lang w:eastAsia="zh-CN"/>
          </w:rPr>
          <w:delText xml:space="preserve">indicated </w:delText>
        </w:r>
        <w:r w:rsidRPr="004D1A72" w:rsidDel="00F143FB">
          <w:delText xml:space="preserve">in </w:delText>
        </w:r>
        <w:r w:rsidRPr="004D1A72" w:rsidDel="00F143FB">
          <w:rPr>
            <w:rFonts w:eastAsia="SimSun"/>
            <w:i/>
            <w:lang w:eastAsia="en-US"/>
          </w:rPr>
          <w:delText>RRCConnectionReconfiguration</w:delText>
        </w:r>
        <w:r w:rsidR="00317BCD" w:rsidRPr="004D1A72" w:rsidDel="00F143FB">
          <w:rPr>
            <w:rFonts w:eastAsia="SimSun"/>
            <w:i/>
            <w:lang w:eastAsia="en-US"/>
          </w:rPr>
          <w:delText>*</w:delText>
        </w:r>
      </w:del>
      <w:del w:id="671" w:author="Ericsson" w:date="2022-04-19T17:03:00Z">
        <w:r w:rsidR="00317BCD" w:rsidRPr="004D1A72" w:rsidDel="00F143FB">
          <w:rPr>
            <w:rFonts w:eastAsia="SimSun"/>
            <w:i/>
            <w:lang w:eastAsia="en-US"/>
          </w:rPr>
          <w:delText>*</w:delText>
        </w:r>
      </w:del>
      <w:del w:id="672" w:author="Ericsson" w:date="2022-04-19T17:02:00Z">
        <w:r w:rsidR="00317BCD" w:rsidRPr="004D1A72" w:rsidDel="0012762F">
          <w:rPr>
            <w:rFonts w:eastAsia="SimSun"/>
            <w:i/>
            <w:lang w:eastAsia="en-US"/>
          </w:rPr>
          <w:delText>*</w:delText>
        </w:r>
      </w:del>
      <w:r w:rsidRPr="004D1A72">
        <w:t>.</w:t>
      </w:r>
    </w:p>
    <w:p w14:paraId="5AB22ED3" w14:textId="77777777" w:rsidR="002F51DF" w:rsidRPr="004D1A72" w:rsidRDefault="002F51DF" w:rsidP="00065AE9">
      <w:pPr>
        <w:pStyle w:val="B1"/>
      </w:pPr>
      <w:r w:rsidRPr="004D1A72">
        <w:rPr>
          <w:rFonts w:eastAsia="SimSun"/>
          <w:lang w:eastAsia="zh-CN"/>
        </w:rPr>
        <w:t>14</w:t>
      </w:r>
      <w:r w:rsidRPr="004D1A72">
        <w:t>.</w:t>
      </w:r>
      <w:r w:rsidRPr="004D1A72">
        <w:rPr>
          <w:rFonts w:eastAsiaTheme="minorEastAsia"/>
          <w:lang w:eastAsia="zh-CN"/>
        </w:rPr>
        <w:tab/>
      </w:r>
      <w:r w:rsidRPr="004D1A72">
        <w:t>For SN terminated bearers using RLC AM, the source SN sends the SN Status Transfer, which the MN sends then to the target SN, if needed.</w:t>
      </w:r>
    </w:p>
    <w:p w14:paraId="00BB4A85" w14:textId="77777777" w:rsidR="002F51DF" w:rsidRPr="004D1A72" w:rsidRDefault="002F51DF" w:rsidP="00065AE9">
      <w:pPr>
        <w:pStyle w:val="B1"/>
      </w:pPr>
      <w:r w:rsidRPr="004D1A72">
        <w:rPr>
          <w:lang w:eastAsia="zh-CN"/>
        </w:rPr>
        <w:t>15</w:t>
      </w:r>
      <w:r w:rsidRPr="004D1A72">
        <w:t>.</w:t>
      </w:r>
      <w:r w:rsidRPr="004D1A72">
        <w:rPr>
          <w:rFonts w:eastAsiaTheme="minorEastAsia"/>
          <w:lang w:eastAsia="zh-CN"/>
        </w:rPr>
        <w:tab/>
      </w:r>
      <w:r w:rsidRPr="004D1A72">
        <w:rPr>
          <w:lang w:eastAsia="zh-CN"/>
        </w:rPr>
        <w:t>If applicable,</w:t>
      </w:r>
      <w:r w:rsidRPr="004D1A72">
        <w:t xml:space="preserve"> </w:t>
      </w:r>
      <w:r w:rsidRPr="004D1A72">
        <w:rPr>
          <w:lang w:eastAsia="zh-CN"/>
        </w:rPr>
        <w:t>d</w:t>
      </w:r>
      <w:r w:rsidRPr="004D1A72">
        <w:t xml:space="preserve">ata forwarding from the source SN takes place. It may be initiated as early as the source SN receives the </w:t>
      </w:r>
      <w:r w:rsidRPr="004D1A72">
        <w:rPr>
          <w:rFonts w:eastAsia="SimSun"/>
          <w:lang w:eastAsia="zh-CN"/>
        </w:rPr>
        <w:t>early data forwarding</w:t>
      </w:r>
      <w:r w:rsidRPr="004D1A72">
        <w:t xml:space="preserve"> message from the MN.</w:t>
      </w:r>
    </w:p>
    <w:p w14:paraId="2C267914" w14:textId="77777777" w:rsidR="002F51DF" w:rsidRPr="004D1A72" w:rsidRDefault="002F51DF" w:rsidP="00065AE9">
      <w:pPr>
        <w:pStyle w:val="B1"/>
        <w:rPr>
          <w:rFonts w:eastAsia="Helvetica 45 Light"/>
        </w:rPr>
      </w:pPr>
      <w:r w:rsidRPr="004D1A72">
        <w:rPr>
          <w:rFonts w:eastAsia="Helvetica 45 Light"/>
          <w:lang w:eastAsia="zh-CN"/>
        </w:rPr>
        <w:t>16</w:t>
      </w:r>
      <w:r w:rsidRPr="004D1A72">
        <w:rPr>
          <w:rFonts w:eastAsia="Helvetica 45 Light"/>
        </w:rPr>
        <w:t>.</w:t>
      </w:r>
      <w:r w:rsidRPr="004D1A72">
        <w:rPr>
          <w:rFonts w:eastAsiaTheme="minorEastAsia"/>
          <w:lang w:eastAsia="zh-CN"/>
        </w:rPr>
        <w:tab/>
      </w:r>
      <w:r w:rsidRPr="004D1A72">
        <w:rPr>
          <w:rFonts w:eastAsia="Helvetica 45 Light"/>
        </w:rPr>
        <w:t xml:space="preserve">The source SN sends the </w:t>
      </w:r>
      <w:r w:rsidRPr="004D1A72">
        <w:rPr>
          <w:rFonts w:eastAsia="Helvetica 45 Light"/>
          <w:i/>
        </w:rPr>
        <w:t>Secondary RAT</w:t>
      </w:r>
      <w:r w:rsidRPr="004D1A72">
        <w:rPr>
          <w:rFonts w:eastAsia="Helvetica 45 Light"/>
        </w:rPr>
        <w:t xml:space="preserve"> </w:t>
      </w:r>
      <w:r w:rsidRPr="004D1A72">
        <w:rPr>
          <w:rFonts w:eastAsia="Helvetica 45 Light"/>
          <w:i/>
        </w:rPr>
        <w:t xml:space="preserve">Data </w:t>
      </w:r>
      <w:r w:rsidRPr="004D1A72">
        <w:rPr>
          <w:i/>
          <w:lang w:eastAsia="zh-CN"/>
        </w:rPr>
        <w:t>Usage</w:t>
      </w:r>
      <w:r w:rsidRPr="004D1A72">
        <w:rPr>
          <w:rFonts w:eastAsia="Helvetica 45 Light"/>
          <w:i/>
        </w:rPr>
        <w:t xml:space="preserve"> Report</w:t>
      </w:r>
      <w:r w:rsidRPr="004D1A72">
        <w:rPr>
          <w:rFonts w:eastAsia="Helvetica 45 Light"/>
        </w:rPr>
        <w:t xml:space="preserve"> message to the MN and includes the data volumes delivered to </w:t>
      </w:r>
      <w:r w:rsidRPr="004D1A72">
        <w:rPr>
          <w:lang w:eastAsia="zh-CN"/>
        </w:rPr>
        <w:t>and received from</w:t>
      </w:r>
      <w:r w:rsidRPr="004D1A72">
        <w:rPr>
          <w:rFonts w:eastAsia="Helvetica 45 Light"/>
        </w:rPr>
        <w:t xml:space="preserve"> the UE over the NR radio for the related E-RABs.</w:t>
      </w:r>
    </w:p>
    <w:p w14:paraId="5AFFC6E9" w14:textId="77777777" w:rsidR="002F51DF" w:rsidRPr="004D1A72" w:rsidRDefault="002F51DF" w:rsidP="00065AE9">
      <w:pPr>
        <w:pStyle w:val="NO"/>
        <w:rPr>
          <w:rFonts w:eastAsia="Helvetica 45 Light"/>
        </w:rPr>
      </w:pPr>
      <w:r w:rsidRPr="004D1A72">
        <w:rPr>
          <w:rFonts w:eastAsia="Helvetica 45 Light"/>
        </w:rPr>
        <w:lastRenderedPageBreak/>
        <w:t>NOTE 7:</w:t>
      </w:r>
      <w:r w:rsidRPr="004D1A72">
        <w:rPr>
          <w:rFonts w:eastAsia="Helvetica 45 Light"/>
        </w:rPr>
        <w:tab/>
        <w:t xml:space="preserve">The order the source SN sends the </w:t>
      </w:r>
      <w:r w:rsidRPr="004D1A72">
        <w:rPr>
          <w:rFonts w:eastAsia="Helvetica 45 Light"/>
          <w:i/>
        </w:rPr>
        <w:t xml:space="preserve">Secondary RAT Data </w:t>
      </w:r>
      <w:r w:rsidRPr="004D1A72">
        <w:rPr>
          <w:i/>
          <w:lang w:eastAsia="zh-CN"/>
        </w:rPr>
        <w:t>Usage</w:t>
      </w:r>
      <w:r w:rsidRPr="004D1A72">
        <w:rPr>
          <w:rFonts w:eastAsia="Helvetica 45 Light"/>
          <w:i/>
        </w:rPr>
        <w:t xml:space="preserve"> Report</w:t>
      </w:r>
      <w:r w:rsidRPr="004D1A72">
        <w:rPr>
          <w:rFonts w:eastAsia="Helvetica 45 Light"/>
        </w:rPr>
        <w:t xml:space="preserve"> message and performs data forwarding with MN/target SN is not defined. The </w:t>
      </w:r>
      <w:proofErr w:type="spellStart"/>
      <w:r w:rsidRPr="004D1A72">
        <w:rPr>
          <w:rFonts w:eastAsia="Helvetica 45 Light"/>
        </w:rPr>
        <w:t>SgNB</w:t>
      </w:r>
      <w:proofErr w:type="spellEnd"/>
      <w:r w:rsidRPr="004D1A72">
        <w:rPr>
          <w:rFonts w:eastAsia="Helvetica 45 Light"/>
        </w:rPr>
        <w:t xml:space="preserve"> may send the report when the transmission of the related bearer is stopped.</w:t>
      </w:r>
    </w:p>
    <w:p w14:paraId="217ECB66" w14:textId="77777777" w:rsidR="002F51DF" w:rsidRPr="004D1A72" w:rsidRDefault="002F51DF" w:rsidP="00065AE9">
      <w:pPr>
        <w:pStyle w:val="B1"/>
      </w:pPr>
      <w:r w:rsidRPr="004D1A72">
        <w:rPr>
          <w:lang w:eastAsia="zh-CN"/>
        </w:rPr>
        <w:t>17</w:t>
      </w:r>
      <w:r w:rsidRPr="004D1A72">
        <w:t>-</w:t>
      </w:r>
      <w:r w:rsidRPr="004D1A72">
        <w:rPr>
          <w:rFonts w:eastAsia="SimSun"/>
          <w:lang w:eastAsia="zh-CN"/>
        </w:rPr>
        <w:t>21</w:t>
      </w:r>
      <w:r w:rsidRPr="004D1A72">
        <w:t>.</w:t>
      </w:r>
      <w:r w:rsidRPr="004D1A72">
        <w:rPr>
          <w:rFonts w:eastAsiaTheme="minorEastAsia"/>
          <w:lang w:eastAsia="zh-CN"/>
        </w:rPr>
        <w:tab/>
      </w:r>
      <w:r w:rsidRPr="004D1A72">
        <w:t>If applicable, a path update is triggered by the MN.</w:t>
      </w:r>
    </w:p>
    <w:p w14:paraId="2166BA16" w14:textId="7DD0B180" w:rsidR="002F51DF" w:rsidRPr="004D1A72" w:rsidRDefault="002F51DF" w:rsidP="002F51DF">
      <w:pPr>
        <w:pStyle w:val="B1"/>
        <w:rPr>
          <w:rFonts w:eastAsia="SimSun"/>
          <w:lang w:eastAsia="zh-CN"/>
        </w:rPr>
      </w:pPr>
      <w:r w:rsidRPr="004D1A72">
        <w:rPr>
          <w:rFonts w:eastAsia="SimSun"/>
          <w:lang w:eastAsia="zh-CN"/>
        </w:rPr>
        <w:t>22</w:t>
      </w:r>
      <w:r w:rsidRPr="004D1A72">
        <w:t>.</w:t>
      </w:r>
      <w:r w:rsidRPr="004D1A72">
        <w:rPr>
          <w:rFonts w:eastAsiaTheme="minorEastAsia"/>
          <w:lang w:eastAsia="zh-CN"/>
        </w:rPr>
        <w:tab/>
      </w:r>
      <w:r w:rsidRPr="004D1A72">
        <w:t xml:space="preserve">Upon reception of the </w:t>
      </w:r>
      <w:r w:rsidRPr="004D1A72">
        <w:rPr>
          <w:i/>
        </w:rPr>
        <w:t>UE Context Release</w:t>
      </w:r>
      <w:r w:rsidRPr="004D1A72">
        <w:t xml:space="preserve"> message, the source SN releases radio and C-plane related resources associated to the UE context. Any ongoing data forwarding may continue.</w:t>
      </w:r>
    </w:p>
    <w:p w14:paraId="0E37642D" w14:textId="77777777" w:rsidR="007032B9" w:rsidRPr="004D1A72" w:rsidRDefault="00B501C7" w:rsidP="007032B9">
      <w:pPr>
        <w:pStyle w:val="Heading3"/>
        <w:rPr>
          <w:lang w:eastAsia="zh-CN"/>
        </w:rPr>
      </w:pPr>
      <w:bookmarkStart w:id="673" w:name="_Toc29248368"/>
      <w:bookmarkStart w:id="674" w:name="_Toc37200955"/>
      <w:bookmarkStart w:id="675" w:name="_Toc46492821"/>
      <w:bookmarkStart w:id="676" w:name="_Toc52568347"/>
      <w:bookmarkStart w:id="677" w:name="_Toc100944909"/>
      <w:r w:rsidRPr="004D1A72">
        <w:rPr>
          <w:lang w:eastAsia="zh-CN"/>
        </w:rPr>
        <w:t>10.5.2</w:t>
      </w:r>
      <w:r w:rsidRPr="004D1A72">
        <w:rPr>
          <w:lang w:eastAsia="zh-CN"/>
        </w:rPr>
        <w:tab/>
      </w:r>
      <w:r w:rsidR="007032B9" w:rsidRPr="004D1A72">
        <w:rPr>
          <w:lang w:eastAsia="zh-CN"/>
        </w:rPr>
        <w:t>MR-DC with 5GC</w:t>
      </w:r>
      <w:bookmarkEnd w:id="673"/>
      <w:bookmarkEnd w:id="674"/>
      <w:bookmarkEnd w:id="675"/>
      <w:bookmarkEnd w:id="676"/>
      <w:bookmarkEnd w:id="677"/>
    </w:p>
    <w:p w14:paraId="7E0ADB19" w14:textId="77777777" w:rsidR="007032B9" w:rsidRPr="004D1A72" w:rsidRDefault="007032B9" w:rsidP="007032B9">
      <w:pPr>
        <w:rPr>
          <w:b/>
          <w:lang w:eastAsia="zh-CN"/>
        </w:rPr>
      </w:pPr>
      <w:r w:rsidRPr="004D1A72">
        <w:rPr>
          <w:b/>
        </w:rPr>
        <w:t>M</w:t>
      </w:r>
      <w:r w:rsidRPr="004D1A72">
        <w:rPr>
          <w:b/>
          <w:lang w:eastAsia="zh-CN"/>
        </w:rPr>
        <w:t>N</w:t>
      </w:r>
      <w:r w:rsidRPr="004D1A72">
        <w:rPr>
          <w:b/>
        </w:rPr>
        <w:t xml:space="preserve"> initiated S</w:t>
      </w:r>
      <w:r w:rsidRPr="004D1A72">
        <w:rPr>
          <w:b/>
          <w:lang w:eastAsia="zh-CN"/>
        </w:rPr>
        <w:t>N</w:t>
      </w:r>
      <w:r w:rsidRPr="004D1A72">
        <w:rPr>
          <w:b/>
        </w:rPr>
        <w:t xml:space="preserve"> </w:t>
      </w:r>
      <w:r w:rsidRPr="004D1A72">
        <w:rPr>
          <w:b/>
          <w:lang w:eastAsia="zh-CN"/>
        </w:rPr>
        <w:t>Change</w:t>
      </w:r>
    </w:p>
    <w:p w14:paraId="01845C9A" w14:textId="77777777" w:rsidR="007032B9" w:rsidRPr="004D1A72" w:rsidRDefault="007032B9" w:rsidP="007032B9">
      <w:r w:rsidRPr="004D1A72">
        <w:t xml:space="preserve">The MN initiated </w:t>
      </w:r>
      <w:r w:rsidRPr="004D1A72">
        <w:rPr>
          <w:lang w:eastAsia="zh-CN"/>
        </w:rPr>
        <w:t xml:space="preserve">SN </w:t>
      </w:r>
      <w:r w:rsidRPr="004D1A72">
        <w:t xml:space="preserve">change procedure is used to transfer a UE context from </w:t>
      </w:r>
      <w:r w:rsidRPr="004D1A72">
        <w:rPr>
          <w:lang w:eastAsia="zh-CN"/>
        </w:rPr>
        <w:t>the</w:t>
      </w:r>
      <w:r w:rsidRPr="004D1A72">
        <w:t xml:space="preserve"> source S</w:t>
      </w:r>
      <w:r w:rsidRPr="004D1A72">
        <w:rPr>
          <w:lang w:eastAsia="zh-CN"/>
        </w:rPr>
        <w:t>N</w:t>
      </w:r>
      <w:r w:rsidRPr="004D1A72">
        <w:t xml:space="preserve"> to a target S</w:t>
      </w:r>
      <w:r w:rsidRPr="004D1A72">
        <w:rPr>
          <w:lang w:eastAsia="zh-CN"/>
        </w:rPr>
        <w:t>N</w:t>
      </w:r>
      <w:r w:rsidRPr="004D1A72">
        <w:t xml:space="preserve"> and to change the SCG configuration in UE from one S</w:t>
      </w:r>
      <w:r w:rsidRPr="004D1A72">
        <w:rPr>
          <w:lang w:eastAsia="zh-CN"/>
        </w:rPr>
        <w:t>N</w:t>
      </w:r>
      <w:r w:rsidRPr="004D1A72">
        <w:t xml:space="preserve"> to another.</w:t>
      </w:r>
    </w:p>
    <w:p w14:paraId="4DE11FA4" w14:textId="77777777" w:rsidR="007032B9" w:rsidRPr="004D1A72" w:rsidRDefault="007032B9" w:rsidP="007032B9">
      <w:r w:rsidRPr="004D1A72">
        <w:t xml:space="preserve">The Secondary Node </w:t>
      </w:r>
      <w:r w:rsidR="00C13115" w:rsidRPr="004D1A72">
        <w:t xml:space="preserve">Change </w:t>
      </w:r>
      <w:r w:rsidRPr="004D1A72">
        <w:t xml:space="preserve">procedure </w:t>
      </w:r>
      <w:r w:rsidRPr="004D1A72">
        <w:rPr>
          <w:lang w:eastAsia="zh-CN"/>
        </w:rPr>
        <w:t xml:space="preserve">always </w:t>
      </w:r>
      <w:r w:rsidRPr="004D1A72">
        <w:t>involve</w:t>
      </w:r>
      <w:r w:rsidRPr="004D1A72">
        <w:rPr>
          <w:lang w:eastAsia="zh-CN"/>
        </w:rPr>
        <w:t>s</w:t>
      </w:r>
      <w:r w:rsidRPr="004D1A72">
        <w:t xml:space="preserve"> signalling </w:t>
      </w:r>
      <w:r w:rsidRPr="004D1A72">
        <w:rPr>
          <w:lang w:eastAsia="zh-CN"/>
        </w:rPr>
        <w:t xml:space="preserve">over MCG SRB </w:t>
      </w:r>
      <w:r w:rsidRPr="004D1A72">
        <w:t>towards the UE.</w:t>
      </w:r>
    </w:p>
    <w:p w14:paraId="5087AA0C" w14:textId="3982B6BF" w:rsidR="007032B9" w:rsidRPr="004D1A72" w:rsidRDefault="00376E24" w:rsidP="008F3890">
      <w:pPr>
        <w:pStyle w:val="TH"/>
      </w:pPr>
      <w:r>
        <w:rPr>
          <w:b w:val="0"/>
        </w:rPr>
        <w:pict w14:anchorId="29501484">
          <v:shape id="_x0000_i1065" type="#_x0000_t75" style="width:449.25pt;height:293.25pt">
            <v:fill o:detectmouseclick="t"/>
            <v:imagedata r:id="rId96" o:title=""/>
            <o:lock v:ext="edit" aspectratio="f"/>
          </v:shape>
        </w:pict>
      </w:r>
    </w:p>
    <w:p w14:paraId="7F9380FF" w14:textId="77777777" w:rsidR="007032B9" w:rsidRPr="004D1A72" w:rsidRDefault="007032B9" w:rsidP="008F3890">
      <w:pPr>
        <w:pStyle w:val="TF"/>
        <w:rPr>
          <w:lang w:eastAsia="zh-CN"/>
        </w:rPr>
      </w:pPr>
      <w:r w:rsidRPr="004D1A72">
        <w:t xml:space="preserve">Figure </w:t>
      </w:r>
      <w:r w:rsidRPr="004D1A72">
        <w:rPr>
          <w:lang w:eastAsia="zh-CN"/>
        </w:rPr>
        <w:t>10.5.2</w:t>
      </w:r>
      <w:r w:rsidRPr="004D1A72">
        <w:t>-</w:t>
      </w:r>
      <w:r w:rsidRPr="004D1A72">
        <w:rPr>
          <w:lang w:eastAsia="zh-CN"/>
        </w:rPr>
        <w:t>1</w:t>
      </w:r>
      <w:r w:rsidRPr="004D1A72">
        <w:t xml:space="preserve">: </w:t>
      </w:r>
      <w:r w:rsidRPr="004D1A72">
        <w:rPr>
          <w:lang w:eastAsia="zh-CN"/>
        </w:rPr>
        <w:t>SN change procedure - MN initiated</w:t>
      </w:r>
    </w:p>
    <w:p w14:paraId="58C8B364" w14:textId="77777777" w:rsidR="007032B9" w:rsidRPr="004D1A72" w:rsidRDefault="007032B9" w:rsidP="007032B9">
      <w:r w:rsidRPr="004D1A72">
        <w:t xml:space="preserve">Figure </w:t>
      </w:r>
      <w:r w:rsidRPr="004D1A72">
        <w:rPr>
          <w:lang w:eastAsia="zh-CN"/>
        </w:rPr>
        <w:t>10.5</w:t>
      </w:r>
      <w:r w:rsidR="005F559C" w:rsidRPr="004D1A72">
        <w:rPr>
          <w:lang w:eastAsia="zh-CN"/>
        </w:rPr>
        <w:t>.2</w:t>
      </w:r>
      <w:r w:rsidRPr="004D1A72">
        <w:t>-</w:t>
      </w:r>
      <w:r w:rsidR="001D2CFF" w:rsidRPr="004D1A72">
        <w:rPr>
          <w:lang w:eastAsia="zh-CN"/>
        </w:rPr>
        <w:t>1</w:t>
      </w:r>
      <w:r w:rsidRPr="004D1A72">
        <w:t xml:space="preserve"> shows an example signalling flow for the </w:t>
      </w:r>
      <w:r w:rsidRPr="004D1A72">
        <w:rPr>
          <w:lang w:eastAsia="zh-CN"/>
        </w:rPr>
        <w:t xml:space="preserve">SN </w:t>
      </w:r>
      <w:r w:rsidRPr="004D1A72">
        <w:t>Change</w:t>
      </w:r>
      <w:r w:rsidRPr="004D1A72">
        <w:rPr>
          <w:lang w:eastAsia="zh-CN"/>
        </w:rPr>
        <w:t xml:space="preserve"> </w:t>
      </w:r>
      <w:r w:rsidRPr="004D1A72">
        <w:t xml:space="preserve">initiated by the </w:t>
      </w:r>
      <w:r w:rsidRPr="004D1A72">
        <w:rPr>
          <w:lang w:eastAsia="zh-CN"/>
        </w:rPr>
        <w:t>MN</w:t>
      </w:r>
      <w:r w:rsidRPr="004D1A72">
        <w:t>:</w:t>
      </w:r>
    </w:p>
    <w:p w14:paraId="2696EDCE" w14:textId="77777777" w:rsidR="007032B9" w:rsidRPr="004D1A72" w:rsidRDefault="007032B9" w:rsidP="008F3890">
      <w:pPr>
        <w:pStyle w:val="B1"/>
      </w:pPr>
      <w:r w:rsidRPr="004D1A72">
        <w:t>1/2.</w:t>
      </w:r>
      <w:r w:rsidRPr="004D1A72">
        <w:tab/>
        <w:t>The M</w:t>
      </w:r>
      <w:r w:rsidRPr="004D1A72">
        <w:rPr>
          <w:lang w:eastAsia="zh-CN"/>
        </w:rPr>
        <w:t>N</w:t>
      </w:r>
      <w:r w:rsidRPr="004D1A72">
        <w:t xml:space="preserve"> initiates the </w:t>
      </w:r>
      <w:r w:rsidRPr="004D1A72">
        <w:rPr>
          <w:lang w:eastAsia="zh-CN"/>
        </w:rPr>
        <w:t xml:space="preserve">SN </w:t>
      </w:r>
      <w:r w:rsidRPr="004D1A72">
        <w:t>change by requesting the target S</w:t>
      </w:r>
      <w:r w:rsidRPr="004D1A72">
        <w:rPr>
          <w:lang w:eastAsia="zh-CN"/>
        </w:rPr>
        <w:t>N</w:t>
      </w:r>
      <w:r w:rsidRPr="004D1A72">
        <w:t xml:space="preserve"> to allocate resources for the UE by means of the S</w:t>
      </w:r>
      <w:r w:rsidRPr="004D1A72">
        <w:rPr>
          <w:lang w:eastAsia="zh-CN"/>
        </w:rPr>
        <w:t>N</w:t>
      </w:r>
      <w:r w:rsidRPr="004D1A72">
        <w:t xml:space="preserve"> Addition procedure. </w:t>
      </w:r>
      <w:r w:rsidR="00040DBD" w:rsidRPr="004D1A72">
        <w:t xml:space="preserve">The MN may include measurement results related to the target SN. </w:t>
      </w:r>
      <w:r w:rsidRPr="004D1A72">
        <w:t xml:space="preserve">If </w:t>
      </w:r>
      <w:r w:rsidRPr="004D1A72">
        <w:rPr>
          <w:lang w:eastAsia="zh-CN"/>
        </w:rPr>
        <w:t xml:space="preserve">data </w:t>
      </w:r>
      <w:r w:rsidRPr="004D1A72">
        <w:t>forwarding is needed, the target S</w:t>
      </w:r>
      <w:r w:rsidRPr="004D1A72">
        <w:rPr>
          <w:lang w:eastAsia="zh-CN"/>
        </w:rPr>
        <w:t>N</w:t>
      </w:r>
      <w:r w:rsidRPr="004D1A72">
        <w:t xml:space="preserve"> provides </w:t>
      </w:r>
      <w:r w:rsidRPr="004D1A72">
        <w:rPr>
          <w:lang w:eastAsia="zh-CN"/>
        </w:rPr>
        <w:t xml:space="preserve">data </w:t>
      </w:r>
      <w:r w:rsidRPr="004D1A72">
        <w:t>forwarding addresses to the M</w:t>
      </w:r>
      <w:r w:rsidRPr="004D1A72">
        <w:rPr>
          <w:lang w:eastAsia="zh-CN"/>
        </w:rPr>
        <w:t>N</w:t>
      </w:r>
      <w:r w:rsidRPr="004D1A72">
        <w:t>.</w:t>
      </w:r>
      <w:r w:rsidR="00A6090F" w:rsidRPr="004D1A72">
        <w:t xml:space="preserve"> The target SN includes the indication of the full or delta RRC configuration.</w:t>
      </w:r>
    </w:p>
    <w:p w14:paraId="072DAF96" w14:textId="6E15A92F" w:rsidR="008D6E26" w:rsidRPr="004D1A72" w:rsidRDefault="008D6E26" w:rsidP="008D6E26">
      <w:pPr>
        <w:pStyle w:val="NO"/>
      </w:pPr>
      <w:r w:rsidRPr="004D1A72">
        <w:t>NOTE</w:t>
      </w:r>
      <w:r w:rsidR="00515102" w:rsidRPr="004D1A72">
        <w:t xml:space="preserve"> 1</w:t>
      </w:r>
      <w:r w:rsidRPr="004D1A72">
        <w:t>:</w:t>
      </w:r>
      <w:r w:rsidRPr="004D1A72">
        <w:tab/>
        <w:t xml:space="preserve">The MN may </w:t>
      </w:r>
      <w:r w:rsidR="006A3A38" w:rsidRPr="004D1A72">
        <w:t xml:space="preserve">trigger </w:t>
      </w:r>
      <w:r w:rsidRPr="004D1A72">
        <w:t xml:space="preserve">the </w:t>
      </w:r>
      <w:r w:rsidR="006A3A38" w:rsidRPr="004D1A72">
        <w:t>MN-initiated SN Modification procedure</w:t>
      </w:r>
      <w:r w:rsidRPr="004D1A72">
        <w:t xml:space="preserve"> </w:t>
      </w:r>
      <w:r w:rsidR="00980C76" w:rsidRPr="004D1A72">
        <w:t xml:space="preserve">(to the source SN) </w:t>
      </w:r>
      <w:r w:rsidRPr="004D1A72">
        <w:t xml:space="preserve">to </w:t>
      </w:r>
      <w:r w:rsidR="006A3A38" w:rsidRPr="004D1A72">
        <w:t xml:space="preserve">retrieve </w:t>
      </w:r>
      <w:r w:rsidRPr="004D1A72">
        <w:t xml:space="preserve">the current SCG configuration </w:t>
      </w:r>
      <w:r w:rsidR="009D7AB7" w:rsidRPr="004D1A72">
        <w:t xml:space="preserve">and </w:t>
      </w:r>
      <w:r w:rsidR="006A3A38" w:rsidRPr="004D1A72">
        <w:t xml:space="preserve">to </w:t>
      </w:r>
      <w:r w:rsidR="009D7AB7" w:rsidRPr="004D1A72">
        <w:t xml:space="preserve">allow provision of data forwarding related information </w:t>
      </w:r>
      <w:r w:rsidRPr="004D1A72">
        <w:t>before step 1.</w:t>
      </w:r>
    </w:p>
    <w:p w14:paraId="500863FD" w14:textId="5223ECC2" w:rsidR="00E74FFA" w:rsidRPr="004D1A72" w:rsidRDefault="00E74FFA" w:rsidP="00136629">
      <w:pPr>
        <w:pStyle w:val="B1"/>
      </w:pPr>
      <w:r w:rsidRPr="004D1A72">
        <w:t>2a.</w:t>
      </w:r>
      <w:r w:rsidRPr="004D1A72">
        <w:tab/>
        <w:t xml:space="preserve">For SN terminated bearers using MCG resources, the MN provides </w:t>
      </w:r>
      <w:proofErr w:type="spellStart"/>
      <w:r w:rsidRPr="004D1A72">
        <w:t>Xn</w:t>
      </w:r>
      <w:proofErr w:type="spellEnd"/>
      <w:r w:rsidRPr="004D1A72">
        <w:t xml:space="preserve">-U DL TNL address information in the </w:t>
      </w:r>
      <w:proofErr w:type="spellStart"/>
      <w:r w:rsidRPr="004D1A72">
        <w:rPr>
          <w:i/>
        </w:rPr>
        <w:t>Xn</w:t>
      </w:r>
      <w:proofErr w:type="spellEnd"/>
      <w:r w:rsidRPr="004D1A72">
        <w:rPr>
          <w:i/>
        </w:rPr>
        <w:t>-U Address Indication</w:t>
      </w:r>
      <w:r w:rsidRPr="004D1A72">
        <w:t xml:space="preserve"> message.</w:t>
      </w:r>
    </w:p>
    <w:p w14:paraId="7EB5C65C" w14:textId="77777777" w:rsidR="007032B9" w:rsidRPr="004D1A72" w:rsidRDefault="007032B9" w:rsidP="008F3890">
      <w:pPr>
        <w:pStyle w:val="B1"/>
      </w:pPr>
      <w:r w:rsidRPr="004D1A72">
        <w:t>3.</w:t>
      </w:r>
      <w:r w:rsidRPr="004D1A72">
        <w:tab/>
        <w:t>If the allocation of target S</w:t>
      </w:r>
      <w:r w:rsidRPr="004D1A72">
        <w:rPr>
          <w:lang w:eastAsia="zh-CN"/>
        </w:rPr>
        <w:t>N</w:t>
      </w:r>
      <w:r w:rsidRPr="004D1A72">
        <w:t xml:space="preserve"> resources was successful, the M</w:t>
      </w:r>
      <w:r w:rsidRPr="004D1A72">
        <w:rPr>
          <w:lang w:eastAsia="zh-CN"/>
        </w:rPr>
        <w:t>N</w:t>
      </w:r>
      <w:r w:rsidRPr="004D1A72">
        <w:t xml:space="preserve"> initiates the release of the source S</w:t>
      </w:r>
      <w:r w:rsidRPr="004D1A72">
        <w:rPr>
          <w:lang w:eastAsia="zh-CN"/>
        </w:rPr>
        <w:t>N</w:t>
      </w:r>
      <w:r w:rsidRPr="004D1A72">
        <w:t xml:space="preserve"> resources</w:t>
      </w:r>
      <w:r w:rsidR="00F918F8" w:rsidRPr="004D1A72">
        <w:t xml:space="preserve"> including a Cause indicating SCG mobility</w:t>
      </w:r>
      <w:r w:rsidRPr="004D1A72">
        <w:t xml:space="preserve">. </w:t>
      </w:r>
      <w:r w:rsidR="00F918F8" w:rsidRPr="004D1A72">
        <w:t xml:space="preserve">The Source SN may reject the release. </w:t>
      </w:r>
      <w:r w:rsidRPr="004D1A72">
        <w:t>If data forwarding is needed the M</w:t>
      </w:r>
      <w:r w:rsidRPr="004D1A72">
        <w:rPr>
          <w:lang w:eastAsia="zh-CN"/>
        </w:rPr>
        <w:t>N</w:t>
      </w:r>
      <w:r w:rsidRPr="004D1A72">
        <w:t xml:space="preserve"> provides data forwarding addresses to the source S</w:t>
      </w:r>
      <w:r w:rsidRPr="004D1A72">
        <w:rPr>
          <w:lang w:eastAsia="zh-CN"/>
        </w:rPr>
        <w:t>N</w:t>
      </w:r>
      <w:r w:rsidRPr="004D1A72">
        <w:t xml:space="preserve">. </w:t>
      </w:r>
      <w:r w:rsidR="001B250B" w:rsidRPr="004D1A72">
        <w:t xml:space="preserve">If direct data forwarding is used for SN terminated </w:t>
      </w:r>
      <w:r w:rsidR="001B250B" w:rsidRPr="004D1A72">
        <w:lastRenderedPageBreak/>
        <w:t xml:space="preserve">bearers, the MN provides data forwarding addresses as received from the target SN to source SN. </w:t>
      </w:r>
      <w:r w:rsidRPr="004D1A72">
        <w:t xml:space="preserve">Reception of the </w:t>
      </w:r>
      <w:r w:rsidRPr="004D1A72">
        <w:rPr>
          <w:i/>
        </w:rPr>
        <w:t>S</w:t>
      </w:r>
      <w:r w:rsidRPr="004D1A72">
        <w:rPr>
          <w:i/>
          <w:lang w:eastAsia="zh-CN"/>
        </w:rPr>
        <w:t>N</w:t>
      </w:r>
      <w:r w:rsidRPr="004D1A72">
        <w:rPr>
          <w:i/>
        </w:rPr>
        <w:t xml:space="preserve"> Release Request</w:t>
      </w:r>
      <w:r w:rsidRPr="004D1A72">
        <w:t xml:space="preserve"> message triggers the source S</w:t>
      </w:r>
      <w:r w:rsidRPr="004D1A72">
        <w:rPr>
          <w:lang w:eastAsia="zh-CN"/>
        </w:rPr>
        <w:t>N</w:t>
      </w:r>
      <w:r w:rsidRPr="004D1A72">
        <w:t xml:space="preserve"> to stop providing user data to the UE.</w:t>
      </w:r>
    </w:p>
    <w:p w14:paraId="1E87B275" w14:textId="77777777" w:rsidR="007032B9" w:rsidRPr="004D1A72" w:rsidRDefault="007032B9" w:rsidP="008F3890">
      <w:pPr>
        <w:pStyle w:val="B1"/>
      </w:pPr>
      <w:r w:rsidRPr="004D1A72">
        <w:t>4/5.</w:t>
      </w:r>
      <w:r w:rsidRPr="004D1A72">
        <w:tab/>
        <w:t>The M</w:t>
      </w:r>
      <w:r w:rsidRPr="004D1A72">
        <w:rPr>
          <w:lang w:eastAsia="zh-CN"/>
        </w:rPr>
        <w:t>N</w:t>
      </w:r>
      <w:r w:rsidRPr="004D1A72">
        <w:rPr>
          <w:b/>
        </w:rPr>
        <w:t xml:space="preserve"> </w:t>
      </w:r>
      <w:r w:rsidRPr="004D1A72">
        <w:t>triggers the UE to apply the new configuration. The M</w:t>
      </w:r>
      <w:r w:rsidRPr="004D1A72">
        <w:rPr>
          <w:lang w:eastAsia="zh-CN"/>
        </w:rPr>
        <w:t>N</w:t>
      </w:r>
      <w:r w:rsidRPr="004D1A72">
        <w:t xml:space="preserve"> indicates the new configuration to the UE in the </w:t>
      </w:r>
      <w:r w:rsidRPr="004D1A72">
        <w:rPr>
          <w:i/>
        </w:rPr>
        <w:t>MN RRC reconfiguration message</w:t>
      </w:r>
      <w:r w:rsidRPr="004D1A72">
        <w:t xml:space="preserve"> </w:t>
      </w:r>
      <w:r w:rsidRPr="004D1A72">
        <w:rPr>
          <w:lang w:eastAsia="zh-CN"/>
        </w:rPr>
        <w:t xml:space="preserve">including the target SN RRC </w:t>
      </w:r>
      <w:r w:rsidR="004F1F3C" w:rsidRPr="004D1A72">
        <w:rPr>
          <w:lang w:eastAsia="zh-CN"/>
        </w:rPr>
        <w:t>re</w:t>
      </w:r>
      <w:r w:rsidRPr="004D1A72">
        <w:rPr>
          <w:lang w:eastAsia="zh-CN"/>
        </w:rPr>
        <w:t>configuration message</w:t>
      </w:r>
      <w:r w:rsidRPr="004D1A72">
        <w:t xml:space="preserve">. The UE applies the new configuration and sends the </w:t>
      </w:r>
      <w:r w:rsidRPr="004D1A72">
        <w:rPr>
          <w:i/>
        </w:rPr>
        <w:t>MN RRC reconfiguration complete</w:t>
      </w:r>
      <w:r w:rsidRPr="004D1A72">
        <w:t xml:space="preserve"> message</w:t>
      </w:r>
      <w:r w:rsidRPr="004D1A72">
        <w:rPr>
          <w:lang w:eastAsia="zh-CN"/>
        </w:rPr>
        <w:t>, including the SN RRC response message for the target SN</w:t>
      </w:r>
      <w:r w:rsidR="00FA3D62" w:rsidRPr="004D1A72">
        <w:rPr>
          <w:lang w:eastAsia="zh-CN"/>
        </w:rPr>
        <w:t>, if needed</w:t>
      </w:r>
      <w:r w:rsidRPr="004D1A72">
        <w:rPr>
          <w:lang w:eastAsia="zh-CN"/>
        </w:rPr>
        <w:t xml:space="preserve">. </w:t>
      </w:r>
      <w:r w:rsidRPr="004D1A72">
        <w:t xml:space="preserve">In case the UE is unable to comply with (part of) the configuration included in the </w:t>
      </w:r>
      <w:r w:rsidRPr="004D1A72">
        <w:rPr>
          <w:i/>
        </w:rPr>
        <w:t>MN RRC reconfiguration</w:t>
      </w:r>
      <w:r w:rsidRPr="004D1A72">
        <w:t xml:space="preserve"> message, it performs the reconfiguration failure procedure.</w:t>
      </w:r>
    </w:p>
    <w:p w14:paraId="56D5EFDE" w14:textId="77777777" w:rsidR="007032B9" w:rsidRPr="004D1A72" w:rsidRDefault="007032B9" w:rsidP="008F3890">
      <w:pPr>
        <w:pStyle w:val="B1"/>
      </w:pPr>
      <w:r w:rsidRPr="004D1A72">
        <w:t>6.</w:t>
      </w:r>
      <w:r w:rsidRPr="004D1A72">
        <w:tab/>
        <w:t>If the RRC connection reconfiguration procedure was successful, the M</w:t>
      </w:r>
      <w:r w:rsidRPr="004D1A72">
        <w:rPr>
          <w:lang w:eastAsia="zh-CN"/>
        </w:rPr>
        <w:t>N</w:t>
      </w:r>
      <w:r w:rsidRPr="004D1A72">
        <w:t xml:space="preserve"> informs the target S</w:t>
      </w:r>
      <w:r w:rsidRPr="004D1A72">
        <w:rPr>
          <w:lang w:eastAsia="zh-CN"/>
        </w:rPr>
        <w:t xml:space="preserve">N via </w:t>
      </w:r>
      <w:r w:rsidRPr="004D1A72">
        <w:rPr>
          <w:i/>
          <w:lang w:eastAsia="zh-CN"/>
        </w:rPr>
        <w:t>SN Reconfiguration Complete</w:t>
      </w:r>
      <w:r w:rsidRPr="004D1A72">
        <w:rPr>
          <w:lang w:eastAsia="zh-CN"/>
        </w:rPr>
        <w:t xml:space="preserve"> message with the </w:t>
      </w:r>
      <w:r w:rsidR="004F1F3C" w:rsidRPr="004D1A72">
        <w:rPr>
          <w:lang w:eastAsia="zh-CN"/>
        </w:rPr>
        <w:t xml:space="preserve">included </w:t>
      </w:r>
      <w:r w:rsidRPr="004D1A72">
        <w:rPr>
          <w:lang w:eastAsia="zh-CN"/>
        </w:rPr>
        <w:t xml:space="preserve">SN RRC </w:t>
      </w:r>
      <w:r w:rsidR="00FA3D62" w:rsidRPr="004D1A72">
        <w:rPr>
          <w:lang w:eastAsia="zh-CN"/>
        </w:rPr>
        <w:t xml:space="preserve">response </w:t>
      </w:r>
      <w:r w:rsidRPr="004D1A72">
        <w:rPr>
          <w:lang w:eastAsia="zh-CN"/>
        </w:rPr>
        <w:t xml:space="preserve">message for the </w:t>
      </w:r>
      <w:r w:rsidRPr="004D1A72">
        <w:t>target S</w:t>
      </w:r>
      <w:r w:rsidRPr="004D1A72">
        <w:rPr>
          <w:lang w:eastAsia="zh-CN"/>
        </w:rPr>
        <w:t>N</w:t>
      </w:r>
      <w:r w:rsidR="00FA3D62" w:rsidRPr="004D1A72">
        <w:rPr>
          <w:lang w:eastAsia="zh-CN"/>
        </w:rPr>
        <w:t>, if received from the UE</w:t>
      </w:r>
      <w:r w:rsidRPr="004D1A72">
        <w:t>.</w:t>
      </w:r>
    </w:p>
    <w:p w14:paraId="68600EC8" w14:textId="77777777" w:rsidR="007032B9" w:rsidRPr="004D1A72" w:rsidRDefault="007032B9" w:rsidP="008F3890">
      <w:pPr>
        <w:pStyle w:val="B1"/>
      </w:pPr>
      <w:r w:rsidRPr="004D1A72">
        <w:t>7.</w:t>
      </w:r>
      <w:r w:rsidRPr="004D1A72">
        <w:tab/>
      </w:r>
      <w:r w:rsidR="004C053B" w:rsidRPr="004D1A72">
        <w:t xml:space="preserve">If configured with bearers requiring SCG </w:t>
      </w:r>
      <w:r w:rsidR="006E1B78" w:rsidRPr="004D1A72">
        <w:t xml:space="preserve">radio </w:t>
      </w:r>
      <w:r w:rsidR="004C053B" w:rsidRPr="004D1A72">
        <w:t>resources t</w:t>
      </w:r>
      <w:r w:rsidRPr="004D1A72">
        <w:t>he UE synchronizes to the target S</w:t>
      </w:r>
      <w:r w:rsidRPr="004D1A72">
        <w:rPr>
          <w:lang w:eastAsia="zh-CN"/>
        </w:rPr>
        <w:t>N</w:t>
      </w:r>
      <w:r w:rsidRPr="004D1A72">
        <w:t>.</w:t>
      </w:r>
    </w:p>
    <w:p w14:paraId="48240784" w14:textId="77777777" w:rsidR="00706EB2" w:rsidRPr="004D1A72" w:rsidRDefault="00706EB2" w:rsidP="008F3890">
      <w:pPr>
        <w:pStyle w:val="B1"/>
      </w:pPr>
      <w:r w:rsidRPr="004D1A72">
        <w:t>8.</w:t>
      </w:r>
      <w:r w:rsidRPr="004D1A72">
        <w:tab/>
      </w:r>
      <w:r w:rsidR="006A3A38" w:rsidRPr="004D1A72">
        <w:t>If PDCP termination point is changed for</w:t>
      </w:r>
      <w:r w:rsidRPr="004D1A72">
        <w:t xml:space="preserve"> bearers using RLC AM, the source SN sends the SN Status </w:t>
      </w:r>
      <w:r w:rsidR="006A3A38" w:rsidRPr="004D1A72">
        <w:t>Transfer</w:t>
      </w:r>
      <w:r w:rsidRPr="004D1A72">
        <w:t>, which the MN sends then to the target SN</w:t>
      </w:r>
      <w:r w:rsidR="006A3A38" w:rsidRPr="004D1A72">
        <w:t>, if needed</w:t>
      </w:r>
      <w:r w:rsidRPr="004D1A72">
        <w:t>.</w:t>
      </w:r>
    </w:p>
    <w:p w14:paraId="29412C45" w14:textId="77777777" w:rsidR="007032B9" w:rsidRPr="004D1A72" w:rsidRDefault="007032B9" w:rsidP="008F3890">
      <w:pPr>
        <w:pStyle w:val="B1"/>
      </w:pPr>
      <w:r w:rsidRPr="004D1A72">
        <w:t>9.</w:t>
      </w:r>
      <w:r w:rsidRPr="004D1A72">
        <w:tab/>
        <w:t>If applicable, data forwarding from the source S</w:t>
      </w:r>
      <w:r w:rsidRPr="004D1A72">
        <w:rPr>
          <w:lang w:eastAsia="zh-CN"/>
        </w:rPr>
        <w:t>N</w:t>
      </w:r>
      <w:r w:rsidRPr="004D1A72">
        <w:t xml:space="preserve"> takes place. It may be initiated as early as the source S</w:t>
      </w:r>
      <w:r w:rsidRPr="004D1A72">
        <w:rPr>
          <w:lang w:eastAsia="zh-CN"/>
        </w:rPr>
        <w:t>N</w:t>
      </w:r>
      <w:r w:rsidRPr="004D1A72">
        <w:t xml:space="preserve"> receives the </w:t>
      </w:r>
      <w:r w:rsidRPr="004D1A72">
        <w:rPr>
          <w:i/>
        </w:rPr>
        <w:t>S</w:t>
      </w:r>
      <w:r w:rsidRPr="004D1A72">
        <w:rPr>
          <w:i/>
          <w:lang w:eastAsia="zh-CN"/>
        </w:rPr>
        <w:t>N</w:t>
      </w:r>
      <w:r w:rsidRPr="004D1A72">
        <w:rPr>
          <w:i/>
        </w:rPr>
        <w:t xml:space="preserve"> Release Request</w:t>
      </w:r>
      <w:r w:rsidRPr="004D1A72">
        <w:t xml:space="preserve"> message from the M</w:t>
      </w:r>
      <w:r w:rsidRPr="004D1A72">
        <w:rPr>
          <w:lang w:eastAsia="zh-CN"/>
        </w:rPr>
        <w:t>N</w:t>
      </w:r>
      <w:r w:rsidRPr="004D1A72">
        <w:t>.</w:t>
      </w:r>
    </w:p>
    <w:p w14:paraId="444C1A53" w14:textId="77777777" w:rsidR="00C908D6" w:rsidRPr="004D1A72" w:rsidRDefault="00C908D6" w:rsidP="00C908D6">
      <w:pPr>
        <w:pStyle w:val="B1"/>
      </w:pPr>
      <w:r w:rsidRPr="004D1A72">
        <w:rPr>
          <w:rFonts w:eastAsia="Helvetica 45 Light"/>
        </w:rPr>
        <w:t>10.</w:t>
      </w:r>
      <w:r w:rsidRPr="004D1A72">
        <w:rPr>
          <w:rFonts w:eastAsia="Helvetica 45 Light"/>
        </w:rPr>
        <w:tab/>
        <w:t xml:space="preserve">The source SN sends the </w:t>
      </w:r>
      <w:r w:rsidRPr="004D1A72">
        <w:rPr>
          <w:rFonts w:eastAsia="Helvetica 45 Light"/>
          <w:i/>
        </w:rPr>
        <w:t xml:space="preserve">Secondary RAT Data </w:t>
      </w:r>
      <w:r w:rsidR="003B3909" w:rsidRPr="004D1A72">
        <w:rPr>
          <w:i/>
          <w:lang w:eastAsia="zh-CN"/>
        </w:rPr>
        <w:t>Usage</w:t>
      </w:r>
      <w:r w:rsidRPr="004D1A72">
        <w:rPr>
          <w:rFonts w:eastAsia="Helvetica 45 Light"/>
          <w:i/>
        </w:rPr>
        <w:t xml:space="preserve"> Report</w:t>
      </w:r>
      <w:r w:rsidRPr="004D1A72">
        <w:rPr>
          <w:rFonts w:eastAsia="Helvetica 45 Light"/>
        </w:rPr>
        <w:t xml:space="preserve"> message to the MN and includes the data volumes delivered to </w:t>
      </w:r>
      <w:r w:rsidR="003B3909" w:rsidRPr="004D1A72">
        <w:rPr>
          <w:lang w:eastAsia="zh-CN"/>
        </w:rPr>
        <w:t>and received from</w:t>
      </w:r>
      <w:r w:rsidR="003B3909" w:rsidRPr="004D1A72">
        <w:rPr>
          <w:rFonts w:eastAsia="Helvetica 45 Light"/>
        </w:rPr>
        <w:t xml:space="preserve"> </w:t>
      </w:r>
      <w:r w:rsidRPr="004D1A72">
        <w:rPr>
          <w:rFonts w:eastAsia="Helvetica 45 Light"/>
        </w:rPr>
        <w:t>the UE</w:t>
      </w:r>
      <w:r w:rsidR="00992701" w:rsidRPr="004D1A72">
        <w:rPr>
          <w:rFonts w:eastAsia="Helvetica 45 Light"/>
        </w:rPr>
        <w:t xml:space="preserve"> as described in </w:t>
      </w:r>
      <w:r w:rsidR="008C5BCC" w:rsidRPr="004D1A72">
        <w:rPr>
          <w:rFonts w:eastAsia="Helvetica 45 Light"/>
        </w:rPr>
        <w:t>clause</w:t>
      </w:r>
      <w:r w:rsidR="00992701" w:rsidRPr="004D1A72">
        <w:rPr>
          <w:rFonts w:eastAsia="Helvetica 45 Light"/>
        </w:rPr>
        <w:t xml:space="preserve"> 10.11.2.</w:t>
      </w:r>
    </w:p>
    <w:p w14:paraId="369AB207" w14:textId="77777777" w:rsidR="00C908D6" w:rsidRPr="004D1A72" w:rsidRDefault="00C908D6" w:rsidP="00BB7F3E">
      <w:pPr>
        <w:pStyle w:val="NO"/>
        <w:rPr>
          <w:rFonts w:eastAsia="Helvetica 45 Light"/>
        </w:rPr>
      </w:pPr>
      <w:r w:rsidRPr="004D1A72">
        <w:rPr>
          <w:rFonts w:eastAsia="Helvetica 45 Light"/>
        </w:rPr>
        <w:t>NOTE</w:t>
      </w:r>
      <w:r w:rsidR="00515102" w:rsidRPr="004D1A72">
        <w:rPr>
          <w:rFonts w:eastAsia="Helvetica 45 Light"/>
        </w:rPr>
        <w:t xml:space="preserve"> 2</w:t>
      </w:r>
      <w:r w:rsidRPr="004D1A72">
        <w:rPr>
          <w:rFonts w:eastAsia="Helvetica 45 Light"/>
        </w:rPr>
        <w:t>:</w:t>
      </w:r>
      <w:r w:rsidRPr="004D1A72">
        <w:rPr>
          <w:rFonts w:eastAsia="Helvetica 45 Light"/>
        </w:rPr>
        <w:tab/>
        <w:t xml:space="preserve">The order the SN sends the </w:t>
      </w:r>
      <w:r w:rsidRPr="004D1A72">
        <w:rPr>
          <w:rFonts w:eastAsia="Helvetica 45 Light"/>
          <w:i/>
        </w:rPr>
        <w:t xml:space="preserve">Secondary RAT Data </w:t>
      </w:r>
      <w:r w:rsidR="003B3909" w:rsidRPr="004D1A72">
        <w:rPr>
          <w:i/>
          <w:lang w:eastAsia="zh-CN"/>
        </w:rPr>
        <w:t>Usage</w:t>
      </w:r>
      <w:r w:rsidRPr="004D1A72">
        <w:rPr>
          <w:rFonts w:eastAsia="Helvetica 45 Light"/>
          <w:i/>
        </w:rPr>
        <w:t xml:space="preserve"> Report</w:t>
      </w:r>
      <w:r w:rsidRPr="004D1A72">
        <w:rPr>
          <w:rFonts w:eastAsia="Helvetica 45 Light"/>
        </w:rPr>
        <w:t xml:space="preserve"> message and performs data forwarding with MN is not defined. The SN may send the report when the transmission of the related QoS flow is stopped.</w:t>
      </w:r>
    </w:p>
    <w:p w14:paraId="67AC8225" w14:textId="77777777" w:rsidR="007032B9" w:rsidRPr="004D1A72" w:rsidRDefault="00C908D6" w:rsidP="00C908D6">
      <w:pPr>
        <w:pStyle w:val="B1"/>
      </w:pPr>
      <w:r w:rsidRPr="004D1A72">
        <w:t>11</w:t>
      </w:r>
      <w:r w:rsidR="007032B9" w:rsidRPr="004D1A72">
        <w:t>-</w:t>
      </w:r>
      <w:r w:rsidRPr="004D1A72">
        <w:t>15</w:t>
      </w:r>
      <w:r w:rsidR="007032B9" w:rsidRPr="004D1A72">
        <w:t>.</w:t>
      </w:r>
      <w:r w:rsidR="007032B9" w:rsidRPr="004D1A72">
        <w:tab/>
        <w:t xml:space="preserve">If </w:t>
      </w:r>
      <w:r w:rsidR="006A3A38" w:rsidRPr="004D1A72">
        <w:t>applicable</w:t>
      </w:r>
      <w:r w:rsidR="007032B9" w:rsidRPr="004D1A72">
        <w:t xml:space="preserve">, </w:t>
      </w:r>
      <w:r w:rsidR="006A3A38" w:rsidRPr="004D1A72">
        <w:t xml:space="preserve">a </w:t>
      </w:r>
      <w:r w:rsidR="006A3A38" w:rsidRPr="004D1A72">
        <w:rPr>
          <w:lang w:eastAsia="zh-CN"/>
        </w:rPr>
        <w:t xml:space="preserve">PDU Session </w:t>
      </w:r>
      <w:r w:rsidR="007032B9" w:rsidRPr="004D1A72">
        <w:t xml:space="preserve">path update </w:t>
      </w:r>
      <w:r w:rsidR="007032B9" w:rsidRPr="004D1A72">
        <w:rPr>
          <w:lang w:eastAsia="zh-CN"/>
        </w:rPr>
        <w:t xml:space="preserve">procedure </w:t>
      </w:r>
      <w:r w:rsidR="007032B9" w:rsidRPr="004D1A72">
        <w:t>is triggered by the M</w:t>
      </w:r>
      <w:r w:rsidR="007032B9" w:rsidRPr="004D1A72">
        <w:rPr>
          <w:lang w:eastAsia="zh-CN"/>
        </w:rPr>
        <w:t>N</w:t>
      </w:r>
      <w:r w:rsidR="007032B9" w:rsidRPr="004D1A72">
        <w:t>.</w:t>
      </w:r>
    </w:p>
    <w:p w14:paraId="6009A9D8" w14:textId="77777777" w:rsidR="007032B9" w:rsidRPr="004D1A72" w:rsidRDefault="00C908D6" w:rsidP="008F3890">
      <w:pPr>
        <w:pStyle w:val="B1"/>
        <w:rPr>
          <w:lang w:eastAsia="zh-CN"/>
        </w:rPr>
      </w:pPr>
      <w:r w:rsidRPr="004D1A72">
        <w:t>16</w:t>
      </w:r>
      <w:r w:rsidR="007032B9" w:rsidRPr="004D1A72">
        <w:t>.</w:t>
      </w:r>
      <w:r w:rsidR="007032B9" w:rsidRPr="004D1A72">
        <w:tab/>
        <w:t xml:space="preserve">Upon reception of the </w:t>
      </w:r>
      <w:r w:rsidR="007032B9" w:rsidRPr="004D1A72">
        <w:rPr>
          <w:i/>
        </w:rPr>
        <w:t>UE Context Release</w:t>
      </w:r>
      <w:r w:rsidR="007032B9" w:rsidRPr="004D1A72">
        <w:t xml:space="preserve"> message, the source S</w:t>
      </w:r>
      <w:r w:rsidR="007032B9" w:rsidRPr="004D1A72">
        <w:rPr>
          <w:lang w:eastAsia="zh-CN"/>
        </w:rPr>
        <w:t>N</w:t>
      </w:r>
      <w:r w:rsidR="007032B9" w:rsidRPr="004D1A72">
        <w:t xml:space="preserve"> release</w:t>
      </w:r>
      <w:r w:rsidR="006A3A38" w:rsidRPr="004D1A72">
        <w:t>s</w:t>
      </w:r>
      <w:r w:rsidR="007032B9" w:rsidRPr="004D1A72">
        <w:t xml:space="preserve"> radio and C-plane related resource</w:t>
      </w:r>
      <w:r w:rsidR="006A3A38" w:rsidRPr="004D1A72">
        <w:t>s</w:t>
      </w:r>
      <w:r w:rsidR="007032B9" w:rsidRPr="004D1A72">
        <w:t xml:space="preserve"> associated to the UE context. Any ongoing data forwarding may continue</w:t>
      </w:r>
    </w:p>
    <w:p w14:paraId="6DC5AC97" w14:textId="77777777" w:rsidR="007032B9" w:rsidRPr="004D1A72" w:rsidRDefault="007032B9" w:rsidP="007032B9">
      <w:pPr>
        <w:rPr>
          <w:b/>
          <w:lang w:eastAsia="zh-CN"/>
        </w:rPr>
      </w:pPr>
      <w:r w:rsidRPr="004D1A72">
        <w:rPr>
          <w:b/>
          <w:lang w:eastAsia="zh-CN"/>
        </w:rPr>
        <w:t>SN</w:t>
      </w:r>
      <w:r w:rsidRPr="004D1A72">
        <w:rPr>
          <w:b/>
        </w:rPr>
        <w:t xml:space="preserve"> initiated S</w:t>
      </w:r>
      <w:r w:rsidRPr="004D1A72">
        <w:rPr>
          <w:b/>
          <w:lang w:eastAsia="zh-CN"/>
        </w:rPr>
        <w:t>N</w:t>
      </w:r>
      <w:r w:rsidRPr="004D1A72">
        <w:rPr>
          <w:b/>
        </w:rPr>
        <w:t xml:space="preserve"> </w:t>
      </w:r>
      <w:r w:rsidRPr="004D1A72">
        <w:rPr>
          <w:b/>
          <w:lang w:eastAsia="zh-CN"/>
        </w:rPr>
        <w:t>Change</w:t>
      </w:r>
    </w:p>
    <w:p w14:paraId="537B16FD" w14:textId="77777777" w:rsidR="00F620BA" w:rsidRPr="004D1A72" w:rsidRDefault="007032B9" w:rsidP="00F620BA">
      <w:r w:rsidRPr="004D1A72">
        <w:t xml:space="preserve">The </w:t>
      </w:r>
      <w:r w:rsidR="009723FD" w:rsidRPr="004D1A72">
        <w:t xml:space="preserve">SN </w:t>
      </w:r>
      <w:r w:rsidRPr="004D1A72">
        <w:t xml:space="preserve">initiated </w:t>
      </w:r>
      <w:r w:rsidRPr="004D1A72">
        <w:rPr>
          <w:lang w:eastAsia="zh-CN"/>
        </w:rPr>
        <w:t xml:space="preserve">SN </w:t>
      </w:r>
      <w:r w:rsidRPr="004D1A72">
        <w:t xml:space="preserve">change procedure is used to transfer a UE context from </w:t>
      </w:r>
      <w:r w:rsidRPr="004D1A72">
        <w:rPr>
          <w:lang w:eastAsia="zh-CN"/>
        </w:rPr>
        <w:t>the</w:t>
      </w:r>
      <w:r w:rsidRPr="004D1A72">
        <w:t xml:space="preserve"> source S</w:t>
      </w:r>
      <w:r w:rsidRPr="004D1A72">
        <w:rPr>
          <w:lang w:eastAsia="zh-CN"/>
        </w:rPr>
        <w:t>N</w:t>
      </w:r>
      <w:r w:rsidRPr="004D1A72">
        <w:t xml:space="preserve"> to a target S</w:t>
      </w:r>
      <w:r w:rsidRPr="004D1A72">
        <w:rPr>
          <w:lang w:eastAsia="zh-CN"/>
        </w:rPr>
        <w:t>N</w:t>
      </w:r>
      <w:r w:rsidRPr="004D1A72">
        <w:t xml:space="preserve"> and to change the SCG configuration in UE from one S</w:t>
      </w:r>
      <w:r w:rsidRPr="004D1A72">
        <w:rPr>
          <w:lang w:eastAsia="zh-CN"/>
        </w:rPr>
        <w:t>N</w:t>
      </w:r>
      <w:r w:rsidRPr="004D1A72">
        <w:t xml:space="preserve"> to another.</w:t>
      </w:r>
    </w:p>
    <w:p w14:paraId="342DC4BF" w14:textId="62DA9C90" w:rsidR="007032B9" w:rsidRPr="004D1A72" w:rsidRDefault="00376E24" w:rsidP="008F3890">
      <w:pPr>
        <w:pStyle w:val="TH"/>
      </w:pPr>
      <w:r>
        <w:rPr>
          <w:b w:val="0"/>
        </w:rPr>
        <w:lastRenderedPageBreak/>
        <w:pict w14:anchorId="431D94AD">
          <v:shape id="_x0000_i1066" type="#_x0000_t75" style="width:449.25pt;height:288.75pt">
            <v:imagedata r:id="rId97" o:title=""/>
            <o:lock v:ext="edit" aspectratio="f"/>
          </v:shape>
        </w:pict>
      </w:r>
    </w:p>
    <w:p w14:paraId="5AE1AF3F" w14:textId="77777777" w:rsidR="007032B9" w:rsidRPr="004D1A72" w:rsidRDefault="007032B9" w:rsidP="008F3890">
      <w:pPr>
        <w:pStyle w:val="TF"/>
      </w:pPr>
      <w:r w:rsidRPr="004D1A72">
        <w:t xml:space="preserve">Figure </w:t>
      </w:r>
      <w:r w:rsidRPr="004D1A72">
        <w:rPr>
          <w:lang w:eastAsia="zh-CN"/>
        </w:rPr>
        <w:t>10.5.2-</w:t>
      </w:r>
      <w:r w:rsidR="009723FD" w:rsidRPr="004D1A72">
        <w:rPr>
          <w:lang w:eastAsia="zh-CN"/>
        </w:rPr>
        <w:t>2</w:t>
      </w:r>
      <w:r w:rsidRPr="004D1A72">
        <w:t xml:space="preserve">: </w:t>
      </w:r>
      <w:r w:rsidRPr="004D1A72">
        <w:rPr>
          <w:lang w:eastAsia="zh-CN"/>
        </w:rPr>
        <w:t>SN change procedure - SN initiated</w:t>
      </w:r>
    </w:p>
    <w:p w14:paraId="1F0CF841" w14:textId="77777777" w:rsidR="007032B9" w:rsidRPr="004D1A72" w:rsidRDefault="007032B9" w:rsidP="007032B9">
      <w:r w:rsidRPr="004D1A72">
        <w:t xml:space="preserve">Figure </w:t>
      </w:r>
      <w:r w:rsidRPr="004D1A72">
        <w:rPr>
          <w:lang w:eastAsia="zh-CN"/>
        </w:rPr>
        <w:t>10.5.2-</w:t>
      </w:r>
      <w:r w:rsidR="009723FD" w:rsidRPr="004D1A72">
        <w:rPr>
          <w:lang w:eastAsia="zh-CN"/>
        </w:rPr>
        <w:t>2</w:t>
      </w:r>
      <w:r w:rsidRPr="004D1A72">
        <w:t xml:space="preserve"> shows an example signalling flow for the </w:t>
      </w:r>
      <w:r w:rsidRPr="004D1A72">
        <w:rPr>
          <w:lang w:eastAsia="zh-CN"/>
        </w:rPr>
        <w:t xml:space="preserve">SN </w:t>
      </w:r>
      <w:r w:rsidRPr="004D1A72">
        <w:t>Change initiated by the S</w:t>
      </w:r>
      <w:r w:rsidRPr="004D1A72">
        <w:rPr>
          <w:lang w:eastAsia="zh-CN"/>
        </w:rPr>
        <w:t>N</w:t>
      </w:r>
      <w:r w:rsidRPr="004D1A72">
        <w:t>:</w:t>
      </w:r>
    </w:p>
    <w:p w14:paraId="4F9C8C76" w14:textId="77777777" w:rsidR="007032B9" w:rsidRPr="004D1A72" w:rsidRDefault="007032B9" w:rsidP="008F3890">
      <w:pPr>
        <w:pStyle w:val="B1"/>
      </w:pPr>
      <w:r w:rsidRPr="004D1A72">
        <w:rPr>
          <w:lang w:eastAsia="zh-CN"/>
        </w:rPr>
        <w:t>1</w:t>
      </w:r>
      <w:r w:rsidRPr="004D1A72">
        <w:t>.</w:t>
      </w:r>
      <w:r w:rsidRPr="004D1A72">
        <w:tab/>
        <w:t xml:space="preserve">The source SN initiates the SN change procedure by sending the </w:t>
      </w:r>
      <w:r w:rsidRPr="004D1A72">
        <w:rPr>
          <w:i/>
        </w:rPr>
        <w:t>S</w:t>
      </w:r>
      <w:r w:rsidRPr="004D1A72">
        <w:rPr>
          <w:i/>
          <w:lang w:eastAsia="zh-CN"/>
        </w:rPr>
        <w:t>N Change Required</w:t>
      </w:r>
      <w:r w:rsidRPr="004D1A72">
        <w:rPr>
          <w:lang w:eastAsia="zh-CN"/>
        </w:rPr>
        <w:t xml:space="preserve"> message, which </w:t>
      </w:r>
      <w:r w:rsidRPr="004D1A72">
        <w:t>contains a candidate</w:t>
      </w:r>
      <w:r w:rsidRPr="004D1A72">
        <w:rPr>
          <w:lang w:eastAsia="zh-CN"/>
        </w:rPr>
        <w:t xml:space="preserve"> </w:t>
      </w:r>
      <w:r w:rsidRPr="004D1A72">
        <w:t>target node ID</w:t>
      </w:r>
      <w:r w:rsidR="00040DBD" w:rsidRPr="004D1A72">
        <w:t xml:space="preserve"> and may include </w:t>
      </w:r>
      <w:r w:rsidR="00835540" w:rsidRPr="004D1A72">
        <w:t xml:space="preserve">the SCG configuration </w:t>
      </w:r>
      <w:r w:rsidR="00657E1F" w:rsidRPr="004D1A72">
        <w:t xml:space="preserve">(to support delta configuration) </w:t>
      </w:r>
      <w:r w:rsidR="00835540" w:rsidRPr="004D1A72">
        <w:t xml:space="preserve">and </w:t>
      </w:r>
      <w:r w:rsidR="00040DBD" w:rsidRPr="004D1A72">
        <w:t>measurement results related to the target SN</w:t>
      </w:r>
      <w:r w:rsidRPr="004D1A72">
        <w:t>.</w:t>
      </w:r>
    </w:p>
    <w:p w14:paraId="4B121B3A" w14:textId="77777777" w:rsidR="00E74FFA" w:rsidRPr="004D1A72" w:rsidRDefault="007032B9" w:rsidP="00136629">
      <w:pPr>
        <w:pStyle w:val="B1"/>
        <w:rPr>
          <w:lang w:eastAsia="zh-CN"/>
        </w:rPr>
      </w:pPr>
      <w:r w:rsidRPr="004D1A72">
        <w:rPr>
          <w:lang w:eastAsia="zh-CN"/>
        </w:rPr>
        <w:t>2/3.</w:t>
      </w:r>
      <w:r w:rsidRPr="004D1A72">
        <w:rPr>
          <w:lang w:eastAsia="zh-CN"/>
        </w:rPr>
        <w:tab/>
        <w:t>The MN requests the target SN to allocate resources for the UE by means of the SN Addition procedure</w:t>
      </w:r>
      <w:r w:rsidR="00040DBD" w:rsidRPr="004D1A72">
        <w:rPr>
          <w:lang w:eastAsia="zh-CN"/>
        </w:rPr>
        <w:t xml:space="preserve">, </w:t>
      </w:r>
      <w:r w:rsidR="00040DBD" w:rsidRPr="004D1A72">
        <w:t xml:space="preserve">including the measurement results related to the target SN received </w:t>
      </w:r>
      <w:r w:rsidR="009723FD" w:rsidRPr="004D1A72">
        <w:t>from</w:t>
      </w:r>
      <w:r w:rsidR="00040DBD" w:rsidRPr="004D1A72">
        <w:t xml:space="preserve"> the source SN</w:t>
      </w:r>
      <w:r w:rsidRPr="004D1A72">
        <w:rPr>
          <w:lang w:eastAsia="zh-CN"/>
        </w:rPr>
        <w:t>. If data forwarding is needed, the target SN provides data forwarding addresses to the MN.</w:t>
      </w:r>
      <w:r w:rsidR="00A6090F" w:rsidRPr="004D1A72">
        <w:rPr>
          <w:lang w:eastAsia="zh-CN"/>
        </w:rPr>
        <w:t xml:space="preserve"> The target SN includes the indication of the full or delta RRC configuration.</w:t>
      </w:r>
    </w:p>
    <w:p w14:paraId="43C56335" w14:textId="10AB6F0B" w:rsidR="007032B9" w:rsidRPr="004D1A72" w:rsidRDefault="00E74FFA" w:rsidP="00E74FFA">
      <w:pPr>
        <w:pStyle w:val="B1"/>
        <w:rPr>
          <w:lang w:eastAsia="zh-CN"/>
        </w:rPr>
      </w:pPr>
      <w:r w:rsidRPr="004D1A72">
        <w:t>3a.</w:t>
      </w:r>
      <w:r w:rsidRPr="004D1A72">
        <w:tab/>
        <w:t xml:space="preserve">For SN terminated bearers using MCG resources, the MN provides </w:t>
      </w:r>
      <w:proofErr w:type="spellStart"/>
      <w:r w:rsidRPr="004D1A72">
        <w:t>Xn</w:t>
      </w:r>
      <w:proofErr w:type="spellEnd"/>
      <w:r w:rsidRPr="004D1A72">
        <w:t xml:space="preserve">-U DL TNL address information in the </w:t>
      </w:r>
      <w:proofErr w:type="spellStart"/>
      <w:r w:rsidRPr="004D1A72">
        <w:rPr>
          <w:i/>
        </w:rPr>
        <w:t>Xn</w:t>
      </w:r>
      <w:proofErr w:type="spellEnd"/>
      <w:r w:rsidRPr="004D1A72">
        <w:rPr>
          <w:i/>
        </w:rPr>
        <w:t>-U Address Indication</w:t>
      </w:r>
      <w:r w:rsidRPr="004D1A72">
        <w:t xml:space="preserve"> message.</w:t>
      </w:r>
    </w:p>
    <w:p w14:paraId="067BC804" w14:textId="77777777" w:rsidR="007032B9" w:rsidRPr="004D1A72" w:rsidRDefault="007032B9" w:rsidP="008F3890">
      <w:pPr>
        <w:pStyle w:val="B1"/>
      </w:pPr>
      <w:r w:rsidRPr="004D1A72">
        <w:rPr>
          <w:lang w:eastAsia="zh-CN"/>
        </w:rPr>
        <w:t>4</w:t>
      </w:r>
      <w:r w:rsidRPr="004D1A72">
        <w:t>/</w:t>
      </w:r>
      <w:r w:rsidRPr="004D1A72">
        <w:rPr>
          <w:lang w:eastAsia="zh-CN"/>
        </w:rPr>
        <w:t>5</w:t>
      </w:r>
      <w:r w:rsidRPr="004D1A72">
        <w:t>.</w:t>
      </w:r>
      <w:r w:rsidRPr="004D1A72">
        <w:tab/>
        <w:t>The M</w:t>
      </w:r>
      <w:r w:rsidRPr="004D1A72">
        <w:rPr>
          <w:lang w:eastAsia="zh-CN"/>
        </w:rPr>
        <w:t xml:space="preserve">N </w:t>
      </w:r>
      <w:r w:rsidRPr="004D1A72">
        <w:t>triggers the UE to apply the new configuration. The M</w:t>
      </w:r>
      <w:r w:rsidRPr="004D1A72">
        <w:rPr>
          <w:lang w:eastAsia="zh-CN"/>
        </w:rPr>
        <w:t>N</w:t>
      </w:r>
      <w:r w:rsidRPr="004D1A72">
        <w:t xml:space="preserve"> indicates the new configuration to the UE in the </w:t>
      </w:r>
      <w:r w:rsidRPr="004D1A72">
        <w:rPr>
          <w:i/>
        </w:rPr>
        <w:t>MN RRC reconfiguration</w:t>
      </w:r>
      <w:r w:rsidRPr="004D1A72">
        <w:t xml:space="preserve"> message </w:t>
      </w:r>
      <w:r w:rsidRPr="004D1A72">
        <w:rPr>
          <w:lang w:eastAsia="zh-CN"/>
        </w:rPr>
        <w:t xml:space="preserve">including the SN RRC </w:t>
      </w:r>
      <w:r w:rsidR="004F1F3C" w:rsidRPr="004D1A72">
        <w:rPr>
          <w:lang w:eastAsia="zh-CN"/>
        </w:rPr>
        <w:t>re</w:t>
      </w:r>
      <w:r w:rsidRPr="004D1A72">
        <w:rPr>
          <w:lang w:eastAsia="zh-CN"/>
        </w:rPr>
        <w:t>configuration message generated by the target SN</w:t>
      </w:r>
      <w:r w:rsidRPr="004D1A72">
        <w:t xml:space="preserve">. The UE applies the new configuration and sends the </w:t>
      </w:r>
      <w:r w:rsidRPr="004D1A72">
        <w:rPr>
          <w:i/>
        </w:rPr>
        <w:t>MN RRC reconfiguration complete</w:t>
      </w:r>
      <w:r w:rsidRPr="004D1A72">
        <w:t xml:space="preserve"> message</w:t>
      </w:r>
      <w:r w:rsidRPr="004D1A72">
        <w:rPr>
          <w:lang w:eastAsia="zh-CN"/>
        </w:rPr>
        <w:t>, including the SN RRC response message for the target SN</w:t>
      </w:r>
      <w:r w:rsidR="00FA3D62" w:rsidRPr="004D1A72">
        <w:rPr>
          <w:lang w:eastAsia="zh-CN"/>
        </w:rPr>
        <w:t>, if needed</w:t>
      </w:r>
      <w:r w:rsidRPr="004D1A72">
        <w:rPr>
          <w:lang w:eastAsia="zh-CN"/>
        </w:rPr>
        <w:t xml:space="preserve">. </w:t>
      </w:r>
      <w:r w:rsidRPr="004D1A72">
        <w:t xml:space="preserve">In case the UE is unable to comply with (part of) the configuration included in the </w:t>
      </w:r>
      <w:r w:rsidRPr="004D1A72">
        <w:rPr>
          <w:i/>
        </w:rPr>
        <w:t>MN RRC reconfiguration</w:t>
      </w:r>
      <w:r w:rsidRPr="004D1A72">
        <w:t xml:space="preserve"> message, it performs the reconfiguration failure procedure.</w:t>
      </w:r>
    </w:p>
    <w:p w14:paraId="55B4FA2C" w14:textId="77777777" w:rsidR="007032B9" w:rsidRPr="004D1A72" w:rsidRDefault="007032B9" w:rsidP="008F3890">
      <w:pPr>
        <w:pStyle w:val="B1"/>
        <w:rPr>
          <w:lang w:eastAsia="zh-CN"/>
        </w:rPr>
      </w:pPr>
      <w:r w:rsidRPr="004D1A72">
        <w:t>6.</w:t>
      </w:r>
      <w:r w:rsidRPr="004D1A72">
        <w:tab/>
        <w:t xml:space="preserve">If the allocation of target SN resources was successful, the </w:t>
      </w:r>
      <w:r w:rsidRPr="004D1A72">
        <w:rPr>
          <w:lang w:eastAsia="zh-CN"/>
        </w:rPr>
        <w:t>MN</w:t>
      </w:r>
      <w:r w:rsidRPr="004D1A72">
        <w:t xml:space="preserve"> confirms the </w:t>
      </w:r>
      <w:r w:rsidR="009723FD" w:rsidRPr="004D1A72">
        <w:t xml:space="preserve">change </w:t>
      </w:r>
      <w:r w:rsidRPr="004D1A72">
        <w:t xml:space="preserve">of the source </w:t>
      </w:r>
      <w:r w:rsidRPr="004D1A72">
        <w:rPr>
          <w:lang w:eastAsia="zh-CN"/>
        </w:rPr>
        <w:t>SN</w:t>
      </w:r>
      <w:r w:rsidRPr="004D1A72">
        <w:t xml:space="preserve">. If data forwarding is needed the </w:t>
      </w:r>
      <w:r w:rsidRPr="004D1A72">
        <w:rPr>
          <w:lang w:eastAsia="zh-CN"/>
        </w:rPr>
        <w:t>MN</w:t>
      </w:r>
      <w:r w:rsidRPr="004D1A72">
        <w:t xml:space="preserve"> provides data forwarding addresses to the source </w:t>
      </w:r>
      <w:r w:rsidRPr="004D1A72">
        <w:rPr>
          <w:lang w:eastAsia="zh-CN"/>
        </w:rPr>
        <w:t>SN</w:t>
      </w:r>
      <w:r w:rsidRPr="004D1A72">
        <w:t xml:space="preserve">. </w:t>
      </w:r>
      <w:r w:rsidR="001B250B" w:rsidRPr="004D1A72">
        <w:t xml:space="preserve">If direct data forwarding is used for SN terminated bearers, the MN provides data forwarding addresses as received from the target SN to source SN. </w:t>
      </w:r>
      <w:r w:rsidRPr="004D1A72">
        <w:t xml:space="preserve">Reception of the </w:t>
      </w:r>
      <w:r w:rsidRPr="004D1A72">
        <w:rPr>
          <w:i/>
        </w:rPr>
        <w:t>S</w:t>
      </w:r>
      <w:r w:rsidRPr="004D1A72">
        <w:rPr>
          <w:i/>
          <w:lang w:eastAsia="zh-CN"/>
        </w:rPr>
        <w:t>N</w:t>
      </w:r>
      <w:r w:rsidRPr="004D1A72">
        <w:rPr>
          <w:i/>
        </w:rPr>
        <w:t xml:space="preserve"> Change Confirm</w:t>
      </w:r>
      <w:r w:rsidRPr="004D1A72">
        <w:t xml:space="preserve"> message triggers the source S</w:t>
      </w:r>
      <w:r w:rsidRPr="004D1A72">
        <w:rPr>
          <w:lang w:eastAsia="zh-CN"/>
        </w:rPr>
        <w:t>N</w:t>
      </w:r>
      <w:r w:rsidRPr="004D1A72">
        <w:t xml:space="preserve"> to stop providing user data to the UE and, if applicable, to start data forwarding.</w:t>
      </w:r>
    </w:p>
    <w:p w14:paraId="1AEE5715" w14:textId="77777777" w:rsidR="007032B9" w:rsidRPr="004D1A72" w:rsidRDefault="007032B9" w:rsidP="008F3890">
      <w:pPr>
        <w:pStyle w:val="B1"/>
        <w:rPr>
          <w:lang w:eastAsia="zh-CN"/>
        </w:rPr>
      </w:pPr>
      <w:r w:rsidRPr="004D1A72">
        <w:rPr>
          <w:lang w:eastAsia="zh-CN"/>
        </w:rPr>
        <w:t>7</w:t>
      </w:r>
      <w:r w:rsidRPr="004D1A72">
        <w:t>.</w:t>
      </w:r>
      <w:r w:rsidRPr="004D1A72">
        <w:tab/>
        <w:t>If the RRC connection reconfiguration procedure was successful, the M</w:t>
      </w:r>
      <w:r w:rsidRPr="004D1A72">
        <w:rPr>
          <w:lang w:eastAsia="zh-CN"/>
        </w:rPr>
        <w:t>N</w:t>
      </w:r>
      <w:r w:rsidRPr="004D1A72">
        <w:t xml:space="preserve"> informs the target S</w:t>
      </w:r>
      <w:r w:rsidRPr="004D1A72">
        <w:rPr>
          <w:lang w:eastAsia="zh-CN"/>
        </w:rPr>
        <w:t xml:space="preserve">N via </w:t>
      </w:r>
      <w:r w:rsidRPr="004D1A72">
        <w:rPr>
          <w:i/>
          <w:lang w:eastAsia="zh-CN"/>
        </w:rPr>
        <w:t>SN Reconfiguration Complete</w:t>
      </w:r>
      <w:r w:rsidRPr="004D1A72">
        <w:rPr>
          <w:lang w:eastAsia="zh-CN"/>
        </w:rPr>
        <w:t xml:space="preserve"> message with the </w:t>
      </w:r>
      <w:r w:rsidR="004F1F3C" w:rsidRPr="004D1A72">
        <w:rPr>
          <w:lang w:eastAsia="zh-CN"/>
        </w:rPr>
        <w:t xml:space="preserve">included </w:t>
      </w:r>
      <w:r w:rsidRPr="004D1A72">
        <w:rPr>
          <w:lang w:eastAsia="zh-CN"/>
        </w:rPr>
        <w:t xml:space="preserve">SN RRC response message for the </w:t>
      </w:r>
      <w:r w:rsidRPr="004D1A72">
        <w:t>target S</w:t>
      </w:r>
      <w:r w:rsidRPr="004D1A72">
        <w:rPr>
          <w:lang w:eastAsia="zh-CN"/>
        </w:rPr>
        <w:t>N</w:t>
      </w:r>
      <w:r w:rsidR="00FA3D62" w:rsidRPr="004D1A72">
        <w:rPr>
          <w:lang w:eastAsia="zh-CN"/>
        </w:rPr>
        <w:t>, if received from the UE</w:t>
      </w:r>
      <w:r w:rsidR="00775189" w:rsidRPr="004D1A72">
        <w:t>.</w:t>
      </w:r>
    </w:p>
    <w:p w14:paraId="448F8616" w14:textId="77777777" w:rsidR="007032B9" w:rsidRPr="004D1A72" w:rsidRDefault="007032B9" w:rsidP="008F3890">
      <w:pPr>
        <w:pStyle w:val="B1"/>
      </w:pPr>
      <w:r w:rsidRPr="004D1A72">
        <w:rPr>
          <w:lang w:eastAsia="zh-CN"/>
        </w:rPr>
        <w:t>8</w:t>
      </w:r>
      <w:r w:rsidRPr="004D1A72">
        <w:t>.</w:t>
      </w:r>
      <w:r w:rsidRPr="004D1A72">
        <w:tab/>
        <w:t>The UE synchronizes to the target S</w:t>
      </w:r>
      <w:r w:rsidRPr="004D1A72">
        <w:rPr>
          <w:lang w:eastAsia="zh-CN"/>
        </w:rPr>
        <w:t>N</w:t>
      </w:r>
      <w:r w:rsidRPr="004D1A72">
        <w:t>.</w:t>
      </w:r>
    </w:p>
    <w:p w14:paraId="5117E271" w14:textId="77777777" w:rsidR="00706EB2" w:rsidRPr="004D1A72" w:rsidRDefault="00706EB2" w:rsidP="008F3890">
      <w:pPr>
        <w:pStyle w:val="B1"/>
        <w:rPr>
          <w:lang w:eastAsia="zh-CN"/>
        </w:rPr>
      </w:pPr>
      <w:r w:rsidRPr="004D1A72">
        <w:rPr>
          <w:lang w:eastAsia="zh-CN"/>
        </w:rPr>
        <w:t>9.</w:t>
      </w:r>
      <w:r w:rsidRPr="004D1A72">
        <w:rPr>
          <w:lang w:eastAsia="zh-CN"/>
        </w:rPr>
        <w:tab/>
      </w:r>
      <w:r w:rsidR="006A3A38" w:rsidRPr="004D1A72">
        <w:rPr>
          <w:lang w:eastAsia="zh-CN"/>
        </w:rPr>
        <w:t>If PDCP termination point is changed for</w:t>
      </w:r>
      <w:r w:rsidRPr="004D1A72">
        <w:rPr>
          <w:lang w:eastAsia="zh-CN"/>
        </w:rPr>
        <w:t xml:space="preserve"> bearers using RLC AM, the source SN sends the SN Status </w:t>
      </w:r>
      <w:r w:rsidR="006A3A38" w:rsidRPr="004D1A72">
        <w:rPr>
          <w:lang w:eastAsia="zh-CN"/>
        </w:rPr>
        <w:t>Transfer</w:t>
      </w:r>
      <w:r w:rsidRPr="004D1A72">
        <w:rPr>
          <w:lang w:eastAsia="zh-CN"/>
        </w:rPr>
        <w:t>, which the MN sends then to the target SN</w:t>
      </w:r>
      <w:r w:rsidR="006A3A38" w:rsidRPr="004D1A72">
        <w:rPr>
          <w:lang w:eastAsia="zh-CN"/>
        </w:rPr>
        <w:t>, if needed</w:t>
      </w:r>
      <w:r w:rsidRPr="004D1A72">
        <w:rPr>
          <w:lang w:eastAsia="zh-CN"/>
        </w:rPr>
        <w:t>.</w:t>
      </w:r>
    </w:p>
    <w:p w14:paraId="1C56EAD6" w14:textId="77777777" w:rsidR="007032B9" w:rsidRPr="004D1A72" w:rsidRDefault="007032B9" w:rsidP="008F3890">
      <w:pPr>
        <w:pStyle w:val="B1"/>
      </w:pPr>
      <w:r w:rsidRPr="004D1A72">
        <w:rPr>
          <w:lang w:eastAsia="zh-CN"/>
        </w:rPr>
        <w:lastRenderedPageBreak/>
        <w:t>10</w:t>
      </w:r>
      <w:r w:rsidRPr="004D1A72">
        <w:t>.</w:t>
      </w:r>
      <w:r w:rsidRPr="004D1A72">
        <w:tab/>
        <w:t xml:space="preserve">If applicable, data forwarding from the source </w:t>
      </w:r>
      <w:r w:rsidRPr="004D1A72">
        <w:rPr>
          <w:lang w:eastAsia="zh-CN"/>
        </w:rPr>
        <w:t>SN</w:t>
      </w:r>
      <w:r w:rsidRPr="004D1A72">
        <w:t xml:space="preserve"> takes place. It may be initiated as early as the source S</w:t>
      </w:r>
      <w:r w:rsidRPr="004D1A72">
        <w:rPr>
          <w:lang w:eastAsia="zh-CN"/>
        </w:rPr>
        <w:t>N</w:t>
      </w:r>
      <w:r w:rsidRPr="004D1A72">
        <w:t xml:space="preserve"> receives the </w:t>
      </w:r>
      <w:r w:rsidRPr="004D1A72">
        <w:rPr>
          <w:i/>
        </w:rPr>
        <w:t>S</w:t>
      </w:r>
      <w:r w:rsidRPr="004D1A72">
        <w:rPr>
          <w:i/>
          <w:lang w:eastAsia="zh-CN"/>
        </w:rPr>
        <w:t>N Change Confirm</w:t>
      </w:r>
      <w:r w:rsidRPr="004D1A72">
        <w:t xml:space="preserve"> message from the M</w:t>
      </w:r>
      <w:r w:rsidRPr="004D1A72">
        <w:rPr>
          <w:lang w:eastAsia="zh-CN"/>
        </w:rPr>
        <w:t>N</w:t>
      </w:r>
      <w:r w:rsidRPr="004D1A72">
        <w:t>.</w:t>
      </w:r>
    </w:p>
    <w:p w14:paraId="4D7BC8CA" w14:textId="77777777" w:rsidR="00C908D6" w:rsidRPr="004D1A72" w:rsidRDefault="00C908D6" w:rsidP="00C908D6">
      <w:pPr>
        <w:pStyle w:val="B1"/>
        <w:rPr>
          <w:rFonts w:eastAsia="Helvetica 45 Light"/>
        </w:rPr>
      </w:pPr>
      <w:r w:rsidRPr="004D1A72">
        <w:rPr>
          <w:rFonts w:eastAsia="Helvetica 45 Light"/>
        </w:rPr>
        <w:t>11.</w:t>
      </w:r>
      <w:r w:rsidRPr="004D1A72">
        <w:rPr>
          <w:rFonts w:eastAsia="Helvetica 45 Light"/>
        </w:rPr>
        <w:tab/>
        <w:t xml:space="preserve">The source SN sends the </w:t>
      </w:r>
      <w:r w:rsidRPr="004D1A72">
        <w:rPr>
          <w:rFonts w:eastAsia="Helvetica 45 Light"/>
          <w:i/>
        </w:rPr>
        <w:t xml:space="preserve">Secondary RAT Data </w:t>
      </w:r>
      <w:r w:rsidR="003B3909" w:rsidRPr="004D1A72">
        <w:rPr>
          <w:i/>
          <w:lang w:eastAsia="zh-CN"/>
        </w:rPr>
        <w:t>Usage</w:t>
      </w:r>
      <w:r w:rsidRPr="004D1A72">
        <w:rPr>
          <w:rFonts w:eastAsia="Helvetica 45 Light"/>
          <w:i/>
        </w:rPr>
        <w:t xml:space="preserve"> Report</w:t>
      </w:r>
      <w:r w:rsidRPr="004D1A72">
        <w:rPr>
          <w:rFonts w:eastAsia="Helvetica 45 Light"/>
        </w:rPr>
        <w:t xml:space="preserve"> message to the MN and includes the data volumes delivered to </w:t>
      </w:r>
      <w:r w:rsidR="003B3909" w:rsidRPr="004D1A72">
        <w:rPr>
          <w:lang w:eastAsia="zh-CN"/>
        </w:rPr>
        <w:t>and received from</w:t>
      </w:r>
      <w:r w:rsidR="003B3909" w:rsidRPr="004D1A72">
        <w:rPr>
          <w:rFonts w:eastAsia="Helvetica 45 Light"/>
        </w:rPr>
        <w:t xml:space="preserve"> </w:t>
      </w:r>
      <w:r w:rsidRPr="004D1A72">
        <w:rPr>
          <w:rFonts w:eastAsia="Helvetica 45 Light"/>
        </w:rPr>
        <w:t xml:space="preserve">the UE </w:t>
      </w:r>
      <w:r w:rsidR="00992701" w:rsidRPr="004D1A72">
        <w:rPr>
          <w:rFonts w:eastAsia="Helvetica 45 Light"/>
        </w:rPr>
        <w:t xml:space="preserve">as described in </w:t>
      </w:r>
      <w:r w:rsidR="008C5BCC" w:rsidRPr="004D1A72">
        <w:rPr>
          <w:rFonts w:eastAsia="Helvetica 45 Light"/>
        </w:rPr>
        <w:t>clause</w:t>
      </w:r>
      <w:r w:rsidR="00992701" w:rsidRPr="004D1A72">
        <w:rPr>
          <w:rFonts w:eastAsia="Helvetica 45 Light"/>
        </w:rPr>
        <w:t xml:space="preserve"> 10.11.2</w:t>
      </w:r>
      <w:r w:rsidRPr="004D1A72">
        <w:rPr>
          <w:rFonts w:eastAsia="Helvetica 45 Light"/>
        </w:rPr>
        <w:t>.</w:t>
      </w:r>
    </w:p>
    <w:p w14:paraId="20D2DE4D" w14:textId="77777777" w:rsidR="00C908D6" w:rsidRPr="004D1A72" w:rsidRDefault="00C908D6" w:rsidP="00C908D6">
      <w:pPr>
        <w:pStyle w:val="NO"/>
      </w:pPr>
      <w:r w:rsidRPr="004D1A72">
        <w:rPr>
          <w:rFonts w:eastAsia="Helvetica 45 Light"/>
        </w:rPr>
        <w:t>NOTE</w:t>
      </w:r>
      <w:r w:rsidR="00515102" w:rsidRPr="004D1A72">
        <w:rPr>
          <w:rFonts w:eastAsia="Helvetica 45 Light"/>
        </w:rPr>
        <w:t xml:space="preserve"> 3</w:t>
      </w:r>
      <w:r w:rsidRPr="004D1A72">
        <w:rPr>
          <w:rFonts w:eastAsia="Helvetica 45 Light"/>
        </w:rPr>
        <w:t>:</w:t>
      </w:r>
      <w:r w:rsidRPr="004D1A72">
        <w:rPr>
          <w:rFonts w:eastAsia="Helvetica 45 Light"/>
        </w:rPr>
        <w:tab/>
        <w:t xml:space="preserve">The order the SN sends the </w:t>
      </w:r>
      <w:r w:rsidRPr="004D1A72">
        <w:rPr>
          <w:rFonts w:eastAsia="Helvetica 45 Light"/>
          <w:i/>
        </w:rPr>
        <w:t xml:space="preserve">Secondary RAT Data </w:t>
      </w:r>
      <w:r w:rsidR="003B3909" w:rsidRPr="004D1A72">
        <w:rPr>
          <w:i/>
          <w:lang w:eastAsia="zh-CN"/>
        </w:rPr>
        <w:t>Usage</w:t>
      </w:r>
      <w:r w:rsidRPr="004D1A72">
        <w:rPr>
          <w:rFonts w:eastAsia="Helvetica 45 Light"/>
          <w:i/>
        </w:rPr>
        <w:t xml:space="preserve"> Report</w:t>
      </w:r>
      <w:r w:rsidRPr="004D1A72">
        <w:rPr>
          <w:rFonts w:eastAsia="Helvetica 45 Light"/>
        </w:rPr>
        <w:t xml:space="preserve"> message and performs data forwarding with MN/target SN is not defined. The SN may send the report when the transmission of the related QoS flow is stopped.</w:t>
      </w:r>
    </w:p>
    <w:p w14:paraId="54A6FF8C" w14:textId="77777777" w:rsidR="007032B9" w:rsidRPr="004D1A72" w:rsidRDefault="00C908D6" w:rsidP="008F3890">
      <w:pPr>
        <w:pStyle w:val="B1"/>
      </w:pPr>
      <w:r w:rsidRPr="004D1A72">
        <w:t>1</w:t>
      </w:r>
      <w:r w:rsidRPr="004D1A72">
        <w:rPr>
          <w:lang w:eastAsia="zh-CN"/>
        </w:rPr>
        <w:t>2</w:t>
      </w:r>
      <w:r w:rsidR="007032B9" w:rsidRPr="004D1A72">
        <w:t>-</w:t>
      </w:r>
      <w:r w:rsidRPr="004D1A72">
        <w:t>16</w:t>
      </w:r>
      <w:r w:rsidR="00446579" w:rsidRPr="004D1A72">
        <w:t>.</w:t>
      </w:r>
      <w:r w:rsidR="00446579" w:rsidRPr="004D1A72">
        <w:tab/>
      </w:r>
      <w:r w:rsidR="007032B9" w:rsidRPr="004D1A72">
        <w:t xml:space="preserve">If </w:t>
      </w:r>
      <w:r w:rsidR="006A3A38" w:rsidRPr="004D1A72">
        <w:t>applicable</w:t>
      </w:r>
      <w:r w:rsidR="007032B9" w:rsidRPr="004D1A72">
        <w:t xml:space="preserve">, </w:t>
      </w:r>
      <w:r w:rsidR="006A3A38" w:rsidRPr="004D1A72">
        <w:t xml:space="preserve">a PDU Session </w:t>
      </w:r>
      <w:r w:rsidR="007032B9" w:rsidRPr="004D1A72">
        <w:t xml:space="preserve">path update </w:t>
      </w:r>
      <w:r w:rsidR="007032B9" w:rsidRPr="004D1A72">
        <w:rPr>
          <w:lang w:eastAsia="zh-CN"/>
        </w:rPr>
        <w:t xml:space="preserve">procedure </w:t>
      </w:r>
      <w:r w:rsidR="007032B9" w:rsidRPr="004D1A72">
        <w:t>is triggered by the M</w:t>
      </w:r>
      <w:r w:rsidR="007032B9" w:rsidRPr="004D1A72">
        <w:rPr>
          <w:lang w:eastAsia="zh-CN"/>
        </w:rPr>
        <w:t>N</w:t>
      </w:r>
      <w:r w:rsidR="007032B9" w:rsidRPr="004D1A72">
        <w:t>.</w:t>
      </w:r>
    </w:p>
    <w:p w14:paraId="25A673F4" w14:textId="0C256EC2" w:rsidR="007032B9" w:rsidRPr="004D1A72" w:rsidRDefault="00C908D6" w:rsidP="008F3890">
      <w:pPr>
        <w:pStyle w:val="B1"/>
      </w:pPr>
      <w:r w:rsidRPr="004D1A72">
        <w:t>17</w:t>
      </w:r>
      <w:r w:rsidR="007032B9" w:rsidRPr="004D1A72">
        <w:t>.</w:t>
      </w:r>
      <w:r w:rsidR="007032B9" w:rsidRPr="004D1A72">
        <w:tab/>
        <w:t xml:space="preserve">Upon reception of the </w:t>
      </w:r>
      <w:r w:rsidR="007032B9" w:rsidRPr="004D1A72">
        <w:rPr>
          <w:i/>
        </w:rPr>
        <w:t>UE Context Release</w:t>
      </w:r>
      <w:r w:rsidR="007032B9" w:rsidRPr="004D1A72">
        <w:t xml:space="preserve"> message, the source S</w:t>
      </w:r>
      <w:r w:rsidR="007032B9" w:rsidRPr="004D1A72">
        <w:rPr>
          <w:lang w:eastAsia="zh-CN"/>
        </w:rPr>
        <w:t>N</w:t>
      </w:r>
      <w:r w:rsidR="007032B9" w:rsidRPr="004D1A72">
        <w:t xml:space="preserve"> release</w:t>
      </w:r>
      <w:r w:rsidR="006A3A38" w:rsidRPr="004D1A72">
        <w:t>s</w:t>
      </w:r>
      <w:r w:rsidR="007032B9" w:rsidRPr="004D1A72">
        <w:t xml:space="preserve"> radio and C-plane related resource</w:t>
      </w:r>
      <w:r w:rsidR="006A3A38" w:rsidRPr="004D1A72">
        <w:t>s</w:t>
      </w:r>
      <w:r w:rsidR="007032B9" w:rsidRPr="004D1A72">
        <w:t xml:space="preserve"> associated to the UE context. Any ongoing data forwarding may continue.</w:t>
      </w:r>
    </w:p>
    <w:p w14:paraId="4BCD55C8" w14:textId="77777777" w:rsidR="002F51DF" w:rsidRPr="004D1A72" w:rsidRDefault="002F51DF" w:rsidP="002F51DF">
      <w:pPr>
        <w:overflowPunct/>
        <w:autoSpaceDE/>
        <w:autoSpaceDN/>
        <w:adjustRightInd/>
        <w:jc w:val="both"/>
        <w:textAlignment w:val="auto"/>
        <w:rPr>
          <w:rFonts w:eastAsia="SimSun"/>
          <w:b/>
          <w:lang w:eastAsia="zh-CN"/>
        </w:rPr>
      </w:pPr>
      <w:r w:rsidRPr="004D1A72">
        <w:rPr>
          <w:b/>
          <w:lang w:eastAsia="zh-CN"/>
        </w:rPr>
        <w:t>MN initiated conditional SN Change</w:t>
      </w:r>
    </w:p>
    <w:p w14:paraId="1F60BA04" w14:textId="09CE2414" w:rsidR="002F51DF" w:rsidRDefault="002F51DF" w:rsidP="002F51DF">
      <w:pPr>
        <w:rPr>
          <w:rFonts w:eastAsia="SimSun"/>
          <w:lang w:eastAsia="zh-CN"/>
        </w:rPr>
      </w:pPr>
      <w:r w:rsidRPr="004D1A72">
        <w:t xml:space="preserve">The </w:t>
      </w:r>
      <w:r w:rsidRPr="004D1A72">
        <w:rPr>
          <w:rFonts w:eastAsia="SimSun"/>
          <w:lang w:eastAsia="zh-CN"/>
        </w:rPr>
        <w:t xml:space="preserve">Conditional </w:t>
      </w:r>
      <w:r w:rsidRPr="004D1A72">
        <w:t xml:space="preserve">Secondary Node </w:t>
      </w:r>
      <w:r w:rsidRPr="004D1A72">
        <w:rPr>
          <w:rFonts w:eastAsia="SimSun"/>
          <w:lang w:eastAsia="zh-CN"/>
        </w:rPr>
        <w:t>Change</w:t>
      </w:r>
      <w:r w:rsidRPr="004D1A72">
        <w:t xml:space="preserve"> procedure is initiated by the MN</w:t>
      </w:r>
      <w:r w:rsidRPr="004D1A72">
        <w:rPr>
          <w:rFonts w:eastAsia="SimSun"/>
          <w:lang w:eastAsia="zh-CN"/>
        </w:rPr>
        <w:t xml:space="preserve"> for CPC configuration and CPC execution.</w:t>
      </w:r>
    </w:p>
    <w:p w14:paraId="444ABB5A" w14:textId="5EB551DA" w:rsidR="00916E22" w:rsidRPr="004D1A72" w:rsidRDefault="00786327" w:rsidP="002F51DF">
      <w:pPr>
        <w:rPr>
          <w:rFonts w:eastAsiaTheme="minorEastAsia"/>
          <w:lang w:eastAsia="zh-CN"/>
        </w:rPr>
      </w:pPr>
      <w:ins w:id="678" w:author="Ericsson" w:date="2022-04-25T16:00:00Z">
        <w:r w:rsidRPr="004D1A72">
          <w:object w:dxaOrig="14535" w:dyaOrig="10710" w14:anchorId="1F2161E5">
            <v:shape id="_x0000_i1067" type="#_x0000_t75" style="width:517.5pt;height:380.25pt" o:ole="">
              <v:imagedata r:id="rId98" o:title=""/>
            </v:shape>
            <o:OLEObject Type="Embed" ProgID="Visio.Drawing.11" ShapeID="_x0000_i1067" DrawAspect="Content" ObjectID="_1712430137" r:id="rId99"/>
          </w:object>
        </w:r>
      </w:ins>
    </w:p>
    <w:p w14:paraId="5CCCF58E" w14:textId="651A8FA1" w:rsidR="002F51DF" w:rsidRPr="004D1A72" w:rsidRDefault="002F51DF" w:rsidP="00065AE9">
      <w:pPr>
        <w:pStyle w:val="TH"/>
        <w:rPr>
          <w:rFonts w:eastAsiaTheme="minorEastAsia"/>
          <w:lang w:eastAsia="zh-CN"/>
        </w:rPr>
      </w:pPr>
      <w:del w:id="679" w:author="Ericsson" w:date="2022-04-22T20:23:00Z">
        <w:r w:rsidRPr="004D1A72" w:rsidDel="0070645C">
          <w:object w:dxaOrig="13538" w:dyaOrig="8391" w14:anchorId="69788F6C">
            <v:shape id="_x0000_i1068" type="#_x0000_t75" style="width:482.25pt;height:298.5pt" o:ole="">
              <v:imagedata r:id="rId100" o:title=""/>
            </v:shape>
            <o:OLEObject Type="Embed" ProgID="Visio.Drawing.11" ShapeID="_x0000_i1068" DrawAspect="Content" ObjectID="_1712430138" r:id="rId101"/>
          </w:object>
        </w:r>
      </w:del>
    </w:p>
    <w:p w14:paraId="3DF53B14" w14:textId="77777777" w:rsidR="002F51DF" w:rsidRPr="004D1A72" w:rsidRDefault="002F51DF" w:rsidP="00065AE9">
      <w:pPr>
        <w:pStyle w:val="TF"/>
        <w:rPr>
          <w:rFonts w:eastAsiaTheme="minorEastAsia"/>
          <w:lang w:eastAsia="zh-CN"/>
        </w:rPr>
      </w:pPr>
      <w:r w:rsidRPr="004D1A72">
        <w:t xml:space="preserve">Figure </w:t>
      </w:r>
      <w:r w:rsidRPr="004D1A72">
        <w:rPr>
          <w:lang w:eastAsia="zh-CN"/>
        </w:rPr>
        <w:t>10.5.2</w:t>
      </w:r>
      <w:r w:rsidRPr="004D1A72">
        <w:t>-</w:t>
      </w:r>
      <w:r w:rsidRPr="004D1A72">
        <w:rPr>
          <w:rFonts w:eastAsia="SimSun"/>
          <w:lang w:eastAsia="zh-CN"/>
        </w:rPr>
        <w:t>3</w:t>
      </w:r>
      <w:r w:rsidRPr="004D1A72">
        <w:t xml:space="preserve">: </w:t>
      </w:r>
      <w:r w:rsidRPr="004D1A72">
        <w:rPr>
          <w:lang w:eastAsia="zh-CN"/>
        </w:rPr>
        <w:t>Conditional SN change procedure - MN initiated</w:t>
      </w:r>
    </w:p>
    <w:p w14:paraId="03E836BA" w14:textId="77777777" w:rsidR="002F51DF" w:rsidRPr="004D1A72" w:rsidRDefault="002F51DF" w:rsidP="002F51DF">
      <w:pPr>
        <w:ind w:leftChars="90" w:left="180"/>
        <w:jc w:val="both"/>
      </w:pPr>
      <w:r w:rsidRPr="004D1A72">
        <w:t xml:space="preserve">Figure </w:t>
      </w:r>
      <w:r w:rsidRPr="004D1A72">
        <w:rPr>
          <w:lang w:eastAsia="zh-CN"/>
        </w:rPr>
        <w:t>10.5.2</w:t>
      </w:r>
      <w:r w:rsidRPr="004D1A72">
        <w:t>-</w:t>
      </w:r>
      <w:r w:rsidRPr="004D1A72">
        <w:rPr>
          <w:rFonts w:eastAsia="SimSun"/>
          <w:lang w:eastAsia="zh-CN"/>
        </w:rPr>
        <w:t>3</w:t>
      </w:r>
      <w:r w:rsidRPr="004D1A72">
        <w:t xml:space="preserve"> shows an example signalling flow for the </w:t>
      </w:r>
      <w:r w:rsidRPr="004D1A72">
        <w:rPr>
          <w:rFonts w:eastAsia="SimSun"/>
          <w:lang w:eastAsia="zh-CN"/>
        </w:rPr>
        <w:t>conditional</w:t>
      </w:r>
      <w:r w:rsidRPr="004D1A72">
        <w:rPr>
          <w:lang w:eastAsia="zh-CN"/>
        </w:rPr>
        <w:t xml:space="preserve"> SN </w:t>
      </w:r>
      <w:r w:rsidRPr="004D1A72">
        <w:t>Change</w:t>
      </w:r>
      <w:r w:rsidRPr="004D1A72">
        <w:rPr>
          <w:lang w:eastAsia="zh-CN"/>
        </w:rPr>
        <w:t xml:space="preserve"> </w:t>
      </w:r>
      <w:r w:rsidRPr="004D1A72">
        <w:t xml:space="preserve">initiated by the </w:t>
      </w:r>
      <w:r w:rsidRPr="004D1A72">
        <w:rPr>
          <w:lang w:eastAsia="zh-CN"/>
        </w:rPr>
        <w:t>MN</w:t>
      </w:r>
      <w:r w:rsidRPr="004D1A72">
        <w:t>:</w:t>
      </w:r>
    </w:p>
    <w:p w14:paraId="7E88237B" w14:textId="3402EEFE" w:rsidR="002F51DF" w:rsidRPr="004D1A72" w:rsidRDefault="002F51DF" w:rsidP="00065AE9">
      <w:pPr>
        <w:pStyle w:val="B1"/>
      </w:pPr>
      <w:r w:rsidRPr="004D1A72">
        <w:t>1/2.</w:t>
      </w:r>
      <w:r w:rsidRPr="004D1A72">
        <w:rPr>
          <w:rFonts w:eastAsiaTheme="minorEastAsia"/>
          <w:lang w:eastAsia="zh-CN"/>
        </w:rPr>
        <w:tab/>
      </w:r>
      <w:r w:rsidRPr="004D1A72">
        <w:t>The M</w:t>
      </w:r>
      <w:r w:rsidRPr="004D1A72">
        <w:rPr>
          <w:lang w:eastAsia="zh-CN"/>
        </w:rPr>
        <w:t>N</w:t>
      </w:r>
      <w:r w:rsidRPr="004D1A72">
        <w:t xml:space="preserve"> initiates the </w:t>
      </w:r>
      <w:r w:rsidRPr="004D1A72">
        <w:rPr>
          <w:rFonts w:eastAsia="SimSun"/>
          <w:lang w:eastAsia="zh-CN"/>
        </w:rPr>
        <w:t>conditional</w:t>
      </w:r>
      <w:r w:rsidRPr="004D1A72">
        <w:rPr>
          <w:lang w:eastAsia="zh-CN"/>
        </w:rPr>
        <w:t xml:space="preserve"> SN </w:t>
      </w:r>
      <w:r w:rsidRPr="004D1A72">
        <w:t xml:space="preserve">change by requesting the target </w:t>
      </w:r>
      <w:r w:rsidRPr="004D1A72">
        <w:rPr>
          <w:rFonts w:eastAsia="SimSun"/>
          <w:lang w:eastAsia="zh-CN"/>
        </w:rPr>
        <w:t xml:space="preserve">candidate </w:t>
      </w:r>
      <w:r w:rsidRPr="004D1A72">
        <w:t>S</w:t>
      </w:r>
      <w:r w:rsidRPr="004D1A72">
        <w:rPr>
          <w:lang w:eastAsia="zh-CN"/>
        </w:rPr>
        <w:t>N</w:t>
      </w:r>
      <w:r w:rsidRPr="004D1A72">
        <w:t xml:space="preserve"> to allocate resources for the UE by means of the S</w:t>
      </w:r>
      <w:r w:rsidRPr="004D1A72">
        <w:rPr>
          <w:lang w:eastAsia="zh-CN"/>
        </w:rPr>
        <w:t>N</w:t>
      </w:r>
      <w:r w:rsidRPr="004D1A72">
        <w:t xml:space="preserve"> Addition procedure</w:t>
      </w:r>
      <w:ins w:id="680" w:author="Ericsson" w:date="2022-04-22T14:42:00Z">
        <w:r w:rsidR="00243436">
          <w:t xml:space="preserve">, </w:t>
        </w:r>
        <w:bookmarkStart w:id="681" w:name="_Hlk101282558"/>
        <w:r w:rsidR="00243436">
          <w:t>indicating that the request is for CPC</w:t>
        </w:r>
      </w:ins>
      <w:bookmarkEnd w:id="681"/>
      <w:r w:rsidRPr="004D1A72">
        <w:t xml:space="preserve">. </w:t>
      </w:r>
      <w:r w:rsidRPr="004D1A72">
        <w:rPr>
          <w:rFonts w:eastAsia="SimSun"/>
          <w:lang w:eastAsia="zh-CN"/>
        </w:rPr>
        <w:t>T</w:t>
      </w:r>
      <w:r w:rsidRPr="004D1A72">
        <w:t xml:space="preserve">he MN also provides the candidate cells recommended by MN via the latest measurement results for the SN to choose and configure the SCG cell(s), provides the upper limit for the number of </w:t>
      </w:r>
      <w:proofErr w:type="spellStart"/>
      <w:r w:rsidRPr="004D1A72">
        <w:t>PSCells</w:t>
      </w:r>
      <w:proofErr w:type="spellEnd"/>
      <w:r w:rsidRPr="004D1A72">
        <w:t xml:space="preserve">. Within the list of </w:t>
      </w:r>
      <w:r w:rsidRPr="004D1A72">
        <w:rPr>
          <w:rFonts w:eastAsia="SimSun"/>
          <w:lang w:eastAsia="zh-CN"/>
        </w:rPr>
        <w:t xml:space="preserve">cells </w:t>
      </w:r>
      <w:r w:rsidRPr="004D1A72">
        <w:t xml:space="preserve">as indicated within the measurement results indicated by the MN, the SN decides the list of </w:t>
      </w:r>
      <w:proofErr w:type="spellStart"/>
      <w:r w:rsidRPr="004D1A72">
        <w:t>PSCell</w:t>
      </w:r>
      <w:proofErr w:type="spellEnd"/>
      <w:r w:rsidRPr="004D1A72">
        <w:t xml:space="preserve">(s) to prepare and, for each prepared </w:t>
      </w:r>
      <w:proofErr w:type="spellStart"/>
      <w:r w:rsidRPr="004D1A72">
        <w:t>PSCell</w:t>
      </w:r>
      <w:proofErr w:type="spellEnd"/>
      <w:r w:rsidRPr="004D1A72">
        <w:t xml:space="preserve">, the SN decides other SCG </w:t>
      </w:r>
      <w:proofErr w:type="spellStart"/>
      <w:r w:rsidRPr="004D1A72">
        <w:t>SCells</w:t>
      </w:r>
      <w:proofErr w:type="spellEnd"/>
      <w:r w:rsidRPr="004D1A72">
        <w:t xml:space="preserve"> and provides the new</w:t>
      </w:r>
      <w:r w:rsidRPr="004D1A72">
        <w:rPr>
          <w:rFonts w:eastAsia="SimSun"/>
          <w:lang w:eastAsia="zh-CN"/>
        </w:rPr>
        <w:t xml:space="preserve"> </w:t>
      </w:r>
      <w:r w:rsidRPr="004D1A72">
        <w:t>corresponding SCG radio resource configuration to the MN in an NR RRC configuration message (</w:t>
      </w:r>
      <w:proofErr w:type="spellStart"/>
      <w:r w:rsidRPr="004D1A72">
        <w:rPr>
          <w:i/>
        </w:rPr>
        <w:t>RRCReconfiguration</w:t>
      </w:r>
      <w:proofErr w:type="spellEnd"/>
      <w:r w:rsidR="00487DB2" w:rsidRPr="004D1A72">
        <w:t>**</w:t>
      </w:r>
      <w:del w:id="682" w:author="Ericsson" w:date="2022-04-22T14:44:00Z">
        <w:r w:rsidR="00487DB2" w:rsidRPr="004D1A72" w:rsidDel="00867D5B">
          <w:delText>*</w:delText>
        </w:r>
      </w:del>
      <w:r w:rsidRPr="004D1A72">
        <w:t>)</w:t>
      </w:r>
      <w:r w:rsidRPr="004D1A72">
        <w:rPr>
          <w:rFonts w:eastAsia="SimSun"/>
        </w:rPr>
        <w:t xml:space="preserve"> contained in the SN Addition Request Acknowledge message with the prepared </w:t>
      </w:r>
      <w:proofErr w:type="spellStart"/>
      <w:r w:rsidRPr="004D1A72">
        <w:rPr>
          <w:rFonts w:eastAsia="SimSun"/>
        </w:rPr>
        <w:t>PSCell</w:t>
      </w:r>
      <w:proofErr w:type="spellEnd"/>
      <w:r w:rsidRPr="004D1A72">
        <w:rPr>
          <w:rFonts w:eastAsia="SimSun"/>
        </w:rPr>
        <w:t xml:space="preserve"> ID(s)</w:t>
      </w:r>
      <w:r w:rsidRPr="004D1A72">
        <w:rPr>
          <w:rFonts w:eastAsia="SimSun"/>
          <w:lang w:eastAsia="zh-CN"/>
        </w:rPr>
        <w:t xml:space="preserve">. </w:t>
      </w:r>
      <w:r w:rsidRPr="004D1A72">
        <w:t xml:space="preserve">If </w:t>
      </w:r>
      <w:r w:rsidRPr="004D1A72">
        <w:rPr>
          <w:lang w:eastAsia="zh-CN"/>
        </w:rPr>
        <w:t xml:space="preserve">data </w:t>
      </w:r>
      <w:r w:rsidRPr="004D1A72">
        <w:t>forwarding is needed, the target S</w:t>
      </w:r>
      <w:r w:rsidRPr="004D1A72">
        <w:rPr>
          <w:lang w:eastAsia="zh-CN"/>
        </w:rPr>
        <w:t>N</w:t>
      </w:r>
      <w:r w:rsidRPr="004D1A72">
        <w:t xml:space="preserve"> provides </w:t>
      </w:r>
      <w:r w:rsidRPr="004D1A72">
        <w:rPr>
          <w:lang w:eastAsia="zh-CN"/>
        </w:rPr>
        <w:t xml:space="preserve">data </w:t>
      </w:r>
      <w:r w:rsidRPr="004D1A72">
        <w:t>forwarding addresses to the M</w:t>
      </w:r>
      <w:r w:rsidRPr="004D1A72">
        <w:rPr>
          <w:lang w:eastAsia="zh-CN"/>
        </w:rPr>
        <w:t>N</w:t>
      </w:r>
      <w:r w:rsidRPr="004D1A72">
        <w:t>. The target SN includes the indication of the full or delta RRC configuration.</w:t>
      </w:r>
      <w:r w:rsidRPr="004D1A72">
        <w:rPr>
          <w:rFonts w:eastAsia="SimSun"/>
          <w:lang w:eastAsia="en-US"/>
        </w:rPr>
        <w:t xml:space="preserve"> </w:t>
      </w:r>
      <w:r w:rsidRPr="004D1A72">
        <w:t xml:space="preserve">The target SN can either accept or reject each of the candidate cells suggested by the </w:t>
      </w:r>
      <w:r w:rsidRPr="004D1A72">
        <w:rPr>
          <w:rFonts w:eastAsia="SimSun"/>
          <w:lang w:eastAsia="zh-CN"/>
        </w:rPr>
        <w:t>MN</w:t>
      </w:r>
      <w:r w:rsidRPr="004D1A72">
        <w:t>, i.e. it cannot come up with any alternative candidates.</w:t>
      </w:r>
    </w:p>
    <w:p w14:paraId="47C62270" w14:textId="77777777" w:rsidR="002F51DF" w:rsidRPr="004D1A72" w:rsidRDefault="002F51DF" w:rsidP="002F51DF">
      <w:pPr>
        <w:pStyle w:val="NO"/>
        <w:rPr>
          <w:rFonts w:eastAsia="SimSun"/>
          <w:lang w:eastAsia="zh-CN"/>
        </w:rPr>
      </w:pPr>
      <w:r w:rsidRPr="004D1A72">
        <w:t xml:space="preserve">NOTE </w:t>
      </w:r>
      <w:r w:rsidRPr="004D1A72">
        <w:rPr>
          <w:rFonts w:eastAsia="SimSun"/>
          <w:lang w:eastAsia="zh-CN"/>
        </w:rPr>
        <w:t>4</w:t>
      </w:r>
      <w:r w:rsidRPr="004D1A72">
        <w:t>:</w:t>
      </w:r>
      <w:r w:rsidRPr="004D1A72">
        <w:rPr>
          <w:rFonts w:eastAsiaTheme="minorEastAsia"/>
          <w:lang w:eastAsia="zh-CN"/>
        </w:rPr>
        <w:tab/>
      </w:r>
      <w:r w:rsidRPr="004D1A72">
        <w:t>The MN may trigger the MN-initiated SN Modification procedure (to the source SN) to retrieve the current SCG configuration and to allow provision of data forwarding related information before step 1.</w:t>
      </w:r>
    </w:p>
    <w:p w14:paraId="17240D2A" w14:textId="7191D060" w:rsidR="002F51DF" w:rsidRPr="004D1A72" w:rsidRDefault="002F51DF" w:rsidP="00065AE9">
      <w:pPr>
        <w:pStyle w:val="B1"/>
        <w:rPr>
          <w:rFonts w:eastAsia="SimSun"/>
          <w:lang w:eastAsia="zh-CN"/>
        </w:rPr>
      </w:pPr>
      <w:r w:rsidRPr="004D1A72">
        <w:rPr>
          <w:rFonts w:eastAsia="DengXian"/>
          <w:lang w:eastAsia="zh-CN"/>
        </w:rPr>
        <w:t>3</w:t>
      </w:r>
      <w:r w:rsidRPr="004D1A72">
        <w:t>.</w:t>
      </w:r>
      <w:r w:rsidRPr="004D1A72">
        <w:tab/>
      </w:r>
      <w:r w:rsidRPr="004D1A72">
        <w:rPr>
          <w:rFonts w:eastAsia="SimSun"/>
          <w:lang w:eastAsia="en-US"/>
        </w:rPr>
        <w:t xml:space="preserve">The MN sends to the UE an </w:t>
      </w:r>
      <w:proofErr w:type="spellStart"/>
      <w:r w:rsidRPr="004D1A72">
        <w:rPr>
          <w:rFonts w:eastAsia="SimSun"/>
          <w:i/>
          <w:lang w:eastAsia="en-US"/>
        </w:rPr>
        <w:t>RRC</w:t>
      </w:r>
      <w:ins w:id="683" w:author="Ericsson" w:date="2022-04-22T14:44:00Z">
        <w:r w:rsidR="00867D5B">
          <w:rPr>
            <w:rFonts w:eastAsia="SimSun"/>
            <w:i/>
            <w:lang w:eastAsia="zh-CN"/>
          </w:rPr>
          <w:t>R</w:t>
        </w:r>
      </w:ins>
      <w:del w:id="684" w:author="Ericsson" w:date="2022-04-22T14:44:00Z">
        <w:r w:rsidRPr="004D1A72" w:rsidDel="00867D5B">
          <w:rPr>
            <w:rFonts w:eastAsia="SimSun"/>
            <w:i/>
            <w:lang w:eastAsia="zh-CN"/>
          </w:rPr>
          <w:delText xml:space="preserve"> r</w:delText>
        </w:r>
      </w:del>
      <w:r w:rsidRPr="004D1A72">
        <w:rPr>
          <w:rFonts w:eastAsia="SimSun"/>
          <w:i/>
          <w:lang w:eastAsia="en-US"/>
        </w:rPr>
        <w:t>econfiguration</w:t>
      </w:r>
      <w:proofErr w:type="spellEnd"/>
      <w:r w:rsidRPr="004D1A72">
        <w:rPr>
          <w:rFonts w:eastAsia="SimSun"/>
          <w:lang w:eastAsia="en-US"/>
        </w:rPr>
        <w:t xml:space="preserve"> message </w:t>
      </w:r>
      <w:del w:id="685" w:author="Ericsson" w:date="2022-04-22T14:44:00Z">
        <w:r w:rsidRPr="004D1A72" w:rsidDel="00867D5B">
          <w:rPr>
            <w:rFonts w:eastAsia="SimSun"/>
            <w:lang w:eastAsia="en-US"/>
          </w:rPr>
          <w:delText>(</w:delText>
        </w:r>
        <w:r w:rsidRPr="004D1A72" w:rsidDel="00867D5B">
          <w:rPr>
            <w:rFonts w:eastAsia="SimSun"/>
            <w:i/>
            <w:lang w:eastAsia="en-US"/>
          </w:rPr>
          <w:delText>RRC</w:delText>
        </w:r>
        <w:r w:rsidRPr="004D1A72" w:rsidDel="00867D5B">
          <w:rPr>
            <w:rFonts w:eastAsia="SimSun"/>
            <w:i/>
            <w:lang w:eastAsia="zh-CN"/>
          </w:rPr>
          <w:delText xml:space="preserve"> r</w:delText>
        </w:r>
        <w:r w:rsidRPr="004D1A72" w:rsidDel="00867D5B">
          <w:rPr>
            <w:rFonts w:eastAsia="SimSun"/>
            <w:i/>
            <w:lang w:eastAsia="en-US"/>
          </w:rPr>
          <w:delText>econfiguration</w:delText>
        </w:r>
        <w:r w:rsidR="00487DB2" w:rsidRPr="004D1A72" w:rsidDel="00867D5B">
          <w:rPr>
            <w:rFonts w:eastAsia="SimSun"/>
            <w:i/>
            <w:lang w:eastAsia="en-US"/>
          </w:rPr>
          <w:delText>*</w:delText>
        </w:r>
        <w:r w:rsidRPr="004D1A72" w:rsidDel="00867D5B">
          <w:rPr>
            <w:rFonts w:eastAsia="SimSun"/>
            <w:i/>
            <w:lang w:eastAsia="zh-CN"/>
          </w:rPr>
          <w:delText xml:space="preserve">) </w:delText>
        </w:r>
      </w:del>
      <w:r w:rsidRPr="004D1A72">
        <w:rPr>
          <w:rFonts w:eastAsia="SimSun"/>
          <w:lang w:eastAsia="zh-CN"/>
        </w:rPr>
        <w:t xml:space="preserve">including the CPC configuration, (i.e. a list of </w:t>
      </w:r>
      <w:r w:rsidRPr="004D1A72">
        <w:rPr>
          <w:rFonts w:eastAsia="SimSun"/>
          <w:i/>
          <w:lang w:eastAsia="zh-CN"/>
        </w:rPr>
        <w:t>RRC r</w:t>
      </w:r>
      <w:r w:rsidRPr="004D1A72">
        <w:rPr>
          <w:rFonts w:eastAsia="SimSun"/>
          <w:i/>
          <w:lang w:eastAsia="en-US"/>
        </w:rPr>
        <w:t>econfiguration</w:t>
      </w:r>
      <w:r w:rsidR="00487DB2" w:rsidRPr="004D1A72">
        <w:rPr>
          <w:rFonts w:eastAsia="SimSun"/>
          <w:i/>
          <w:lang w:eastAsia="en-US"/>
        </w:rPr>
        <w:t>*</w:t>
      </w:r>
      <w:del w:id="686" w:author="Ericsson" w:date="2022-04-22T14:45:00Z">
        <w:r w:rsidR="00487DB2" w:rsidRPr="004D1A72" w:rsidDel="00867D5B">
          <w:rPr>
            <w:rFonts w:eastAsia="SimSun"/>
            <w:i/>
            <w:lang w:eastAsia="en-US"/>
          </w:rPr>
          <w:delText>*</w:delText>
        </w:r>
      </w:del>
      <w:r w:rsidRPr="004D1A72">
        <w:rPr>
          <w:rFonts w:eastAsia="SimSun"/>
          <w:i/>
          <w:lang w:eastAsia="zh-CN"/>
        </w:rPr>
        <w:t xml:space="preserve"> </w:t>
      </w:r>
      <w:r w:rsidRPr="004D1A72">
        <w:rPr>
          <w:rFonts w:eastAsia="SimSun"/>
          <w:lang w:eastAsia="zh-CN"/>
        </w:rPr>
        <w:t>messages)</w:t>
      </w:r>
      <w:r w:rsidRPr="004D1A72">
        <w:rPr>
          <w:rFonts w:eastAsia="SimSun"/>
          <w:i/>
          <w:vertAlign w:val="subscript"/>
          <w:lang w:eastAsia="zh-CN"/>
        </w:rPr>
        <w:t xml:space="preserve"> </w:t>
      </w:r>
      <w:r w:rsidRPr="004D1A72">
        <w:rPr>
          <w:rFonts w:eastAsia="SimSun"/>
          <w:lang w:eastAsia="zh-CN"/>
        </w:rPr>
        <w:t xml:space="preserve">and associated execution conditions, in which </w:t>
      </w:r>
      <w:r w:rsidR="00487DB2" w:rsidRPr="004D1A72">
        <w:rPr>
          <w:rFonts w:eastAsia="SimSun"/>
          <w:lang w:eastAsia="zh-CN"/>
        </w:rPr>
        <w:t xml:space="preserve">a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00487DB2" w:rsidRPr="004D1A72">
        <w:rPr>
          <w:rFonts w:eastAsia="SimSun"/>
          <w:i/>
          <w:lang w:eastAsia="en-US"/>
        </w:rPr>
        <w:t>*</w:t>
      </w:r>
      <w:del w:id="687" w:author="Ericsson" w:date="2022-04-22T14:48:00Z">
        <w:r w:rsidR="00487DB2" w:rsidRPr="004D1A72" w:rsidDel="00223A66">
          <w:rPr>
            <w:rFonts w:eastAsia="SimSun"/>
            <w:i/>
            <w:lang w:eastAsia="en-US"/>
          </w:rPr>
          <w:delText>*</w:delText>
        </w:r>
      </w:del>
      <w:r w:rsidR="00487DB2" w:rsidRPr="004D1A72">
        <w:rPr>
          <w:rFonts w:eastAsia="SimSun"/>
          <w:i/>
          <w:lang w:eastAsia="en-US"/>
        </w:rPr>
        <w:t xml:space="preserve"> </w:t>
      </w:r>
      <w:r w:rsidR="00487DB2" w:rsidRPr="004D1A72">
        <w:rPr>
          <w:rFonts w:eastAsia="SimSun"/>
          <w:lang w:eastAsia="en-US"/>
        </w:rPr>
        <w:t>message</w:t>
      </w:r>
      <w:r w:rsidR="00487DB2" w:rsidRPr="004D1A72">
        <w:rPr>
          <w:rFonts w:eastAsia="SimSun"/>
          <w:i/>
          <w:lang w:eastAsia="en-US"/>
        </w:rPr>
        <w:t xml:space="preserve"> </w:t>
      </w:r>
      <w:r w:rsidRPr="004D1A72">
        <w:rPr>
          <w:rFonts w:eastAsia="SimSun"/>
          <w:lang w:eastAsia="zh-CN"/>
        </w:rPr>
        <w:t xml:space="preserve">contains </w:t>
      </w:r>
      <w:r w:rsidR="00487DB2" w:rsidRPr="004D1A72">
        <w:rPr>
          <w:rFonts w:eastAsia="SimSun"/>
          <w:lang w:eastAsia="zh-CN"/>
        </w:rPr>
        <w:t xml:space="preserve">a </w:t>
      </w:r>
      <w:proofErr w:type="spellStart"/>
      <w:r w:rsidRPr="004D1A72">
        <w:rPr>
          <w:rFonts w:eastAsia="SimSun"/>
          <w:i/>
          <w:lang w:eastAsia="en-US"/>
        </w:rPr>
        <w:t>RRCReconfiguration</w:t>
      </w:r>
      <w:proofErr w:type="spellEnd"/>
      <w:r w:rsidR="00487DB2" w:rsidRPr="004D1A72">
        <w:rPr>
          <w:rFonts w:eastAsia="SimSun"/>
          <w:i/>
          <w:lang w:eastAsia="en-US"/>
        </w:rPr>
        <w:t>**</w:t>
      </w:r>
      <w:del w:id="688" w:author="Ericsson" w:date="2022-04-22T14:48:00Z">
        <w:r w:rsidR="00487DB2" w:rsidRPr="004D1A72" w:rsidDel="00223A66">
          <w:rPr>
            <w:rFonts w:eastAsia="SimSun"/>
            <w:i/>
            <w:lang w:eastAsia="en-US"/>
          </w:rPr>
          <w:delText>*</w:delText>
        </w:r>
      </w:del>
      <w:r w:rsidR="00487DB2" w:rsidRPr="004D1A72">
        <w:rPr>
          <w:rFonts w:eastAsia="SimSun"/>
          <w:i/>
          <w:lang w:eastAsia="en-US"/>
        </w:rPr>
        <w:t xml:space="preserve"> </w:t>
      </w:r>
      <w:r w:rsidRPr="004D1A72">
        <w:rPr>
          <w:rFonts w:eastAsia="SimSun"/>
          <w:lang w:eastAsia="en-US"/>
        </w:rPr>
        <w:t>received from the candidate SN and possibly an MCG configuration</w:t>
      </w:r>
      <w:r w:rsidRPr="004D1A72">
        <w:rPr>
          <w:rFonts w:eastAsia="SimSun"/>
          <w:lang w:eastAsia="zh-CN"/>
        </w:rPr>
        <w:t xml:space="preserve">. Besides, the </w:t>
      </w:r>
      <w:proofErr w:type="spellStart"/>
      <w:r w:rsidRPr="004D1A72">
        <w:rPr>
          <w:rFonts w:eastAsia="SimSun"/>
          <w:i/>
          <w:lang w:eastAsia="en-US"/>
        </w:rPr>
        <w:t>RRC</w:t>
      </w:r>
      <w:del w:id="689" w:author="Ericsson" w:date="2022-04-22T14:49:00Z">
        <w:r w:rsidRPr="004D1A72" w:rsidDel="00223A66">
          <w:rPr>
            <w:rFonts w:eastAsia="SimSun"/>
            <w:i/>
            <w:lang w:eastAsia="zh-CN"/>
          </w:rPr>
          <w:delText xml:space="preserve"> </w:delText>
        </w:r>
      </w:del>
      <w:ins w:id="690" w:author="Ericsson" w:date="2022-04-22T14:49:00Z">
        <w:r w:rsidR="00223A66">
          <w:rPr>
            <w:rFonts w:eastAsia="SimSun"/>
            <w:i/>
            <w:lang w:eastAsia="zh-CN"/>
          </w:rPr>
          <w:t>R</w:t>
        </w:r>
      </w:ins>
      <w:del w:id="691" w:author="Ericsson" w:date="2022-04-22T14:49:00Z">
        <w:r w:rsidRPr="004D1A72" w:rsidDel="00223A66">
          <w:rPr>
            <w:rFonts w:eastAsia="SimSun"/>
            <w:i/>
            <w:lang w:eastAsia="zh-CN"/>
          </w:rPr>
          <w:delText>r</w:delText>
        </w:r>
      </w:del>
      <w:r w:rsidRPr="004D1A72">
        <w:rPr>
          <w:rFonts w:eastAsia="SimSun"/>
          <w:i/>
          <w:lang w:eastAsia="en-US"/>
        </w:rPr>
        <w:t>econfiguration</w:t>
      </w:r>
      <w:proofErr w:type="spellEnd"/>
      <w:r w:rsidRPr="004D1A72">
        <w:rPr>
          <w:rFonts w:eastAsia="SimSun"/>
          <w:lang w:eastAsia="en-US"/>
        </w:rPr>
        <w:t xml:space="preserve"> message </w:t>
      </w:r>
      <w:del w:id="692" w:author="Ericsson" w:date="2022-04-22T14:49:00Z">
        <w:r w:rsidRPr="004D1A72" w:rsidDel="00223A66">
          <w:rPr>
            <w:rFonts w:eastAsia="SimSun"/>
            <w:lang w:eastAsia="en-US"/>
          </w:rPr>
          <w:delText>(</w:delText>
        </w:r>
        <w:r w:rsidRPr="004D1A72" w:rsidDel="00223A66">
          <w:rPr>
            <w:rFonts w:eastAsia="SimSun"/>
            <w:i/>
            <w:lang w:eastAsia="en-US"/>
          </w:rPr>
          <w:delText>RRC</w:delText>
        </w:r>
        <w:r w:rsidRPr="004D1A72" w:rsidDel="00223A66">
          <w:rPr>
            <w:rFonts w:eastAsia="SimSun"/>
            <w:i/>
            <w:lang w:eastAsia="zh-CN"/>
          </w:rPr>
          <w:delText xml:space="preserve"> r</w:delText>
        </w:r>
        <w:r w:rsidRPr="004D1A72" w:rsidDel="00223A66">
          <w:rPr>
            <w:rFonts w:eastAsia="SimSun"/>
            <w:i/>
            <w:lang w:eastAsia="en-US"/>
          </w:rPr>
          <w:delText>econfiguration</w:delText>
        </w:r>
        <w:r w:rsidR="00487DB2" w:rsidRPr="004D1A72" w:rsidDel="00223A66">
          <w:rPr>
            <w:rFonts w:eastAsia="SimSun"/>
            <w:i/>
            <w:lang w:eastAsia="en-US"/>
          </w:rPr>
          <w:delText>*</w:delText>
        </w:r>
        <w:r w:rsidRPr="004D1A72" w:rsidDel="00223A66">
          <w:rPr>
            <w:rFonts w:eastAsia="SimSun"/>
            <w:lang w:eastAsia="zh-CN"/>
          </w:rPr>
          <w:delText>)</w:delText>
        </w:r>
        <w:r w:rsidRPr="004D1A72" w:rsidDel="00223A66">
          <w:rPr>
            <w:rFonts w:eastAsia="SimSun"/>
            <w:i/>
            <w:lang w:eastAsia="zh-CN"/>
          </w:rPr>
          <w:delText xml:space="preserve"> </w:delText>
        </w:r>
      </w:del>
      <w:r w:rsidRPr="004D1A72">
        <w:rPr>
          <w:rFonts w:eastAsia="SimSun"/>
          <w:lang w:eastAsia="zh-CN"/>
        </w:rPr>
        <w:t>can also include the current MCG updated configuration, e.g., to configure the required conditional measurements.</w:t>
      </w:r>
    </w:p>
    <w:p w14:paraId="5D19BC01" w14:textId="0D6829E7" w:rsidR="002F51DF" w:rsidRPr="004D1A72" w:rsidRDefault="002F51DF" w:rsidP="00065AE9">
      <w:pPr>
        <w:pStyle w:val="B1"/>
        <w:rPr>
          <w:rFonts w:eastAsia="SimSun"/>
          <w:lang w:eastAsia="zh-CN"/>
        </w:rPr>
      </w:pPr>
      <w:r w:rsidRPr="004D1A72">
        <w:rPr>
          <w:rFonts w:eastAsia="SimSun"/>
          <w:lang w:eastAsia="zh-CN"/>
        </w:rPr>
        <w:t>4.</w:t>
      </w:r>
      <w:r w:rsidRPr="004D1A72">
        <w:rPr>
          <w:rFonts w:eastAsia="SimSun"/>
          <w:lang w:eastAsia="zh-CN"/>
        </w:rPr>
        <w:tab/>
        <w:t>T</w:t>
      </w:r>
      <w:r w:rsidRPr="004D1A72">
        <w:rPr>
          <w:rFonts w:eastAsia="SimSun"/>
          <w:lang w:eastAsia="en-US"/>
        </w:rPr>
        <w:t xml:space="preserve">he UE applies the </w:t>
      </w:r>
      <w:del w:id="693" w:author="Ericsson" w:date="2022-04-22T14:50:00Z">
        <w:r w:rsidRPr="004D1A72" w:rsidDel="00223A66">
          <w:rPr>
            <w:rFonts w:eastAsia="SimSun"/>
            <w:lang w:eastAsia="en-US"/>
          </w:rPr>
          <w:delText xml:space="preserve">RRC configuration (in </w:delText>
        </w:r>
      </w:del>
      <w:proofErr w:type="spellStart"/>
      <w:r w:rsidRPr="004D1A72">
        <w:rPr>
          <w:rFonts w:eastAsia="SimSun"/>
          <w:i/>
          <w:lang w:eastAsia="en-US"/>
        </w:rPr>
        <w:t>RRC</w:t>
      </w:r>
      <w:ins w:id="694" w:author="Ericsson" w:date="2022-04-22T14:50:00Z">
        <w:r w:rsidR="00223A66">
          <w:rPr>
            <w:rFonts w:eastAsia="SimSun"/>
            <w:i/>
            <w:lang w:eastAsia="zh-CN"/>
          </w:rPr>
          <w:t>R</w:t>
        </w:r>
      </w:ins>
      <w:del w:id="695" w:author="Ericsson" w:date="2022-04-22T14:50:00Z">
        <w:r w:rsidRPr="004D1A72" w:rsidDel="00223A66">
          <w:rPr>
            <w:rFonts w:eastAsia="SimSun"/>
            <w:i/>
            <w:lang w:eastAsia="zh-CN"/>
          </w:rPr>
          <w:delText xml:space="preserve"> r</w:delText>
        </w:r>
      </w:del>
      <w:r w:rsidRPr="004D1A72">
        <w:rPr>
          <w:rFonts w:eastAsia="SimSun"/>
          <w:i/>
          <w:lang w:eastAsia="en-US"/>
        </w:rPr>
        <w:t>econfiguration</w:t>
      </w:r>
      <w:proofErr w:type="spellEnd"/>
      <w:del w:id="696" w:author="Ericsson" w:date="2022-04-22T14:50:00Z">
        <w:r w:rsidR="00487DB2" w:rsidRPr="004D1A72" w:rsidDel="00223A66">
          <w:rPr>
            <w:rFonts w:eastAsia="SimSun"/>
            <w:i/>
            <w:lang w:eastAsia="en-US"/>
          </w:rPr>
          <w:delText>*</w:delText>
        </w:r>
        <w:r w:rsidRPr="004D1A72" w:rsidDel="00223A66">
          <w:rPr>
            <w:rFonts w:eastAsia="SimSun"/>
            <w:lang w:eastAsia="zh-CN"/>
          </w:rPr>
          <w:delText>)</w:delText>
        </w:r>
      </w:del>
      <w:del w:id="697" w:author="Ericsson" w:date="2022-04-22T14:51:00Z">
        <w:r w:rsidRPr="004D1A72" w:rsidDel="007C18ED">
          <w:rPr>
            <w:rFonts w:eastAsia="SimSun"/>
            <w:lang w:eastAsia="zh-CN"/>
          </w:rPr>
          <w:delText xml:space="preserve"> excluded the CPC configuration</w:delText>
        </w:r>
      </w:del>
      <w:r w:rsidRPr="004D1A72">
        <w:rPr>
          <w:rFonts w:eastAsia="SimSun"/>
          <w:lang w:eastAsia="zh-CN"/>
        </w:rPr>
        <w:t>, stores the CPC configuration</w:t>
      </w:r>
      <w:r w:rsidRPr="004D1A72">
        <w:rPr>
          <w:rFonts w:eastAsia="SimSun"/>
          <w:i/>
          <w:lang w:eastAsia="zh-CN"/>
        </w:rPr>
        <w:t xml:space="preserve"> </w:t>
      </w:r>
      <w:r w:rsidRPr="004D1A72">
        <w:rPr>
          <w:rFonts w:eastAsia="SimSun"/>
          <w:lang w:eastAsia="zh-CN"/>
        </w:rPr>
        <w:t xml:space="preserve">and </w:t>
      </w:r>
      <w:r w:rsidRPr="004D1A72">
        <w:rPr>
          <w:rFonts w:eastAsia="SimSun"/>
          <w:lang w:eastAsia="en-US"/>
        </w:rPr>
        <w:t xml:space="preserve">replies to the MN with an </w:t>
      </w:r>
      <w:proofErr w:type="spellStart"/>
      <w:r w:rsidRPr="004D1A72">
        <w:rPr>
          <w:rFonts w:eastAsia="SimSun"/>
          <w:i/>
          <w:lang w:eastAsia="en-US"/>
        </w:rPr>
        <w:t>RRC</w:t>
      </w:r>
      <w:ins w:id="698" w:author="Ericsson" w:date="2022-04-22T14:51:00Z">
        <w:r w:rsidR="007C18ED">
          <w:rPr>
            <w:rFonts w:eastAsia="SimSun"/>
            <w:i/>
            <w:lang w:eastAsia="en-US"/>
          </w:rPr>
          <w:t>R</w:t>
        </w:r>
      </w:ins>
      <w:del w:id="699" w:author="Ericsson" w:date="2022-04-22T14:51:00Z">
        <w:r w:rsidRPr="004D1A72" w:rsidDel="007C18ED">
          <w:rPr>
            <w:rFonts w:eastAsia="SimSun"/>
            <w:i/>
            <w:lang w:eastAsia="zh-CN"/>
          </w:rPr>
          <w:delText xml:space="preserve"> r</w:delText>
        </w:r>
      </w:del>
      <w:r w:rsidRPr="004D1A72">
        <w:rPr>
          <w:rFonts w:eastAsia="SimSun"/>
          <w:i/>
          <w:lang w:eastAsia="en-US"/>
        </w:rPr>
        <w:t>econfiguration</w:t>
      </w:r>
      <w:del w:id="700" w:author="Ericsson" w:date="2022-04-22T14:51:00Z">
        <w:r w:rsidRPr="004D1A72" w:rsidDel="007C18ED">
          <w:rPr>
            <w:rFonts w:eastAsia="SimSun"/>
            <w:i/>
            <w:lang w:eastAsia="zh-CN"/>
          </w:rPr>
          <w:delText xml:space="preserve"> </w:delText>
        </w:r>
      </w:del>
      <w:ins w:id="701" w:author="Ericsson" w:date="2022-04-22T14:51:00Z">
        <w:r w:rsidR="007C18ED">
          <w:rPr>
            <w:rFonts w:eastAsia="SimSun"/>
            <w:i/>
            <w:lang w:eastAsia="zh-CN"/>
          </w:rPr>
          <w:t>C</w:t>
        </w:r>
      </w:ins>
      <w:del w:id="702" w:author="Ericsson" w:date="2022-04-22T14:51:00Z">
        <w:r w:rsidRPr="004D1A72" w:rsidDel="007C18ED">
          <w:rPr>
            <w:rFonts w:eastAsia="SimSun"/>
            <w:i/>
            <w:lang w:eastAsia="zh-CN"/>
          </w:rPr>
          <w:delText>c</w:delText>
        </w:r>
      </w:del>
      <w:r w:rsidRPr="004D1A72">
        <w:rPr>
          <w:rFonts w:eastAsia="SimSun"/>
          <w:i/>
          <w:lang w:eastAsia="en-US"/>
        </w:rPr>
        <w:t>omplete</w:t>
      </w:r>
      <w:proofErr w:type="spellEnd"/>
      <w:r w:rsidRPr="004D1A72">
        <w:rPr>
          <w:rFonts w:eastAsia="SimSun"/>
          <w:lang w:eastAsia="en-US"/>
        </w:rPr>
        <w:t xml:space="preserve"> message</w:t>
      </w:r>
      <w:del w:id="703" w:author="Ericsson" w:date="2022-04-22T14:51:00Z">
        <w:r w:rsidRPr="004D1A72" w:rsidDel="007C18ED">
          <w:rPr>
            <w:rFonts w:eastAsia="SimSun"/>
            <w:lang w:eastAsia="en-US"/>
          </w:rPr>
          <w:delText xml:space="preserve"> (</w:delText>
        </w:r>
        <w:r w:rsidRPr="004D1A72" w:rsidDel="007C18ED">
          <w:rPr>
            <w:rFonts w:eastAsia="SimSun"/>
            <w:i/>
            <w:lang w:eastAsia="zh-CN"/>
          </w:rPr>
          <w:delText>R</w:delText>
        </w:r>
        <w:r w:rsidRPr="004D1A72" w:rsidDel="007C18ED">
          <w:rPr>
            <w:rFonts w:eastAsia="SimSun"/>
            <w:i/>
            <w:lang w:eastAsia="en-US"/>
          </w:rPr>
          <w:delText>RC</w:delText>
        </w:r>
        <w:r w:rsidRPr="004D1A72" w:rsidDel="007C18ED">
          <w:rPr>
            <w:rFonts w:eastAsia="SimSun"/>
            <w:i/>
            <w:lang w:eastAsia="zh-CN"/>
          </w:rPr>
          <w:delText xml:space="preserve"> r</w:delText>
        </w:r>
        <w:r w:rsidRPr="004D1A72" w:rsidDel="007C18ED">
          <w:rPr>
            <w:rFonts w:eastAsia="SimSun"/>
            <w:i/>
            <w:lang w:eastAsia="en-US"/>
          </w:rPr>
          <w:delText>econfiguration</w:delText>
        </w:r>
        <w:r w:rsidRPr="004D1A72" w:rsidDel="007C18ED">
          <w:rPr>
            <w:rFonts w:eastAsia="SimSun"/>
            <w:i/>
            <w:lang w:eastAsia="zh-CN"/>
          </w:rPr>
          <w:delText xml:space="preserve"> c</w:delText>
        </w:r>
        <w:r w:rsidRPr="004D1A72" w:rsidDel="007C18ED">
          <w:rPr>
            <w:rFonts w:eastAsia="SimSun"/>
            <w:i/>
            <w:lang w:eastAsia="en-US"/>
          </w:rPr>
          <w:delText>omplete</w:delText>
        </w:r>
        <w:r w:rsidR="00487DB2" w:rsidRPr="004D1A72" w:rsidDel="007C18ED">
          <w:rPr>
            <w:rFonts w:eastAsia="SimSun"/>
            <w:i/>
            <w:lang w:eastAsia="en-US"/>
          </w:rPr>
          <w:delText>*</w:delText>
        </w:r>
        <w:r w:rsidRPr="004D1A72" w:rsidDel="007C18ED">
          <w:rPr>
            <w:rFonts w:eastAsia="SimSun"/>
            <w:lang w:eastAsia="zh-CN"/>
          </w:rPr>
          <w:delText>)</w:delText>
        </w:r>
        <w:r w:rsidRPr="004D1A72" w:rsidDel="007C18ED">
          <w:rPr>
            <w:rFonts w:eastAsia="SimSun"/>
            <w:lang w:eastAsia="en-US"/>
          </w:rPr>
          <w:delText xml:space="preserve"> without any NR SN RRC response messag)</w:delText>
        </w:r>
      </w:del>
      <w:r w:rsidRPr="004D1A72">
        <w:rPr>
          <w:rFonts w:eastAsia="SimSun"/>
          <w:lang w:eastAsia="en-US"/>
        </w:rPr>
        <w:t>.</w:t>
      </w:r>
      <w:r w:rsidRPr="004D1A72">
        <w:t xml:space="preserve"> In case the UE is unable to comply with (part of) the configuration included in the </w:t>
      </w:r>
      <w:proofErr w:type="spellStart"/>
      <w:r w:rsidRPr="004D1A72">
        <w:rPr>
          <w:i/>
        </w:rPr>
        <w:t>RRC</w:t>
      </w:r>
      <w:ins w:id="704" w:author="Ericsson" w:date="2022-04-22T14:52:00Z">
        <w:r w:rsidR="007C18ED">
          <w:rPr>
            <w:i/>
          </w:rPr>
          <w:t>R</w:t>
        </w:r>
      </w:ins>
      <w:del w:id="705" w:author="Ericsson" w:date="2022-04-22T14:52:00Z">
        <w:r w:rsidRPr="004D1A72" w:rsidDel="007C18ED">
          <w:rPr>
            <w:rFonts w:eastAsia="SimSun"/>
            <w:i/>
            <w:lang w:eastAsia="zh-CN"/>
          </w:rPr>
          <w:delText xml:space="preserve"> r</w:delText>
        </w:r>
      </w:del>
      <w:r w:rsidRPr="004D1A72">
        <w:rPr>
          <w:i/>
        </w:rPr>
        <w:t>econfiguration</w:t>
      </w:r>
      <w:proofErr w:type="spellEnd"/>
      <w:del w:id="706" w:author="Ericsson" w:date="2022-04-22T14:52:00Z">
        <w:r w:rsidR="00487DB2" w:rsidRPr="004D1A72" w:rsidDel="007C18ED">
          <w:rPr>
            <w:i/>
          </w:rPr>
          <w:delText>*</w:delText>
        </w:r>
      </w:del>
      <w:r w:rsidRPr="004D1A72">
        <w:t xml:space="preserve"> message, it performs the reconfiguration failure procedure.</w:t>
      </w:r>
    </w:p>
    <w:p w14:paraId="3F4E5199" w14:textId="38779C4E" w:rsidR="002F51DF" w:rsidRPr="004D1A72" w:rsidRDefault="002F51DF" w:rsidP="00065AE9">
      <w:pPr>
        <w:pStyle w:val="B1"/>
        <w:rPr>
          <w:rFonts w:eastAsia="SimSun"/>
          <w:lang w:eastAsia="zh-CN"/>
        </w:rPr>
      </w:pPr>
      <w:r w:rsidRPr="004D1A72">
        <w:rPr>
          <w:rFonts w:eastAsia="SimSun"/>
          <w:lang w:eastAsia="zh-CN"/>
        </w:rPr>
        <w:t>4a.</w:t>
      </w:r>
      <w:r w:rsidRPr="004D1A72">
        <w:rPr>
          <w:rFonts w:eastAsia="SimSun"/>
          <w:lang w:eastAsia="zh-CN"/>
        </w:rPr>
        <w:tab/>
      </w:r>
      <w:r w:rsidRPr="004D1A72">
        <w:rPr>
          <w:rFonts w:eastAsia="SimSun"/>
        </w:rPr>
        <w:t xml:space="preserve">Upon receiving the </w:t>
      </w:r>
      <w:r w:rsidRPr="004D1A72">
        <w:rPr>
          <w:rFonts w:eastAsia="SimSun"/>
          <w:lang w:eastAsia="en-US"/>
        </w:rPr>
        <w:t>MN RRC reconfiguration complete</w:t>
      </w:r>
      <w:r w:rsidRPr="004D1A72">
        <w:rPr>
          <w:rFonts w:eastAsia="SimSun"/>
        </w:rPr>
        <w:t xml:space="preserve"> message from the UE, the MN informs the SN that the CPC has been </w:t>
      </w:r>
      <w:ins w:id="707" w:author="Ericsson" w:date="2022-04-22T14:53:00Z">
        <w:r w:rsidR="006176A4">
          <w:rPr>
            <w:rFonts w:eastAsia="SimSun"/>
          </w:rPr>
          <w:t>configured</w:t>
        </w:r>
      </w:ins>
      <w:del w:id="708" w:author="Ericsson" w:date="2022-04-22T14:53:00Z">
        <w:r w:rsidRPr="004D1A72" w:rsidDel="006176A4">
          <w:rPr>
            <w:rFonts w:eastAsia="SimSun"/>
          </w:rPr>
          <w:delText>triggered</w:delText>
        </w:r>
      </w:del>
      <w:r w:rsidRPr="004D1A72">
        <w:rPr>
          <w:rFonts w:eastAsia="SimSun"/>
        </w:rPr>
        <w:t xml:space="preserve"> via </w:t>
      </w:r>
      <w:proofErr w:type="spellStart"/>
      <w:r w:rsidRPr="004D1A72">
        <w:rPr>
          <w:rFonts w:eastAsia="SimSun"/>
        </w:rPr>
        <w:t>Xn</w:t>
      </w:r>
      <w:proofErr w:type="spellEnd"/>
      <w:r w:rsidRPr="004D1A72">
        <w:rPr>
          <w:rFonts w:eastAsia="SimSun"/>
        </w:rPr>
        <w:t>-U Address Indication procedure, the source SN, if applicable, starts early data forwarding. The PDCP PDU and/or PDCP SDU forwarding may take place during early data forwarding.</w:t>
      </w:r>
    </w:p>
    <w:p w14:paraId="3A9D2F40" w14:textId="571E5A66" w:rsidR="002F51DF" w:rsidRPr="004D1A72" w:rsidRDefault="002F51DF" w:rsidP="00065AE9">
      <w:pPr>
        <w:pStyle w:val="B1"/>
        <w:rPr>
          <w:rFonts w:eastAsia="SimSun"/>
          <w:lang w:eastAsia="zh-CN"/>
        </w:rPr>
      </w:pPr>
      <w:r w:rsidRPr="004D1A72">
        <w:rPr>
          <w:rFonts w:eastAsia="SimSun"/>
          <w:lang w:eastAsia="zh-CN"/>
        </w:rPr>
        <w:lastRenderedPageBreak/>
        <w:t>5.</w:t>
      </w:r>
      <w:r w:rsidRPr="004D1A72">
        <w:rPr>
          <w:rFonts w:eastAsia="SimSun"/>
          <w:lang w:eastAsia="zh-CN"/>
        </w:rPr>
        <w:tab/>
        <w:t>T</w:t>
      </w:r>
      <w:r w:rsidRPr="004D1A72">
        <w:rPr>
          <w:rFonts w:eastAsia="SimSun"/>
          <w:lang w:eastAsia="en-US"/>
        </w:rPr>
        <w:t>he UE starts evaluating the execution conditions. If the execution condition</w:t>
      </w:r>
      <w:r w:rsidRPr="004D1A72">
        <w:rPr>
          <w:rFonts w:eastAsia="SimSun"/>
          <w:i/>
          <w:lang w:eastAsia="en-US"/>
        </w:rPr>
        <w:t xml:space="preserve"> </w:t>
      </w:r>
      <w:r w:rsidRPr="004D1A72">
        <w:rPr>
          <w:rFonts w:eastAsia="SimSun"/>
          <w:lang w:eastAsia="zh-CN"/>
        </w:rPr>
        <w:t xml:space="preserve">of one </w:t>
      </w:r>
      <w:r w:rsidRPr="004D1A72">
        <w:rPr>
          <w:rFonts w:eastAsia="SimSun"/>
          <w:lang w:eastAsia="en-US"/>
        </w:rPr>
        <w:t xml:space="preserve">candidate </w:t>
      </w:r>
      <w:proofErr w:type="spellStart"/>
      <w:r w:rsidRPr="004D1A72">
        <w:rPr>
          <w:rFonts w:eastAsia="SimSun"/>
          <w:lang w:eastAsia="zh-CN"/>
        </w:rPr>
        <w:t>PSC</w:t>
      </w:r>
      <w:r w:rsidRPr="004D1A72">
        <w:rPr>
          <w:rFonts w:eastAsia="SimSun"/>
          <w:lang w:eastAsia="en-US"/>
        </w:rPr>
        <w:t>ell</w:t>
      </w:r>
      <w:proofErr w:type="spellEnd"/>
      <w:r w:rsidRPr="004D1A72">
        <w:rPr>
          <w:rFonts w:eastAsia="SimSun"/>
          <w:lang w:eastAsia="en-US"/>
        </w:rPr>
        <w:t xml:space="preserve"> is satisfied, the UE applies </w:t>
      </w:r>
      <w:proofErr w:type="spellStart"/>
      <w:r w:rsidRPr="004D1A72">
        <w:rPr>
          <w:rFonts w:eastAsia="SimSun"/>
          <w:i/>
          <w:lang w:eastAsia="en-US"/>
        </w:rPr>
        <w:t>RRC</w:t>
      </w:r>
      <w:ins w:id="709" w:author="Ericsson" w:date="2022-04-22T14:54:00Z">
        <w:r w:rsidR="006176A4">
          <w:rPr>
            <w:rFonts w:eastAsia="SimSun"/>
            <w:i/>
            <w:lang w:eastAsia="en-US"/>
          </w:rPr>
          <w:t>R</w:t>
        </w:r>
      </w:ins>
      <w:del w:id="710" w:author="Ericsson" w:date="2022-04-22T14:54:00Z">
        <w:r w:rsidRPr="004D1A72" w:rsidDel="006176A4">
          <w:rPr>
            <w:rFonts w:eastAsia="SimSun"/>
            <w:i/>
            <w:lang w:eastAsia="zh-CN"/>
          </w:rPr>
          <w:delText xml:space="preserve"> r</w:delText>
        </w:r>
      </w:del>
      <w:r w:rsidRPr="004D1A72">
        <w:rPr>
          <w:rFonts w:eastAsia="SimSun"/>
          <w:i/>
          <w:lang w:eastAsia="en-US"/>
        </w:rPr>
        <w:t>econfiguration</w:t>
      </w:r>
      <w:proofErr w:type="spellEnd"/>
      <w:ins w:id="711" w:author="Ericsson" w:date="2022-04-22T15:13:00Z">
        <w:r w:rsidR="00F44738">
          <w:rPr>
            <w:rFonts w:eastAsia="SimSun"/>
            <w:i/>
            <w:lang w:eastAsia="en-US"/>
          </w:rPr>
          <w:t>*</w:t>
        </w:r>
      </w:ins>
      <w:r w:rsidRPr="004D1A72">
        <w:rPr>
          <w:rFonts w:eastAsia="SimSun"/>
          <w:lang w:eastAsia="zh-CN"/>
        </w:rPr>
        <w:t xml:space="preserve"> message </w:t>
      </w:r>
      <w:del w:id="712" w:author="Ericsson" w:date="2022-04-22T14:54:00Z">
        <w:r w:rsidRPr="004D1A72" w:rsidDel="006176A4">
          <w:rPr>
            <w:rFonts w:eastAsia="SimSun"/>
            <w:lang w:eastAsia="zh-CN"/>
          </w:rPr>
          <w:delText>(</w:delText>
        </w:r>
        <w:r w:rsidRPr="004D1A72" w:rsidDel="006176A4">
          <w:rPr>
            <w:rFonts w:eastAsia="SimSun"/>
            <w:i/>
            <w:lang w:eastAsia="en-US"/>
          </w:rPr>
          <w:delText>RRC</w:delText>
        </w:r>
        <w:r w:rsidRPr="004D1A72" w:rsidDel="006176A4">
          <w:rPr>
            <w:rFonts w:eastAsia="SimSun"/>
            <w:i/>
            <w:lang w:eastAsia="zh-CN"/>
          </w:rPr>
          <w:delText xml:space="preserve"> r</w:delText>
        </w:r>
        <w:r w:rsidRPr="004D1A72" w:rsidDel="006176A4">
          <w:rPr>
            <w:rFonts w:eastAsia="SimSun"/>
            <w:i/>
            <w:lang w:eastAsia="en-US"/>
          </w:rPr>
          <w:delText>econfiguration</w:delText>
        </w:r>
        <w:r w:rsidR="00487DB2" w:rsidRPr="004D1A72" w:rsidDel="006176A4">
          <w:rPr>
            <w:rFonts w:eastAsia="SimSun"/>
            <w:i/>
            <w:lang w:eastAsia="en-US"/>
          </w:rPr>
          <w:delText>**</w:delText>
        </w:r>
        <w:r w:rsidRPr="004D1A72" w:rsidDel="006176A4">
          <w:rPr>
            <w:rFonts w:eastAsia="SimSun"/>
            <w:lang w:eastAsia="zh-CN"/>
          </w:rPr>
          <w:delText xml:space="preserve">) </w:delText>
        </w:r>
      </w:del>
      <w:r w:rsidRPr="004D1A72">
        <w:rPr>
          <w:rFonts w:eastAsia="SimSun"/>
          <w:lang w:eastAsia="en-US"/>
        </w:rPr>
        <w:t xml:space="preserve">corresponding to </w:t>
      </w:r>
      <w:r w:rsidRPr="004D1A72">
        <w:rPr>
          <w:rFonts w:eastAsia="SimSun"/>
          <w:lang w:eastAsia="zh-CN"/>
        </w:rPr>
        <w:t>the</w:t>
      </w:r>
      <w:r w:rsidRPr="004D1A72">
        <w:rPr>
          <w:rFonts w:eastAsia="SimSun"/>
          <w:lang w:eastAsia="en-US"/>
        </w:rPr>
        <w:t xml:space="preserve"> selected candidate </w:t>
      </w:r>
      <w:proofErr w:type="spellStart"/>
      <w:r w:rsidRPr="004D1A72">
        <w:rPr>
          <w:rFonts w:eastAsia="SimSun"/>
          <w:lang w:eastAsia="zh-CN"/>
        </w:rPr>
        <w:t>PSC</w:t>
      </w:r>
      <w:r w:rsidRPr="004D1A72">
        <w:rPr>
          <w:rFonts w:eastAsia="SimSun"/>
          <w:lang w:eastAsia="en-US"/>
        </w:rPr>
        <w:t>ell</w:t>
      </w:r>
      <w:proofErr w:type="spellEnd"/>
      <w:r w:rsidRPr="004D1A72">
        <w:rPr>
          <w:rFonts w:eastAsia="SimSun"/>
          <w:lang w:eastAsia="en-US"/>
        </w:rPr>
        <w:t xml:space="preserve">, and sends an MN </w:t>
      </w:r>
      <w:proofErr w:type="spellStart"/>
      <w:r w:rsidRPr="004D1A72">
        <w:rPr>
          <w:rFonts w:eastAsia="SimSun"/>
          <w:i/>
          <w:lang w:eastAsia="en-US"/>
        </w:rPr>
        <w:t>RRC</w:t>
      </w:r>
      <w:ins w:id="713" w:author="Ericsson" w:date="2022-04-22T14:55:00Z">
        <w:r w:rsidR="006176A4">
          <w:rPr>
            <w:rFonts w:eastAsia="SimSun"/>
            <w:i/>
            <w:lang w:eastAsia="en-US"/>
          </w:rPr>
          <w:t>R</w:t>
        </w:r>
      </w:ins>
      <w:del w:id="714" w:author="Ericsson" w:date="2022-04-22T14:55:00Z">
        <w:r w:rsidRPr="004D1A72" w:rsidDel="006176A4">
          <w:rPr>
            <w:rFonts w:eastAsia="SimSun"/>
            <w:i/>
            <w:lang w:eastAsia="zh-CN"/>
          </w:rPr>
          <w:delText xml:space="preserve"> r</w:delText>
        </w:r>
      </w:del>
      <w:r w:rsidRPr="004D1A72">
        <w:rPr>
          <w:rFonts w:eastAsia="SimSun"/>
          <w:i/>
          <w:lang w:eastAsia="zh-CN"/>
        </w:rPr>
        <w:t>econfiguration</w:t>
      </w:r>
      <w:del w:id="715" w:author="Ericsson" w:date="2022-04-22T14:55:00Z">
        <w:r w:rsidRPr="004D1A72" w:rsidDel="006176A4">
          <w:rPr>
            <w:rFonts w:eastAsia="SimSun"/>
            <w:i/>
            <w:lang w:eastAsia="zh-CN"/>
          </w:rPr>
          <w:delText xml:space="preserve"> c</w:delText>
        </w:r>
      </w:del>
      <w:ins w:id="716" w:author="Ericsson" w:date="2022-04-22T14:55:00Z">
        <w:r w:rsidR="006176A4">
          <w:rPr>
            <w:rFonts w:eastAsia="SimSun"/>
            <w:i/>
            <w:lang w:eastAsia="zh-CN"/>
          </w:rPr>
          <w:t>C</w:t>
        </w:r>
      </w:ins>
      <w:r w:rsidRPr="004D1A72">
        <w:rPr>
          <w:rFonts w:eastAsia="SimSun"/>
          <w:i/>
          <w:lang w:eastAsia="en-US"/>
        </w:rPr>
        <w:t>omplete</w:t>
      </w:r>
      <w:proofErr w:type="spellEnd"/>
      <w:ins w:id="717" w:author="Ericsson" w:date="2022-04-22T15:14:00Z">
        <w:r w:rsidR="00F44738">
          <w:rPr>
            <w:rFonts w:eastAsia="SimSun"/>
            <w:i/>
            <w:lang w:eastAsia="en-US"/>
          </w:rPr>
          <w:t>*</w:t>
        </w:r>
      </w:ins>
      <w:r w:rsidRPr="004D1A72">
        <w:rPr>
          <w:rFonts w:eastAsia="SimSun"/>
          <w:lang w:eastAsia="en-US"/>
        </w:rPr>
        <w:t xml:space="preserve"> message</w:t>
      </w:r>
      <w:del w:id="718" w:author="Ericsson" w:date="2022-04-22T14:55:00Z">
        <w:r w:rsidRPr="004D1A72" w:rsidDel="006176A4">
          <w:rPr>
            <w:rFonts w:eastAsia="SimSun"/>
            <w:lang w:eastAsia="en-US"/>
          </w:rPr>
          <w:delText xml:space="preserve"> (</w:delText>
        </w:r>
        <w:r w:rsidRPr="004D1A72" w:rsidDel="006176A4">
          <w:rPr>
            <w:rFonts w:eastAsia="SimSun"/>
            <w:i/>
            <w:lang w:eastAsia="en-US"/>
          </w:rPr>
          <w:delText>RRC</w:delText>
        </w:r>
        <w:r w:rsidRPr="004D1A72" w:rsidDel="006176A4">
          <w:rPr>
            <w:rFonts w:eastAsia="SimSun"/>
            <w:i/>
            <w:lang w:eastAsia="zh-CN"/>
          </w:rPr>
          <w:delText xml:space="preserve"> r</w:delText>
        </w:r>
        <w:r w:rsidRPr="004D1A72" w:rsidDel="006176A4">
          <w:rPr>
            <w:rFonts w:eastAsia="SimSun"/>
            <w:i/>
            <w:lang w:eastAsia="en-US"/>
          </w:rPr>
          <w:delText>econfiguration</w:delText>
        </w:r>
        <w:r w:rsidRPr="004D1A72" w:rsidDel="006176A4">
          <w:rPr>
            <w:rFonts w:eastAsia="SimSun"/>
            <w:i/>
            <w:lang w:eastAsia="zh-CN"/>
          </w:rPr>
          <w:delText xml:space="preserve"> c</w:delText>
        </w:r>
        <w:r w:rsidRPr="004D1A72" w:rsidDel="006176A4">
          <w:rPr>
            <w:rFonts w:eastAsia="SimSun"/>
            <w:i/>
            <w:lang w:eastAsia="en-US"/>
          </w:rPr>
          <w:delText>omplete</w:delText>
        </w:r>
        <w:r w:rsidR="00487DB2" w:rsidRPr="004D1A72" w:rsidDel="006176A4">
          <w:rPr>
            <w:rFonts w:eastAsia="SimSun"/>
            <w:i/>
            <w:lang w:eastAsia="en-US"/>
          </w:rPr>
          <w:delText>**</w:delText>
        </w:r>
        <w:r w:rsidRPr="004D1A72" w:rsidDel="006176A4">
          <w:rPr>
            <w:rFonts w:eastAsia="SimSun"/>
            <w:lang w:eastAsia="zh-CN"/>
          </w:rPr>
          <w:delText>)</w:delText>
        </w:r>
      </w:del>
      <w:r w:rsidRPr="004D1A72">
        <w:rPr>
          <w:rFonts w:eastAsia="SimSun"/>
          <w:lang w:eastAsia="en-US"/>
        </w:rPr>
        <w:t xml:space="preserve">, including an </w:t>
      </w:r>
      <w:del w:id="719" w:author="Ericsson" w:date="2022-04-22T15:14:00Z">
        <w:r w:rsidRPr="004D1A72" w:rsidDel="00F44738">
          <w:rPr>
            <w:rFonts w:eastAsia="SimSun"/>
            <w:lang w:eastAsia="en-US"/>
          </w:rPr>
          <w:delText xml:space="preserve">NR </w:delText>
        </w:r>
      </w:del>
      <w:del w:id="720" w:author="Ericsson" w:date="2022-04-22T14:56:00Z">
        <w:r w:rsidRPr="004D1A72" w:rsidDel="006176A4">
          <w:rPr>
            <w:rFonts w:eastAsia="SimSun"/>
            <w:lang w:eastAsia="en-US"/>
          </w:rPr>
          <w:delText>RRC reconfiguration complete message (</w:delText>
        </w:r>
      </w:del>
      <w:proofErr w:type="spellStart"/>
      <w:r w:rsidRPr="004D1A72">
        <w:rPr>
          <w:rFonts w:eastAsia="SimSun"/>
          <w:i/>
          <w:lang w:eastAsia="en-US"/>
        </w:rPr>
        <w:t>RRCReconfigurationComplete</w:t>
      </w:r>
      <w:proofErr w:type="spellEnd"/>
      <w:r w:rsidR="00487DB2" w:rsidRPr="004D1A72">
        <w:rPr>
          <w:rFonts w:eastAsia="SimSun"/>
          <w:i/>
          <w:lang w:eastAsia="en-US"/>
        </w:rPr>
        <w:t>**</w:t>
      </w:r>
      <w:del w:id="721" w:author="Ericsson" w:date="2022-04-22T14:56:00Z">
        <w:r w:rsidR="00487DB2" w:rsidRPr="004D1A72" w:rsidDel="006176A4">
          <w:rPr>
            <w:rFonts w:eastAsia="SimSun"/>
            <w:i/>
            <w:lang w:eastAsia="en-US"/>
          </w:rPr>
          <w:delText>*</w:delText>
        </w:r>
        <w:r w:rsidRPr="004D1A72" w:rsidDel="006176A4">
          <w:rPr>
            <w:rFonts w:eastAsia="SimSun"/>
            <w:lang w:eastAsia="zh-CN"/>
          </w:rPr>
          <w:delText>)</w:delText>
        </w:r>
      </w:del>
      <w:r w:rsidRPr="004D1A72">
        <w:rPr>
          <w:rFonts w:eastAsia="SimSun"/>
          <w:lang w:eastAsia="en-US"/>
        </w:rPr>
        <w:t xml:space="preserve"> for the selected candidate </w:t>
      </w:r>
      <w:proofErr w:type="spellStart"/>
      <w:r w:rsidRPr="004D1A72">
        <w:rPr>
          <w:rFonts w:eastAsia="SimSun"/>
          <w:lang w:eastAsia="en-US"/>
        </w:rPr>
        <w:t>PSCell</w:t>
      </w:r>
      <w:proofErr w:type="spellEnd"/>
      <w:r w:rsidRPr="004D1A72">
        <w:rPr>
          <w:rFonts w:eastAsia="SimSun"/>
          <w:lang w:eastAsia="en-US"/>
        </w:rPr>
        <w:t xml:space="preserve">, and the selected </w:t>
      </w:r>
      <w:proofErr w:type="spellStart"/>
      <w:r w:rsidRPr="004D1A72">
        <w:rPr>
          <w:rFonts w:eastAsia="SimSun"/>
          <w:lang w:eastAsia="en-US"/>
        </w:rPr>
        <w:t>PSCell</w:t>
      </w:r>
      <w:proofErr w:type="spellEnd"/>
      <w:r w:rsidRPr="004D1A72">
        <w:rPr>
          <w:rFonts w:eastAsia="SimSun"/>
          <w:lang w:eastAsia="en-US"/>
        </w:rPr>
        <w:t xml:space="preserve"> information to the MN.</w:t>
      </w:r>
    </w:p>
    <w:p w14:paraId="3B2A8DD5" w14:textId="4697F95F" w:rsidR="002F51DF" w:rsidRPr="004D1A72" w:rsidDel="00AF4307" w:rsidRDefault="002F51DF" w:rsidP="00065AE9">
      <w:pPr>
        <w:pStyle w:val="EditorsNote"/>
        <w:rPr>
          <w:del w:id="722" w:author="Ericsson" w:date="2022-04-22T14:59:00Z"/>
          <w:rFonts w:eastAsia="SimSun"/>
          <w:color w:val="auto"/>
          <w:lang w:eastAsia="zh-CN"/>
        </w:rPr>
      </w:pPr>
      <w:del w:id="723" w:author="Ericsson" w:date="2022-04-22T14:59:00Z">
        <w:r w:rsidRPr="004D1A72" w:rsidDel="00AF4307">
          <w:rPr>
            <w:rFonts w:eastAsia="SimSun"/>
            <w:color w:val="auto"/>
            <w:lang w:eastAsia="zh-CN"/>
          </w:rPr>
          <w:delText>Editor</w:delText>
        </w:r>
        <w:r w:rsidR="00481241" w:rsidDel="00AF4307">
          <w:rPr>
            <w:rFonts w:eastAsia="SimSun"/>
            <w:color w:val="auto"/>
            <w:lang w:eastAsia="zh-CN"/>
          </w:rPr>
          <w:delText>'</w:delText>
        </w:r>
        <w:r w:rsidRPr="004D1A72" w:rsidDel="00AF4307">
          <w:rPr>
            <w:rFonts w:eastAsia="SimSun"/>
            <w:color w:val="auto"/>
            <w:lang w:eastAsia="zh-CN"/>
          </w:rPr>
          <w:delText>s Note: Whether a message is needed and which message is used to inform source SN to stop providing user data to the UE, and the address of the selected target SN</w:delText>
        </w:r>
      </w:del>
      <w:del w:id="724" w:author="Ericsson" w:date="2022-04-22T14:57:00Z">
        <w:r w:rsidRPr="004D1A72" w:rsidDel="00AF4307">
          <w:rPr>
            <w:rFonts w:eastAsia="SimSun"/>
            <w:color w:val="auto"/>
            <w:lang w:eastAsia="zh-CN"/>
          </w:rPr>
          <w:delText xml:space="preserve"> and if applicable</w:delText>
        </w:r>
      </w:del>
      <w:del w:id="725" w:author="Ericsson" w:date="2022-04-22T14:59:00Z">
        <w:r w:rsidRPr="004D1A72" w:rsidDel="00AF4307">
          <w:rPr>
            <w:rFonts w:eastAsia="SimSun"/>
            <w:color w:val="auto"/>
            <w:lang w:eastAsia="zh-CN"/>
          </w:rPr>
          <w:delText>, to start late data forwarding are FFS.</w:delText>
        </w:r>
      </w:del>
    </w:p>
    <w:p w14:paraId="6A8FE736" w14:textId="5A7D5F59" w:rsidR="002F51DF" w:rsidRPr="004D1A72" w:rsidRDefault="002F51DF" w:rsidP="00065AE9">
      <w:pPr>
        <w:pStyle w:val="B1"/>
        <w:rPr>
          <w:rFonts w:eastAsia="SimSun"/>
          <w:lang w:eastAsia="zh-CN"/>
        </w:rPr>
      </w:pPr>
      <w:r w:rsidRPr="004D1A72">
        <w:rPr>
          <w:rFonts w:eastAsia="SimSun"/>
          <w:lang w:eastAsia="zh-CN"/>
        </w:rPr>
        <w:t>6a-6c.</w:t>
      </w:r>
      <w:r w:rsidRPr="004D1A72">
        <w:rPr>
          <w:rFonts w:eastAsia="SimSun"/>
          <w:lang w:eastAsia="zh-CN"/>
        </w:rPr>
        <w:tab/>
        <w:t xml:space="preserve">The MN triggers the MN initiated SN Release procedure to inform the source SN to stop providing user data to the UE, and </w:t>
      </w:r>
      <w:ins w:id="726" w:author="Ericsson" w:date="2022-04-22T15:00:00Z">
        <w:r w:rsidR="008B6000">
          <w:rPr>
            <w:rFonts w:eastAsia="SimSun"/>
            <w:lang w:eastAsia="zh-CN"/>
          </w:rPr>
          <w:t xml:space="preserve">if applicable, </w:t>
        </w:r>
      </w:ins>
      <w:r w:rsidRPr="004D1A72">
        <w:rPr>
          <w:rFonts w:eastAsia="SimSun"/>
          <w:lang w:eastAsia="zh-CN"/>
        </w:rPr>
        <w:t xml:space="preserve">triggers the </w:t>
      </w:r>
      <w:proofErr w:type="spellStart"/>
      <w:r w:rsidRPr="004D1A72">
        <w:rPr>
          <w:rFonts w:eastAsia="SimSun"/>
          <w:lang w:eastAsia="zh-CN"/>
        </w:rPr>
        <w:t>Xn</w:t>
      </w:r>
      <w:proofErr w:type="spellEnd"/>
      <w:r w:rsidRPr="004D1A72">
        <w:rPr>
          <w:rFonts w:eastAsia="SimSun"/>
          <w:lang w:eastAsia="zh-CN"/>
        </w:rPr>
        <w:t>-U Address Indication procedure to inform the source SN the address of the selected target SN</w:t>
      </w:r>
      <w:del w:id="727" w:author="Ericsson" w:date="2022-04-22T15:01:00Z">
        <w:r w:rsidRPr="004D1A72" w:rsidDel="008B6000">
          <w:rPr>
            <w:rFonts w:eastAsia="SimSun"/>
            <w:lang w:eastAsia="zh-CN"/>
          </w:rPr>
          <w:delText xml:space="preserve"> and if applicable,</w:delText>
        </w:r>
      </w:del>
      <w:r w:rsidRPr="004D1A72">
        <w:rPr>
          <w:rFonts w:eastAsia="SimSun"/>
          <w:lang w:eastAsia="zh-CN"/>
        </w:rPr>
        <w:t xml:space="preserve"> to start late data forwarding.</w:t>
      </w:r>
    </w:p>
    <w:p w14:paraId="2DA603B8" w14:textId="4E812374" w:rsidR="002F51DF" w:rsidRPr="004D1A72" w:rsidRDefault="002F51DF" w:rsidP="00065AE9">
      <w:pPr>
        <w:pStyle w:val="B1"/>
        <w:rPr>
          <w:rFonts w:eastAsia="SimSun"/>
          <w:lang w:eastAsia="zh-CN"/>
        </w:rPr>
      </w:pPr>
      <w:r w:rsidRPr="004D1A72">
        <w:rPr>
          <w:rFonts w:eastAsia="SimSun"/>
          <w:lang w:eastAsia="zh-CN"/>
        </w:rPr>
        <w:t>7</w:t>
      </w:r>
      <w:ins w:id="728" w:author="Ericsson" w:date="2022-04-23T16:23:00Z">
        <w:r w:rsidR="004E7157">
          <w:rPr>
            <w:rFonts w:eastAsia="SimSun"/>
            <w:lang w:eastAsia="zh-CN"/>
          </w:rPr>
          <w:t>a-7b</w:t>
        </w:r>
      </w:ins>
      <w:r w:rsidRPr="004D1A72">
        <w:t>.</w:t>
      </w:r>
      <w:r w:rsidRPr="004D1A72">
        <w:tab/>
        <w:t>If the RRC connection reconfiguration procedure was successful, the M</w:t>
      </w:r>
      <w:r w:rsidRPr="004D1A72">
        <w:rPr>
          <w:lang w:eastAsia="zh-CN"/>
        </w:rPr>
        <w:t>N</w:t>
      </w:r>
      <w:r w:rsidRPr="004D1A72">
        <w:t xml:space="preserve"> informs the </w:t>
      </w:r>
      <w:r w:rsidRPr="004D1A72">
        <w:rPr>
          <w:rFonts w:eastAsia="SimSun"/>
          <w:lang w:eastAsia="zh-CN"/>
        </w:rPr>
        <w:t xml:space="preserve">selected </w:t>
      </w:r>
      <w:r w:rsidRPr="004D1A72">
        <w:t>target S</w:t>
      </w:r>
      <w:r w:rsidRPr="004D1A72">
        <w:rPr>
          <w:lang w:eastAsia="zh-CN"/>
        </w:rPr>
        <w:t xml:space="preserve">N via </w:t>
      </w:r>
      <w:r w:rsidRPr="004D1A72">
        <w:rPr>
          <w:i/>
          <w:lang w:eastAsia="zh-CN"/>
        </w:rPr>
        <w:t>SN Reconfiguration Complete</w:t>
      </w:r>
      <w:r w:rsidRPr="004D1A72">
        <w:rPr>
          <w:lang w:eastAsia="zh-CN"/>
        </w:rPr>
        <w:t xml:space="preserve"> message</w:t>
      </w:r>
      <w:r w:rsidRPr="004D1A72">
        <w:rPr>
          <w:rFonts w:eastAsia="SimSun"/>
          <w:lang w:eastAsia="zh-CN"/>
        </w:rPr>
        <w:t>, including the SN</w:t>
      </w:r>
      <w:r w:rsidRPr="004D1A72">
        <w:rPr>
          <w:lang w:eastAsia="zh-CN"/>
        </w:rPr>
        <w:t xml:space="preserve"> </w:t>
      </w:r>
      <w:proofErr w:type="spellStart"/>
      <w:r w:rsidRPr="004D1A72">
        <w:rPr>
          <w:rFonts w:eastAsia="PMingLiU"/>
          <w:i/>
          <w:lang w:eastAsia="zh-TW"/>
        </w:rPr>
        <w:t>RRCReconfigurationComplete</w:t>
      </w:r>
      <w:proofErr w:type="spellEnd"/>
      <w:r w:rsidR="00487DB2" w:rsidRPr="004D1A72">
        <w:rPr>
          <w:rFonts w:eastAsia="PMingLiU"/>
          <w:i/>
          <w:lang w:eastAsia="zh-TW"/>
        </w:rPr>
        <w:t>**</w:t>
      </w:r>
      <w:del w:id="729" w:author="Ericsson" w:date="2022-04-22T15:01:00Z">
        <w:r w:rsidR="00487DB2" w:rsidRPr="004D1A72" w:rsidDel="00F6798C">
          <w:rPr>
            <w:rFonts w:eastAsia="PMingLiU"/>
            <w:i/>
            <w:lang w:eastAsia="zh-TW"/>
          </w:rPr>
          <w:delText>*</w:delText>
        </w:r>
      </w:del>
      <w:r w:rsidRPr="004D1A72">
        <w:rPr>
          <w:lang w:eastAsia="zh-CN"/>
        </w:rPr>
        <w:t xml:space="preserve"> </w:t>
      </w:r>
      <w:r w:rsidRPr="004D1A72">
        <w:rPr>
          <w:rFonts w:eastAsia="SimSun"/>
          <w:lang w:eastAsia="zh-CN"/>
        </w:rPr>
        <w:t xml:space="preserve">response </w:t>
      </w:r>
      <w:r w:rsidRPr="004D1A72">
        <w:rPr>
          <w:lang w:eastAsia="zh-CN"/>
        </w:rPr>
        <w:t xml:space="preserve">message for the </w:t>
      </w:r>
      <w:r w:rsidRPr="004D1A72">
        <w:t>target S</w:t>
      </w:r>
      <w:r w:rsidRPr="004D1A72">
        <w:rPr>
          <w:lang w:eastAsia="zh-CN"/>
        </w:rPr>
        <w:t>N</w:t>
      </w:r>
      <w:r w:rsidRPr="004D1A72">
        <w:t xml:space="preserve">. The MN </w:t>
      </w:r>
      <w:r w:rsidRPr="004D1A72">
        <w:rPr>
          <w:rFonts w:eastAsia="SimSun"/>
        </w:rPr>
        <w:t xml:space="preserve">sends the </w:t>
      </w:r>
      <w:r w:rsidRPr="004D1A72">
        <w:rPr>
          <w:rFonts w:eastAsia="SimSun"/>
          <w:i/>
        </w:rPr>
        <w:t>SN Release Request</w:t>
      </w:r>
      <w:r w:rsidRPr="004D1A72">
        <w:rPr>
          <w:rFonts w:eastAsia="SimSun"/>
        </w:rPr>
        <w:t xml:space="preserve"> messages to</w:t>
      </w:r>
      <w:r w:rsidRPr="004D1A72">
        <w:t xml:space="preserve"> cancel CPC in the other target candidate SNs, if configured.</w:t>
      </w:r>
    </w:p>
    <w:p w14:paraId="54E98268" w14:textId="0CEABA14" w:rsidR="002F51DF" w:rsidRPr="004D1A72" w:rsidRDefault="002F51DF" w:rsidP="00065AE9">
      <w:pPr>
        <w:pStyle w:val="B1"/>
      </w:pPr>
      <w:r w:rsidRPr="004D1A72">
        <w:rPr>
          <w:rFonts w:eastAsia="SimSun"/>
          <w:lang w:eastAsia="zh-CN"/>
        </w:rPr>
        <w:t>8</w:t>
      </w:r>
      <w:r w:rsidRPr="004D1A72">
        <w:t>.</w:t>
      </w:r>
      <w:r w:rsidRPr="004D1A72">
        <w:tab/>
        <w:t xml:space="preserve">If configured with bearers requiring SCG radio resources the UE synchronizes to the </w:t>
      </w:r>
      <w:r w:rsidRPr="004D1A72">
        <w:rPr>
          <w:rFonts w:eastAsia="SimSun"/>
          <w:lang w:eastAsia="zh-CN"/>
        </w:rPr>
        <w:t xml:space="preserve">selected </w:t>
      </w:r>
      <w:r w:rsidRPr="004D1A72">
        <w:t>S</w:t>
      </w:r>
      <w:r w:rsidRPr="004D1A72">
        <w:rPr>
          <w:lang w:eastAsia="zh-CN"/>
        </w:rPr>
        <w:t>N</w:t>
      </w:r>
      <w:r w:rsidRPr="004D1A72">
        <w:t xml:space="preserve"> </w:t>
      </w:r>
      <w:del w:id="730" w:author="Ericsson" w:date="2022-04-22T15:02:00Z">
        <w:r w:rsidRPr="004D1A72" w:rsidDel="00F6798C">
          <w:delText xml:space="preserve">indicated in </w:delText>
        </w:r>
        <w:r w:rsidRPr="004D1A72" w:rsidDel="00F6798C">
          <w:rPr>
            <w:rFonts w:eastAsia="SimSun"/>
            <w:i/>
            <w:lang w:eastAsia="en-US"/>
          </w:rPr>
          <w:delText>RRC</w:delText>
        </w:r>
        <w:r w:rsidRPr="004D1A72" w:rsidDel="00F6798C">
          <w:rPr>
            <w:rFonts w:eastAsia="SimSun"/>
            <w:i/>
            <w:lang w:eastAsia="zh-CN"/>
          </w:rPr>
          <w:delText xml:space="preserve"> r</w:delText>
        </w:r>
        <w:r w:rsidRPr="004D1A72" w:rsidDel="00F6798C">
          <w:rPr>
            <w:rFonts w:eastAsia="SimSun"/>
            <w:i/>
            <w:lang w:eastAsia="en-US"/>
          </w:rPr>
          <w:delText>econfiguration</w:delText>
        </w:r>
        <w:r w:rsidR="00487DB2" w:rsidRPr="004D1A72" w:rsidDel="00F6798C">
          <w:rPr>
            <w:rFonts w:eastAsia="SimSun"/>
            <w:i/>
            <w:lang w:eastAsia="en-US"/>
          </w:rPr>
          <w:delText>**</w:delText>
        </w:r>
        <w:r w:rsidRPr="004D1A72" w:rsidDel="00F6798C">
          <w:delText>.</w:delText>
        </w:r>
      </w:del>
    </w:p>
    <w:p w14:paraId="1D3CC472" w14:textId="77777777" w:rsidR="002F51DF" w:rsidRPr="004D1A72" w:rsidRDefault="002F51DF" w:rsidP="00065AE9">
      <w:pPr>
        <w:pStyle w:val="B1"/>
      </w:pPr>
      <w:r w:rsidRPr="004D1A72">
        <w:rPr>
          <w:rFonts w:eastAsia="SimSun"/>
          <w:lang w:eastAsia="zh-CN"/>
        </w:rPr>
        <w:t>9</w:t>
      </w:r>
      <w:r w:rsidRPr="004D1A72">
        <w:t>.</w:t>
      </w:r>
      <w:r w:rsidRPr="004D1A72">
        <w:rPr>
          <w:rFonts w:eastAsiaTheme="minorEastAsia"/>
          <w:lang w:eastAsia="zh-CN"/>
        </w:rPr>
        <w:tab/>
      </w:r>
      <w:r w:rsidRPr="004D1A72">
        <w:t xml:space="preserve">If PDCP termination point is changed for bearers using RLC AM, the source SN sends the SN Status Transfer, which the MN sends then to the target </w:t>
      </w:r>
      <w:r w:rsidRPr="004D1A72">
        <w:rPr>
          <w:rFonts w:eastAsia="SimSun"/>
          <w:lang w:eastAsia="zh-CN"/>
        </w:rPr>
        <w:t xml:space="preserve">selected </w:t>
      </w:r>
      <w:r w:rsidRPr="004D1A72">
        <w:t>SN, if needed.</w:t>
      </w:r>
    </w:p>
    <w:p w14:paraId="3F491C23" w14:textId="77777777" w:rsidR="002F51DF" w:rsidRPr="004D1A72" w:rsidRDefault="002F51DF" w:rsidP="00065AE9">
      <w:pPr>
        <w:pStyle w:val="B1"/>
      </w:pPr>
      <w:r w:rsidRPr="004D1A72">
        <w:rPr>
          <w:rFonts w:eastAsia="SimSun"/>
          <w:lang w:eastAsia="zh-CN"/>
        </w:rPr>
        <w:t>10</w:t>
      </w:r>
      <w:r w:rsidRPr="004D1A72">
        <w:t>.</w:t>
      </w:r>
      <w:r w:rsidRPr="004D1A72">
        <w:tab/>
        <w:t>If applicable, data forwarding from the source S</w:t>
      </w:r>
      <w:r w:rsidRPr="004D1A72">
        <w:rPr>
          <w:lang w:eastAsia="zh-CN"/>
        </w:rPr>
        <w:t>N</w:t>
      </w:r>
      <w:r w:rsidRPr="004D1A72">
        <w:t xml:space="preserve"> takes place. It may be initiated as early as the source S</w:t>
      </w:r>
      <w:r w:rsidRPr="004D1A72">
        <w:rPr>
          <w:lang w:eastAsia="zh-CN"/>
        </w:rPr>
        <w:t>N</w:t>
      </w:r>
      <w:r w:rsidRPr="004D1A72">
        <w:t xml:space="preserve"> receives the</w:t>
      </w:r>
      <w:r w:rsidRPr="004D1A72">
        <w:rPr>
          <w:rFonts w:eastAsia="SimSun"/>
          <w:lang w:eastAsia="zh-CN"/>
        </w:rPr>
        <w:t xml:space="preserve"> early data forwarding address in step 3</w:t>
      </w:r>
      <w:r w:rsidRPr="004D1A72">
        <w:t>.</w:t>
      </w:r>
    </w:p>
    <w:p w14:paraId="72C93291" w14:textId="77777777" w:rsidR="002F51DF" w:rsidRPr="004D1A72" w:rsidRDefault="002F51DF" w:rsidP="00065AE9">
      <w:pPr>
        <w:pStyle w:val="B1"/>
      </w:pPr>
      <w:r w:rsidRPr="004D1A72">
        <w:rPr>
          <w:rFonts w:eastAsia="Helvetica 45 Light"/>
        </w:rPr>
        <w:t>1</w:t>
      </w:r>
      <w:r w:rsidRPr="004D1A72">
        <w:rPr>
          <w:rFonts w:eastAsia="SimSun"/>
          <w:lang w:eastAsia="zh-CN"/>
        </w:rPr>
        <w:t>1</w:t>
      </w:r>
      <w:r w:rsidRPr="004D1A72">
        <w:rPr>
          <w:rFonts w:eastAsia="Helvetica 45 Light"/>
        </w:rPr>
        <w:t>.</w:t>
      </w:r>
      <w:r w:rsidRPr="004D1A72">
        <w:rPr>
          <w:rFonts w:eastAsia="Helvetica 45 Light"/>
        </w:rPr>
        <w:tab/>
        <w:t xml:space="preserve">The source SN sends the </w:t>
      </w:r>
      <w:r w:rsidRPr="004D1A72">
        <w:rPr>
          <w:rFonts w:eastAsia="Helvetica 45 Light"/>
          <w:i/>
        </w:rPr>
        <w:t xml:space="preserve">Secondary RAT Data </w:t>
      </w:r>
      <w:r w:rsidRPr="004D1A72">
        <w:rPr>
          <w:i/>
          <w:lang w:eastAsia="zh-CN"/>
        </w:rPr>
        <w:t>Usage</w:t>
      </w:r>
      <w:r w:rsidRPr="004D1A72">
        <w:rPr>
          <w:rFonts w:eastAsia="Helvetica 45 Light"/>
          <w:i/>
        </w:rPr>
        <w:t xml:space="preserve"> Report</w:t>
      </w:r>
      <w:r w:rsidRPr="004D1A72">
        <w:rPr>
          <w:rFonts w:eastAsia="Helvetica 45 Light"/>
        </w:rPr>
        <w:t xml:space="preserve"> message to the MN and includes the data volumes delivered to </w:t>
      </w:r>
      <w:r w:rsidRPr="004D1A72">
        <w:rPr>
          <w:lang w:eastAsia="zh-CN"/>
        </w:rPr>
        <w:t>and received from</w:t>
      </w:r>
      <w:r w:rsidRPr="004D1A72">
        <w:rPr>
          <w:rFonts w:eastAsia="Helvetica 45 Light"/>
        </w:rPr>
        <w:t xml:space="preserve"> the UE as described in clause 10.11.2.</w:t>
      </w:r>
    </w:p>
    <w:p w14:paraId="2BA5EC4C" w14:textId="77777777" w:rsidR="002F51DF" w:rsidRPr="004D1A72" w:rsidRDefault="002F51DF" w:rsidP="002F51DF">
      <w:pPr>
        <w:pStyle w:val="NO"/>
        <w:rPr>
          <w:rFonts w:eastAsia="Helvetica 45 Light"/>
        </w:rPr>
      </w:pPr>
      <w:r w:rsidRPr="004D1A72">
        <w:rPr>
          <w:rFonts w:eastAsia="Helvetica 45 Light"/>
        </w:rPr>
        <w:t xml:space="preserve">NOTE </w:t>
      </w:r>
      <w:r w:rsidRPr="004D1A72">
        <w:rPr>
          <w:rFonts w:eastAsia="SimSun"/>
          <w:lang w:eastAsia="zh-CN"/>
        </w:rPr>
        <w:t>5</w:t>
      </w:r>
      <w:r w:rsidRPr="004D1A72">
        <w:rPr>
          <w:rFonts w:eastAsia="Helvetica 45 Light"/>
        </w:rPr>
        <w:t>:</w:t>
      </w:r>
      <w:r w:rsidRPr="004D1A72">
        <w:rPr>
          <w:rFonts w:eastAsia="Helvetica 45 Light"/>
        </w:rPr>
        <w:tab/>
        <w:t xml:space="preserve">The order the SN sends the </w:t>
      </w:r>
      <w:r w:rsidRPr="004D1A72">
        <w:rPr>
          <w:rFonts w:eastAsia="Helvetica 45 Light"/>
          <w:i/>
        </w:rPr>
        <w:t xml:space="preserve">Secondary RAT Data </w:t>
      </w:r>
      <w:r w:rsidRPr="004D1A72">
        <w:rPr>
          <w:i/>
          <w:lang w:eastAsia="zh-CN"/>
        </w:rPr>
        <w:t>Usage</w:t>
      </w:r>
      <w:r w:rsidRPr="004D1A72">
        <w:rPr>
          <w:rFonts w:eastAsia="Helvetica 45 Light"/>
          <w:i/>
        </w:rPr>
        <w:t xml:space="preserve"> Report</w:t>
      </w:r>
      <w:r w:rsidRPr="004D1A72">
        <w:rPr>
          <w:rFonts w:eastAsia="Helvetica 45 Light"/>
        </w:rPr>
        <w:t xml:space="preserve"> message and performs data forwarding with MN is not defined. The SN may send the report when the transmission of the related QoS flow is stopped.</w:t>
      </w:r>
    </w:p>
    <w:p w14:paraId="1766F0C2" w14:textId="77777777" w:rsidR="002F51DF" w:rsidRPr="004D1A72" w:rsidRDefault="002F51DF" w:rsidP="00065AE9">
      <w:pPr>
        <w:pStyle w:val="B1"/>
        <w:rPr>
          <w:rFonts w:eastAsia="SimSun"/>
          <w:lang w:eastAsia="zh-CN"/>
        </w:rPr>
      </w:pPr>
      <w:r w:rsidRPr="004D1A72">
        <w:t>1</w:t>
      </w:r>
      <w:r w:rsidRPr="004D1A72">
        <w:rPr>
          <w:rFonts w:eastAsia="SimSun"/>
          <w:lang w:eastAsia="zh-CN"/>
        </w:rPr>
        <w:t>2</w:t>
      </w:r>
      <w:r w:rsidRPr="004D1A72">
        <w:t>-1</w:t>
      </w:r>
      <w:r w:rsidRPr="004D1A72">
        <w:rPr>
          <w:rFonts w:eastAsia="SimSun"/>
          <w:lang w:eastAsia="zh-CN"/>
        </w:rPr>
        <w:t>6</w:t>
      </w:r>
      <w:r w:rsidRPr="004D1A72">
        <w:t>.</w:t>
      </w:r>
      <w:r w:rsidRPr="004D1A72">
        <w:rPr>
          <w:rFonts w:eastAsiaTheme="minorEastAsia"/>
          <w:lang w:eastAsia="zh-CN"/>
        </w:rPr>
        <w:tab/>
      </w:r>
      <w:r w:rsidRPr="004D1A72">
        <w:t xml:space="preserve">If applicable, a </w:t>
      </w:r>
      <w:r w:rsidRPr="004D1A72">
        <w:rPr>
          <w:lang w:eastAsia="zh-CN"/>
        </w:rPr>
        <w:t xml:space="preserve">PDU Session </w:t>
      </w:r>
      <w:r w:rsidRPr="004D1A72">
        <w:t xml:space="preserve">path update </w:t>
      </w:r>
      <w:r w:rsidRPr="004D1A72">
        <w:rPr>
          <w:lang w:eastAsia="zh-CN"/>
        </w:rPr>
        <w:t xml:space="preserve">procedure </w:t>
      </w:r>
      <w:r w:rsidRPr="004D1A72">
        <w:t>is triggered by the M</w:t>
      </w:r>
      <w:r w:rsidRPr="004D1A72">
        <w:rPr>
          <w:lang w:eastAsia="zh-CN"/>
        </w:rPr>
        <w:t>N</w:t>
      </w:r>
      <w:r w:rsidRPr="004D1A72">
        <w:t>.</w:t>
      </w:r>
    </w:p>
    <w:p w14:paraId="632F1173" w14:textId="77777777" w:rsidR="002F51DF" w:rsidRPr="004D1A72" w:rsidRDefault="002F51DF" w:rsidP="00065AE9">
      <w:pPr>
        <w:pStyle w:val="B1"/>
        <w:rPr>
          <w:rFonts w:eastAsia="SimSun"/>
          <w:lang w:eastAsia="zh-CN"/>
        </w:rPr>
      </w:pPr>
      <w:r w:rsidRPr="004D1A72">
        <w:t>1</w:t>
      </w:r>
      <w:r w:rsidRPr="004D1A72">
        <w:rPr>
          <w:rFonts w:eastAsia="SimSun"/>
          <w:lang w:eastAsia="zh-CN"/>
        </w:rPr>
        <w:t>7</w:t>
      </w:r>
      <w:r w:rsidRPr="004D1A72">
        <w:t>.</w:t>
      </w:r>
      <w:r w:rsidRPr="004D1A72">
        <w:tab/>
        <w:t xml:space="preserve">Upon reception of the </w:t>
      </w:r>
      <w:r w:rsidRPr="004D1A72">
        <w:rPr>
          <w:i/>
        </w:rPr>
        <w:t>UE Context Release</w:t>
      </w:r>
      <w:r w:rsidRPr="004D1A72">
        <w:t xml:space="preserve"> message, the source S</w:t>
      </w:r>
      <w:r w:rsidRPr="004D1A72">
        <w:rPr>
          <w:lang w:eastAsia="zh-CN"/>
        </w:rPr>
        <w:t>N</w:t>
      </w:r>
      <w:r w:rsidRPr="004D1A72">
        <w:t xml:space="preserve"> releases radio and C-plane related resources associated to the UE context. Any ongoing data forwarding may continue</w:t>
      </w:r>
      <w:r w:rsidRPr="004D1A72">
        <w:rPr>
          <w:rFonts w:eastAsia="SimSun"/>
          <w:lang w:eastAsia="zh-CN"/>
        </w:rPr>
        <w:t>.</w:t>
      </w:r>
    </w:p>
    <w:p w14:paraId="1FBD53DA" w14:textId="77777777" w:rsidR="002F51DF" w:rsidRPr="004D1A72" w:rsidRDefault="002F51DF" w:rsidP="002F51DF">
      <w:pPr>
        <w:overflowPunct/>
        <w:autoSpaceDE/>
        <w:autoSpaceDN/>
        <w:adjustRightInd/>
        <w:jc w:val="both"/>
        <w:textAlignment w:val="auto"/>
        <w:rPr>
          <w:b/>
          <w:lang w:eastAsia="zh-CN"/>
        </w:rPr>
      </w:pPr>
      <w:r w:rsidRPr="004D1A72">
        <w:rPr>
          <w:b/>
          <w:lang w:eastAsia="zh-CN"/>
        </w:rPr>
        <w:t>SN</w:t>
      </w:r>
      <w:r w:rsidRPr="004D1A72">
        <w:rPr>
          <w:b/>
        </w:rPr>
        <w:t xml:space="preserve"> initiated </w:t>
      </w:r>
      <w:r w:rsidRPr="004D1A72">
        <w:rPr>
          <w:rFonts w:eastAsia="SimSun"/>
          <w:b/>
          <w:lang w:eastAsia="zh-CN"/>
        </w:rPr>
        <w:t>conditional inter-</w:t>
      </w:r>
      <w:r w:rsidRPr="004D1A72">
        <w:rPr>
          <w:b/>
        </w:rPr>
        <w:t>S</w:t>
      </w:r>
      <w:r w:rsidRPr="004D1A72">
        <w:rPr>
          <w:b/>
          <w:lang w:eastAsia="zh-CN"/>
        </w:rPr>
        <w:t>N</w:t>
      </w:r>
      <w:r w:rsidRPr="004D1A72">
        <w:rPr>
          <w:b/>
        </w:rPr>
        <w:t xml:space="preserve"> </w:t>
      </w:r>
      <w:r w:rsidRPr="004D1A72">
        <w:rPr>
          <w:b/>
          <w:lang w:eastAsia="zh-CN"/>
        </w:rPr>
        <w:t>Change</w:t>
      </w:r>
    </w:p>
    <w:p w14:paraId="3D469B53" w14:textId="77777777" w:rsidR="002F51DF" w:rsidRPr="004D1A72" w:rsidRDefault="002F51DF" w:rsidP="002F51DF">
      <w:pPr>
        <w:rPr>
          <w:rFonts w:eastAsia="SimSun"/>
          <w:lang w:eastAsia="zh-CN"/>
        </w:rPr>
      </w:pPr>
      <w:r w:rsidRPr="004D1A72">
        <w:t xml:space="preserve">The SN initiated </w:t>
      </w:r>
      <w:r w:rsidRPr="004D1A72">
        <w:rPr>
          <w:lang w:eastAsia="zh-CN"/>
        </w:rPr>
        <w:t xml:space="preserve">conditional inter-SN </w:t>
      </w:r>
      <w:r w:rsidRPr="004D1A72">
        <w:t xml:space="preserve">change procedure is used </w:t>
      </w:r>
      <w:r w:rsidRPr="004D1A72">
        <w:rPr>
          <w:rFonts w:eastAsia="SimSun"/>
          <w:lang w:eastAsia="zh-CN"/>
        </w:rPr>
        <w:t>for CPC configuration and CPC execution.</w:t>
      </w:r>
    </w:p>
    <w:p w14:paraId="58C1A3C8" w14:textId="419FE9F6" w:rsidR="002F51DF" w:rsidRDefault="002F51DF" w:rsidP="002F51DF">
      <w:pPr>
        <w:rPr>
          <w:ins w:id="731" w:author="Ericsson" w:date="2022-04-25T16:15:00Z"/>
          <w:rFonts w:eastAsia="SimSun"/>
          <w:lang w:eastAsia="en-US"/>
        </w:rPr>
      </w:pPr>
      <w:r w:rsidRPr="004D1A72">
        <w:rPr>
          <w:rFonts w:eastAsia="SimSun"/>
          <w:lang w:eastAsia="en-US"/>
        </w:rPr>
        <w:t xml:space="preserve">The SN initiated conditional inter-SN change procedure may also be initiated by the source SN, to modify the existing CPC configuration, or to trigger the release of the target SN by cancellation of all the prepared </w:t>
      </w:r>
      <w:proofErr w:type="spellStart"/>
      <w:r w:rsidRPr="004D1A72">
        <w:rPr>
          <w:rFonts w:eastAsia="SimSun"/>
          <w:lang w:eastAsia="en-US"/>
        </w:rPr>
        <w:t>PSCells</w:t>
      </w:r>
      <w:proofErr w:type="spellEnd"/>
      <w:r w:rsidRPr="004D1A72">
        <w:rPr>
          <w:rFonts w:eastAsia="SimSun"/>
          <w:lang w:eastAsia="en-US"/>
        </w:rPr>
        <w:t xml:space="preserve"> at the target SN and releasing the CPC related UE context at the target SN.</w:t>
      </w:r>
    </w:p>
    <w:p w14:paraId="2EDF553D" w14:textId="4F3D9BA8" w:rsidR="0039268C" w:rsidRPr="004D1A72" w:rsidRDefault="0039268C" w:rsidP="002F51DF">
      <w:pPr>
        <w:rPr>
          <w:rFonts w:eastAsia="SimSun"/>
          <w:lang w:eastAsia="zh-CN"/>
        </w:rPr>
      </w:pPr>
      <w:ins w:id="732" w:author="Ericsson" w:date="2022-04-25T16:15:00Z">
        <w:r w:rsidRPr="004D1A72">
          <w:rPr>
            <w:rFonts w:eastAsia="SimSun"/>
            <w:lang w:eastAsia="en-US"/>
          </w:rPr>
          <w:object w:dxaOrig="14070" w:dyaOrig="12570" w14:anchorId="48D5DAF4">
            <v:shape id="_x0000_i1069" type="#_x0000_t75" style="width:526.5pt;height:467.25pt" o:ole="">
              <v:imagedata r:id="rId102" o:title=""/>
            </v:shape>
            <o:OLEObject Type="Embed" ProgID="Visio.Drawing.15" ShapeID="_x0000_i1069" DrawAspect="Content" ObjectID="_1712430139" r:id="rId103"/>
          </w:object>
        </w:r>
      </w:ins>
    </w:p>
    <w:p w14:paraId="3D06899C" w14:textId="0BBB22FD" w:rsidR="002F51DF" w:rsidRPr="004D1A72" w:rsidRDefault="002F51DF" w:rsidP="002F51DF">
      <w:pPr>
        <w:pStyle w:val="TH"/>
        <w:rPr>
          <w:rFonts w:eastAsia="SimSun"/>
          <w:lang w:eastAsia="en-US"/>
        </w:rPr>
      </w:pPr>
      <w:del w:id="733" w:author="Ericsson" w:date="2022-04-22T20:27:00Z">
        <w:r w:rsidRPr="004D1A72" w:rsidDel="002A4782">
          <w:rPr>
            <w:rFonts w:eastAsia="SimSun"/>
            <w:lang w:eastAsia="en-US"/>
          </w:rPr>
          <w:object w:dxaOrig="9627" w:dyaOrig="8609" w14:anchorId="5123219D">
            <v:shape id="_x0000_i1070" type="#_x0000_t75" style="width:481.5pt;height:429pt" o:ole="">
              <v:imagedata r:id="rId104" o:title=""/>
            </v:shape>
            <o:OLEObject Type="Embed" ProgID="Visio.Drawing.15" ShapeID="_x0000_i1070" DrawAspect="Content" ObjectID="_1712430140" r:id="rId105"/>
          </w:object>
        </w:r>
      </w:del>
    </w:p>
    <w:p w14:paraId="17B50753" w14:textId="1340EE66" w:rsidR="002F51DF" w:rsidRPr="004D1A72" w:rsidRDefault="002F51DF" w:rsidP="00065AE9">
      <w:pPr>
        <w:pStyle w:val="TF"/>
        <w:rPr>
          <w:rFonts w:eastAsia="SimSun"/>
          <w:lang w:eastAsia="zh-CN"/>
        </w:rPr>
      </w:pPr>
      <w:r w:rsidRPr="004D1A72">
        <w:t xml:space="preserve">Figure </w:t>
      </w:r>
      <w:r w:rsidRPr="004D1A72">
        <w:rPr>
          <w:lang w:eastAsia="zh-CN"/>
        </w:rPr>
        <w:t>10.5.2-</w:t>
      </w:r>
      <w:r w:rsidRPr="004D1A72">
        <w:rPr>
          <w:rFonts w:eastAsia="SimSun"/>
          <w:lang w:eastAsia="zh-CN"/>
        </w:rPr>
        <w:t>4</w:t>
      </w:r>
      <w:r w:rsidRPr="004D1A72">
        <w:t xml:space="preserve">: </w:t>
      </w:r>
      <w:r w:rsidRPr="004D1A72">
        <w:rPr>
          <w:rFonts w:eastAsia="SimSun"/>
          <w:lang w:eastAsia="zh-CN"/>
        </w:rPr>
        <w:t xml:space="preserve">Conditional </w:t>
      </w:r>
      <w:r w:rsidRPr="004D1A72">
        <w:rPr>
          <w:lang w:eastAsia="zh-CN"/>
        </w:rPr>
        <w:t>SN change procedure - SN initiated</w:t>
      </w:r>
    </w:p>
    <w:p w14:paraId="16E6C290" w14:textId="77777777" w:rsidR="002F51DF" w:rsidRPr="004D1A72" w:rsidRDefault="002F51DF" w:rsidP="002F51DF">
      <w:pPr>
        <w:ind w:leftChars="90" w:left="180"/>
        <w:jc w:val="both"/>
      </w:pPr>
      <w:r w:rsidRPr="004D1A72">
        <w:t xml:space="preserve">Figure </w:t>
      </w:r>
      <w:r w:rsidRPr="004D1A72">
        <w:rPr>
          <w:lang w:eastAsia="zh-CN"/>
        </w:rPr>
        <w:t>10.5.2-</w:t>
      </w:r>
      <w:r w:rsidRPr="004D1A72">
        <w:rPr>
          <w:rFonts w:eastAsia="SimSun"/>
          <w:lang w:eastAsia="zh-CN"/>
        </w:rPr>
        <w:t>4</w:t>
      </w:r>
      <w:r w:rsidRPr="004D1A72">
        <w:t xml:space="preserve"> shows an example signalling flow for the </w:t>
      </w:r>
      <w:r w:rsidRPr="004D1A72">
        <w:rPr>
          <w:rFonts w:eastAsia="SimSun"/>
          <w:lang w:eastAsia="zh-CN"/>
        </w:rPr>
        <w:t xml:space="preserve">conditional </w:t>
      </w:r>
      <w:r w:rsidRPr="004D1A72">
        <w:rPr>
          <w:lang w:eastAsia="zh-CN"/>
        </w:rPr>
        <w:t xml:space="preserve">SN </w:t>
      </w:r>
      <w:r w:rsidRPr="004D1A72">
        <w:t>Change initiated by the S</w:t>
      </w:r>
      <w:r w:rsidRPr="004D1A72">
        <w:rPr>
          <w:lang w:eastAsia="zh-CN"/>
        </w:rPr>
        <w:t>N</w:t>
      </w:r>
      <w:r w:rsidRPr="004D1A72">
        <w:t>:</w:t>
      </w:r>
    </w:p>
    <w:p w14:paraId="2DC2C5C3" w14:textId="54E63146" w:rsidR="002F51DF" w:rsidRPr="004D1A72" w:rsidRDefault="002F51DF" w:rsidP="00065AE9">
      <w:pPr>
        <w:pStyle w:val="B1"/>
        <w:rPr>
          <w:rFonts w:eastAsia="SimSun"/>
          <w:lang w:eastAsia="zh-CN"/>
        </w:rPr>
      </w:pPr>
      <w:r w:rsidRPr="004D1A72">
        <w:rPr>
          <w:rFonts w:eastAsiaTheme="minorEastAsia"/>
          <w:lang w:eastAsia="zh-CN"/>
        </w:rPr>
        <w:t>1.</w:t>
      </w:r>
      <w:r w:rsidRPr="004D1A72">
        <w:rPr>
          <w:rFonts w:eastAsiaTheme="minorEastAsia"/>
          <w:lang w:eastAsia="zh-CN"/>
        </w:rPr>
        <w:tab/>
      </w:r>
      <w:r w:rsidRPr="004D1A72">
        <w:t xml:space="preserve">The source SN initiates the </w:t>
      </w:r>
      <w:r w:rsidRPr="004D1A72">
        <w:rPr>
          <w:rFonts w:eastAsia="SimSun"/>
          <w:lang w:eastAsia="zh-CN"/>
        </w:rPr>
        <w:t xml:space="preserve">conditional </w:t>
      </w:r>
      <w:r w:rsidRPr="004D1A72">
        <w:t xml:space="preserve">SN change procedure by sending the </w:t>
      </w:r>
      <w:r w:rsidRPr="004D1A72">
        <w:rPr>
          <w:i/>
        </w:rPr>
        <w:t>S</w:t>
      </w:r>
      <w:r w:rsidRPr="004D1A72">
        <w:rPr>
          <w:i/>
          <w:lang w:eastAsia="zh-CN"/>
        </w:rPr>
        <w:t>N Change Required</w:t>
      </w:r>
      <w:r w:rsidRPr="004D1A72">
        <w:rPr>
          <w:lang w:eastAsia="zh-CN"/>
        </w:rPr>
        <w:t xml:space="preserve"> message, which </w:t>
      </w:r>
      <w:r w:rsidRPr="004D1A72">
        <w:rPr>
          <w:rFonts w:eastAsia="SimSun"/>
          <w:lang w:eastAsia="zh-CN"/>
        </w:rPr>
        <w:t xml:space="preserve">a CPC initiation indication. The message also </w:t>
      </w:r>
      <w:r w:rsidRPr="004D1A72">
        <w:t>contains candidate</w:t>
      </w:r>
      <w:r w:rsidRPr="004D1A72">
        <w:rPr>
          <w:lang w:eastAsia="zh-CN"/>
        </w:rPr>
        <w:t xml:space="preserve"> </w:t>
      </w:r>
      <w:r w:rsidRPr="004D1A72">
        <w:t xml:space="preserve">target node ID(s) and </w:t>
      </w:r>
      <w:del w:id="734" w:author="Ericsson" w:date="2022-04-23T15:15:00Z">
        <w:r w:rsidRPr="004D1A72" w:rsidDel="00EC3D2D">
          <w:delText xml:space="preserve">may </w:delText>
        </w:r>
      </w:del>
      <w:r w:rsidRPr="004D1A72">
        <w:t>include</w:t>
      </w:r>
      <w:ins w:id="735" w:author="Ericsson" w:date="2022-04-23T15:15:00Z">
        <w:r w:rsidR="00EC3D2D">
          <w:t>s</w:t>
        </w:r>
      </w:ins>
      <w:r w:rsidRPr="004D1A72">
        <w:t xml:space="preserve"> the SCG configuration (to support delta configuration)</w:t>
      </w:r>
      <w:r w:rsidRPr="004D1A72">
        <w:rPr>
          <w:rFonts w:eastAsia="SimSun"/>
          <w:lang w:eastAsia="zh-CN"/>
        </w:rPr>
        <w:t>,</w:t>
      </w:r>
      <w:r w:rsidRPr="004D1A72">
        <w:t xml:space="preserve"> and </w:t>
      </w:r>
      <w:r w:rsidRPr="004D1A72">
        <w:rPr>
          <w:rFonts w:eastAsia="SimSun"/>
          <w:lang w:eastAsia="zh-CN"/>
        </w:rPr>
        <w:t xml:space="preserve">contains the </w:t>
      </w:r>
      <w:r w:rsidRPr="004D1A72">
        <w:t xml:space="preserve">measurements results </w:t>
      </w:r>
      <w:r w:rsidRPr="004D1A72">
        <w:rPr>
          <w:rFonts w:eastAsia="SimSun"/>
          <w:lang w:eastAsia="zh-CN"/>
        </w:rPr>
        <w:t>which</w:t>
      </w:r>
      <w:r w:rsidRPr="004D1A72">
        <w:t xml:space="preserve"> may include cells that are not CPC candidates</w:t>
      </w:r>
      <w:r w:rsidRPr="004D1A72">
        <w:rPr>
          <w:rFonts w:eastAsia="SimSun"/>
          <w:lang w:eastAsia="zh-CN"/>
        </w:rPr>
        <w:t xml:space="preserve">. The message also includes </w:t>
      </w:r>
      <w:r w:rsidRPr="004D1A72">
        <w:rPr>
          <w:rFonts w:eastAsia="SimSun"/>
          <w:lang w:eastAsia="en-US"/>
        </w:rPr>
        <w:t xml:space="preserve">a list of proposed </w:t>
      </w:r>
      <w:proofErr w:type="spellStart"/>
      <w:r w:rsidRPr="004D1A72">
        <w:rPr>
          <w:rFonts w:eastAsia="SimSun"/>
          <w:lang w:eastAsia="en-US"/>
        </w:rPr>
        <w:t>PSCell</w:t>
      </w:r>
      <w:proofErr w:type="spellEnd"/>
      <w:r w:rsidRPr="004D1A72">
        <w:rPr>
          <w:rFonts w:eastAsia="SimSun"/>
          <w:lang w:eastAsia="en-US"/>
        </w:rPr>
        <w:t xml:space="preserve"> candidates </w:t>
      </w:r>
      <w:r w:rsidRPr="004D1A72">
        <w:rPr>
          <w:rFonts w:eastAsia="SimSun"/>
          <w:lang w:eastAsia="zh-CN"/>
        </w:rPr>
        <w:t>recommended by the source SN</w:t>
      </w:r>
      <w:r w:rsidRPr="004D1A72">
        <w:rPr>
          <w:rFonts w:eastAsia="SimSun"/>
          <w:lang w:eastAsia="en-US"/>
        </w:rPr>
        <w:t>, including execution conditions</w:t>
      </w:r>
      <w:r w:rsidRPr="004D1A72">
        <w:rPr>
          <w:rFonts w:eastAsia="SimSun"/>
          <w:lang w:eastAsia="zh-CN"/>
        </w:rPr>
        <w:t>,</w:t>
      </w:r>
      <w:r w:rsidRPr="004D1A72">
        <w:rPr>
          <w:rFonts w:eastAsia="SimSun"/>
          <w:lang w:eastAsia="en-US"/>
        </w:rPr>
        <w:t xml:space="preserve"> the upper limit for the number of </w:t>
      </w:r>
      <w:proofErr w:type="spellStart"/>
      <w:r w:rsidRPr="004D1A72">
        <w:rPr>
          <w:rFonts w:eastAsia="SimSun"/>
          <w:lang w:eastAsia="en-US"/>
        </w:rPr>
        <w:t>PSCells</w:t>
      </w:r>
      <w:proofErr w:type="spellEnd"/>
      <w:r w:rsidRPr="004D1A72">
        <w:rPr>
          <w:rFonts w:eastAsia="SimSun"/>
          <w:lang w:eastAsia="en-US"/>
        </w:rPr>
        <w:t xml:space="preserve">, and </w:t>
      </w:r>
      <w:del w:id="736" w:author="Ericsson" w:date="2022-04-23T15:15:00Z">
        <w:r w:rsidRPr="004D1A72" w:rsidDel="00EC3D2D">
          <w:rPr>
            <w:rFonts w:eastAsia="SimSun"/>
            <w:lang w:eastAsia="en-US"/>
          </w:rPr>
          <w:delText xml:space="preserve">may also include </w:delText>
        </w:r>
      </w:del>
      <w:r w:rsidRPr="004D1A72">
        <w:rPr>
          <w:rFonts w:eastAsia="SimSun"/>
          <w:lang w:eastAsia="en-US"/>
        </w:rPr>
        <w:t xml:space="preserve">the SCG measurement configurations for CPC (e.g. </w:t>
      </w:r>
      <w:del w:id="737" w:author="Ericsson" w:date="2022-04-23T15:16:00Z">
        <w:r w:rsidRPr="004D1A72" w:rsidDel="00EC3D2D">
          <w:rPr>
            <w:rFonts w:eastAsia="SimSun"/>
            <w:lang w:eastAsia="en-US"/>
          </w:rPr>
          <w:delText>m</w:delText>
        </w:r>
      </w:del>
      <w:proofErr w:type="spellStart"/>
      <w:ins w:id="738" w:author="Ericsson" w:date="2022-04-23T15:16:00Z">
        <w:r w:rsidR="00EC3D2D">
          <w:rPr>
            <w:rFonts w:eastAsia="SimSun"/>
            <w:lang w:eastAsia="en-US"/>
          </w:rPr>
          <w:t>M</w:t>
        </w:r>
      </w:ins>
      <w:r w:rsidRPr="004D1A72">
        <w:rPr>
          <w:rFonts w:eastAsia="SimSun"/>
          <w:lang w:eastAsia="en-US"/>
        </w:rPr>
        <w:t>easId</w:t>
      </w:r>
      <w:ins w:id="739" w:author="Ericsson" w:date="2022-04-23T15:16:00Z">
        <w:r w:rsidR="00EC3D2D">
          <w:rPr>
            <w:rFonts w:eastAsia="SimSun"/>
            <w:lang w:eastAsia="en-US"/>
          </w:rPr>
          <w:t>ToAddMod</w:t>
        </w:r>
      </w:ins>
      <w:proofErr w:type="spellEnd"/>
      <w:r w:rsidRPr="004D1A72">
        <w:rPr>
          <w:rFonts w:eastAsia="SimSun"/>
          <w:lang w:eastAsia="en-US"/>
        </w:rPr>
        <w:t>(s)to be used for CPC)</w:t>
      </w:r>
      <w:ins w:id="740" w:author="Ericsson" w:date="2022-04-23T15:16:00Z">
        <w:r w:rsidR="00EC3D2D">
          <w:rPr>
            <w:rFonts w:eastAsia="SimSun"/>
            <w:lang w:eastAsia="en-US"/>
          </w:rPr>
          <w:t xml:space="preserve"> within </w:t>
        </w:r>
        <w:proofErr w:type="spellStart"/>
        <w:r w:rsidR="00EC3D2D" w:rsidRPr="00882A22">
          <w:rPr>
            <w:rFonts w:eastAsia="SimSun"/>
            <w:i/>
            <w:lang w:eastAsia="en-US"/>
          </w:rPr>
          <w:t>RRCReconfiguration</w:t>
        </w:r>
        <w:proofErr w:type="spellEnd"/>
        <w:r w:rsidR="00EC3D2D">
          <w:rPr>
            <w:rFonts w:eastAsia="SimSun"/>
            <w:lang w:eastAsia="en-US"/>
          </w:rPr>
          <w:t>***</w:t>
        </w:r>
      </w:ins>
      <w:r w:rsidRPr="004D1A72">
        <w:rPr>
          <w:rFonts w:eastAsia="SimSun"/>
          <w:lang w:eastAsia="zh-CN"/>
        </w:rPr>
        <w:t>.</w:t>
      </w:r>
    </w:p>
    <w:p w14:paraId="24298D34" w14:textId="7A1726A8" w:rsidR="002F51DF" w:rsidRPr="004D1A72" w:rsidRDefault="002F51DF" w:rsidP="00065AE9">
      <w:pPr>
        <w:pStyle w:val="B1"/>
        <w:rPr>
          <w:rFonts w:eastAsia="SimSun"/>
          <w:lang w:eastAsia="zh-CN"/>
        </w:rPr>
      </w:pPr>
      <w:r w:rsidRPr="004D1A72">
        <w:rPr>
          <w:lang w:eastAsia="zh-CN"/>
        </w:rPr>
        <w:t>2/3.</w:t>
      </w:r>
      <w:r w:rsidRPr="004D1A72">
        <w:rPr>
          <w:rFonts w:eastAsiaTheme="minorEastAsia"/>
          <w:lang w:eastAsia="zh-CN"/>
        </w:rPr>
        <w:tab/>
      </w:r>
      <w:r w:rsidRPr="004D1A72">
        <w:rPr>
          <w:lang w:eastAsia="zh-CN"/>
        </w:rPr>
        <w:t xml:space="preserve">The MN requests </w:t>
      </w:r>
      <w:ins w:id="741" w:author="Ericsson" w:date="2022-04-23T15:17:00Z">
        <w:r w:rsidR="00EC3D2D">
          <w:rPr>
            <w:lang w:eastAsia="zh-CN"/>
          </w:rPr>
          <w:t>each</w:t>
        </w:r>
      </w:ins>
      <w:del w:id="742" w:author="Ericsson" w:date="2022-04-23T15:17:00Z">
        <w:r w:rsidRPr="004D1A72" w:rsidDel="00EC3D2D">
          <w:rPr>
            <w:lang w:eastAsia="zh-CN"/>
          </w:rPr>
          <w:delText>the</w:delText>
        </w:r>
      </w:del>
      <w:r w:rsidRPr="004D1A72">
        <w:rPr>
          <w:lang w:eastAsia="zh-CN"/>
        </w:rPr>
        <w:t xml:space="preserve"> target SN</w:t>
      </w:r>
      <w:del w:id="743" w:author="Ericsson" w:date="2022-04-23T15:17:00Z">
        <w:r w:rsidRPr="004D1A72" w:rsidDel="00EC3D2D">
          <w:delText>(s)</w:delText>
        </w:r>
      </w:del>
      <w:r w:rsidRPr="004D1A72">
        <w:rPr>
          <w:lang w:eastAsia="zh-CN"/>
        </w:rPr>
        <w:t xml:space="preserve"> to allocate resources for the UE by means of the SN Addition procedure</w:t>
      </w:r>
      <w:del w:id="744" w:author="Ericsson" w:date="2022-04-23T15:17:00Z">
        <w:r w:rsidRPr="004D1A72" w:rsidDel="00EC3D2D">
          <w:delText>(s)</w:delText>
        </w:r>
      </w:del>
      <w:r w:rsidRPr="004D1A72">
        <w:rPr>
          <w:lang w:eastAsia="zh-CN"/>
        </w:rPr>
        <w:t xml:space="preserve">, </w:t>
      </w:r>
      <w:r w:rsidRPr="004D1A72">
        <w:t xml:space="preserve">including </w:t>
      </w:r>
      <w:r w:rsidRPr="004D1A72">
        <w:rPr>
          <w:rFonts w:eastAsia="SimSun"/>
          <w:lang w:eastAsia="zh-CN"/>
        </w:rPr>
        <w:t>a CP</w:t>
      </w:r>
      <w:ins w:id="745" w:author="Ericsson" w:date="2022-04-23T15:17:00Z">
        <w:r w:rsidR="00EC3D2D">
          <w:rPr>
            <w:rFonts w:eastAsia="SimSun"/>
            <w:lang w:eastAsia="zh-CN"/>
          </w:rPr>
          <w:t>A</w:t>
        </w:r>
      </w:ins>
      <w:r w:rsidRPr="004D1A72">
        <w:rPr>
          <w:rFonts w:eastAsia="SimSun"/>
          <w:lang w:eastAsia="zh-CN"/>
        </w:rPr>
        <w:t xml:space="preserve">C initiation indication, and the </w:t>
      </w:r>
      <w:r w:rsidRPr="004D1A72">
        <w:t xml:space="preserve">measurements results </w:t>
      </w:r>
      <w:r w:rsidRPr="004D1A72">
        <w:rPr>
          <w:rFonts w:eastAsia="SimSun"/>
          <w:lang w:eastAsia="zh-CN"/>
        </w:rPr>
        <w:t>which</w:t>
      </w:r>
      <w:r w:rsidRPr="004D1A72">
        <w:t xml:space="preserve"> may include cells that are not CPC candidates received from the source SN to the target SN</w:t>
      </w:r>
      <w:r w:rsidRPr="004D1A72">
        <w:rPr>
          <w:rFonts w:eastAsia="SimSun"/>
          <w:lang w:eastAsia="zh-CN"/>
        </w:rPr>
        <w:t>,</w:t>
      </w:r>
      <w:r w:rsidRPr="004D1A72">
        <w:t xml:space="preserve"> and indicat</w:t>
      </w:r>
      <w:ins w:id="746" w:author="Ericsson" w:date="2022-04-23T15:26:00Z">
        <w:r w:rsidR="008C14CF">
          <w:t>ing</w:t>
        </w:r>
      </w:ins>
      <w:del w:id="747" w:author="Ericsson" w:date="2022-04-23T15:29:00Z">
        <w:r w:rsidRPr="004D1A72" w:rsidDel="00673485">
          <w:delText>e</w:delText>
        </w:r>
      </w:del>
      <w:del w:id="748" w:author="Ericsson" w:date="2022-04-23T15:17:00Z">
        <w:r w:rsidRPr="004D1A72" w:rsidDel="00EC3D2D">
          <w:delText>s</w:delText>
        </w:r>
      </w:del>
      <w:r w:rsidRPr="004D1A72">
        <w:t xml:space="preserve"> </w:t>
      </w:r>
      <w:ins w:id="749" w:author="Ericsson" w:date="2022-04-23T15:17:00Z">
        <w:r w:rsidR="00EC3D2D">
          <w:t>a</w:t>
        </w:r>
      </w:ins>
      <w:del w:id="750" w:author="Ericsson" w:date="2022-04-23T15:17:00Z">
        <w:r w:rsidRPr="004D1A72" w:rsidDel="00EC3D2D">
          <w:delText>the</w:delText>
        </w:r>
      </w:del>
      <w:r w:rsidRPr="004D1A72">
        <w:t xml:space="preserve"> list of proposed </w:t>
      </w:r>
      <w:proofErr w:type="spellStart"/>
      <w:r w:rsidRPr="004D1A72">
        <w:t>PSCell</w:t>
      </w:r>
      <w:proofErr w:type="spellEnd"/>
      <w:r w:rsidRPr="004D1A72">
        <w:t xml:space="preserve"> candidates</w:t>
      </w:r>
      <w:ins w:id="751" w:author="Ericsson" w:date="2022-04-23T15:24:00Z">
        <w:r w:rsidR="00EC3D2D">
          <w:t xml:space="preserve">, </w:t>
        </w:r>
        <w:r w:rsidR="00EC3D2D">
          <w:rPr>
            <w:rFonts w:eastAsia="SimSun"/>
            <w:lang w:eastAsia="zh-CN"/>
          </w:rPr>
          <w:t>for that target candidate SN,</w:t>
        </w:r>
      </w:ins>
      <w:r w:rsidRPr="004D1A72">
        <w:t xml:space="preserve"> </w:t>
      </w:r>
      <w:r w:rsidRPr="004D1A72">
        <w:rPr>
          <w:rFonts w:eastAsia="SimSun"/>
          <w:lang w:eastAsia="zh-CN"/>
        </w:rPr>
        <w:t>received from the source SN</w:t>
      </w:r>
      <w:del w:id="752" w:author="Ericsson" w:date="2022-04-23T15:24:00Z">
        <w:r w:rsidRPr="004D1A72" w:rsidDel="00EC3D2D">
          <w:rPr>
            <w:rFonts w:eastAsia="SimSun"/>
            <w:lang w:eastAsia="zh-CN"/>
          </w:rPr>
          <w:delText>, but not including execution conditions</w:delText>
        </w:r>
      </w:del>
      <w:r w:rsidRPr="004D1A72">
        <w:t xml:space="preserve">. Within the list of </w:t>
      </w:r>
      <w:proofErr w:type="spellStart"/>
      <w:r w:rsidRPr="004D1A72">
        <w:t>PSCells</w:t>
      </w:r>
      <w:proofErr w:type="spellEnd"/>
      <w:r w:rsidRPr="004D1A72">
        <w:t xml:space="preserve">, the </w:t>
      </w:r>
      <w:ins w:id="753" w:author="Ericsson" w:date="2022-04-23T15:26:00Z">
        <w:r w:rsidR="008C14CF">
          <w:t xml:space="preserve">target candidate </w:t>
        </w:r>
      </w:ins>
      <w:r w:rsidRPr="004D1A72">
        <w:t xml:space="preserve">SN decides </w:t>
      </w:r>
      <w:ins w:id="754" w:author="Ericsson" w:date="2022-04-23T15:26:00Z">
        <w:r w:rsidR="008C14CF">
          <w:t>which</w:t>
        </w:r>
      </w:ins>
      <w:del w:id="755" w:author="Ericsson" w:date="2022-04-23T15:26:00Z">
        <w:r w:rsidRPr="004D1A72" w:rsidDel="008C14CF">
          <w:delText>the list of</w:delText>
        </w:r>
      </w:del>
      <w:r w:rsidRPr="004D1A72">
        <w:t xml:space="preserve"> </w:t>
      </w:r>
      <w:proofErr w:type="spellStart"/>
      <w:r w:rsidRPr="004D1A72">
        <w:t>PSCell</w:t>
      </w:r>
      <w:proofErr w:type="spellEnd"/>
      <w:r w:rsidRPr="004D1A72">
        <w:t xml:space="preserve">(s) </w:t>
      </w:r>
      <w:ins w:id="756" w:author="Ericsson" w:date="2022-04-23T15:27:00Z">
        <w:r w:rsidR="008C14CF">
          <w:t xml:space="preserve">and associated SCG </w:t>
        </w:r>
        <w:proofErr w:type="spellStart"/>
        <w:r w:rsidR="008C14CF">
          <w:t>SCells</w:t>
        </w:r>
        <w:proofErr w:type="spellEnd"/>
        <w:r w:rsidR="008C14CF">
          <w:t xml:space="preserve"> </w:t>
        </w:r>
      </w:ins>
      <w:r w:rsidRPr="004D1A72">
        <w:t>to prepare and</w:t>
      </w:r>
      <w:del w:id="757" w:author="Ericsson" w:date="2022-04-23T15:27:00Z">
        <w:r w:rsidRPr="004D1A72" w:rsidDel="008C14CF">
          <w:delText>, for each prepared PSCell, the SN decides other SCG SCells and</w:delText>
        </w:r>
      </w:del>
      <w:r w:rsidRPr="004D1A72">
        <w:t xml:space="preserve"> provides the new</w:t>
      </w:r>
      <w:r w:rsidRPr="004D1A72">
        <w:rPr>
          <w:rFonts w:eastAsia="SimSun"/>
          <w:lang w:eastAsia="zh-CN"/>
        </w:rPr>
        <w:t xml:space="preserve"> </w:t>
      </w:r>
      <w:r w:rsidRPr="004D1A72">
        <w:t xml:space="preserve">corresponding SCG radio resource configuration to the MN in an NR RRC configuration message </w:t>
      </w:r>
      <w:del w:id="758" w:author="Ericsson" w:date="2022-04-23T15:27:00Z">
        <w:r w:rsidRPr="004D1A72" w:rsidDel="008C14CF">
          <w:delText>(</w:delText>
        </w:r>
      </w:del>
      <w:proofErr w:type="spellStart"/>
      <w:r w:rsidRPr="004D1A72">
        <w:rPr>
          <w:i/>
        </w:rPr>
        <w:t>RRCReconfiguration</w:t>
      </w:r>
      <w:proofErr w:type="spellEnd"/>
      <w:r w:rsidR="00487DB2" w:rsidRPr="004D1A72">
        <w:rPr>
          <w:i/>
        </w:rPr>
        <w:t>***</w:t>
      </w:r>
      <w:del w:id="759" w:author="Ericsson" w:date="2022-04-23T15:27:00Z">
        <w:r w:rsidR="00487DB2" w:rsidRPr="004D1A72" w:rsidDel="008C14CF">
          <w:rPr>
            <w:i/>
          </w:rPr>
          <w:delText>*</w:delText>
        </w:r>
        <w:r w:rsidRPr="004D1A72" w:rsidDel="008C14CF">
          <w:delText>)</w:delText>
        </w:r>
      </w:del>
      <w:r w:rsidRPr="004D1A72">
        <w:t xml:space="preserve"> contained in the </w:t>
      </w:r>
      <w:proofErr w:type="spellStart"/>
      <w:r w:rsidRPr="004D1A72">
        <w:t>SgNB</w:t>
      </w:r>
      <w:proofErr w:type="spellEnd"/>
      <w:r w:rsidRPr="004D1A72">
        <w:t xml:space="preserve"> Addition Request Acknowledge message.</w:t>
      </w:r>
      <w:r w:rsidRPr="004D1A72">
        <w:rPr>
          <w:lang w:eastAsia="zh-CN"/>
        </w:rPr>
        <w:t xml:space="preserve"> If data forwarding is needed, the target </w:t>
      </w:r>
      <w:ins w:id="760" w:author="Ericsson" w:date="2022-04-23T15:27:00Z">
        <w:r w:rsidR="008C14CF">
          <w:rPr>
            <w:lang w:eastAsia="zh-CN"/>
          </w:rPr>
          <w:t xml:space="preserve">candidate </w:t>
        </w:r>
      </w:ins>
      <w:r w:rsidRPr="004D1A72">
        <w:rPr>
          <w:lang w:eastAsia="zh-CN"/>
        </w:rPr>
        <w:t xml:space="preserve">SN provides data forwarding addresses to the MN. The target </w:t>
      </w:r>
      <w:ins w:id="761" w:author="Ericsson" w:date="2022-04-23T15:28:00Z">
        <w:r w:rsidR="008C14CF">
          <w:rPr>
            <w:lang w:eastAsia="zh-CN"/>
          </w:rPr>
          <w:t xml:space="preserve">candidate </w:t>
        </w:r>
      </w:ins>
      <w:r w:rsidRPr="004D1A72">
        <w:rPr>
          <w:lang w:eastAsia="zh-CN"/>
        </w:rPr>
        <w:t xml:space="preserve">SN includes the indication of </w:t>
      </w:r>
      <w:del w:id="762" w:author="Ericsson" w:date="2022-04-23T15:30:00Z">
        <w:r w:rsidRPr="004D1A72" w:rsidDel="00673485">
          <w:rPr>
            <w:lang w:eastAsia="zh-CN"/>
          </w:rPr>
          <w:delText xml:space="preserve">the </w:delText>
        </w:r>
      </w:del>
      <w:r w:rsidRPr="004D1A72">
        <w:rPr>
          <w:lang w:eastAsia="zh-CN"/>
        </w:rPr>
        <w:t>full or delta RRC configuration</w:t>
      </w:r>
      <w:r w:rsidRPr="004D1A72">
        <w:rPr>
          <w:rFonts w:eastAsia="SimSun"/>
          <w:lang w:eastAsia="zh-CN"/>
        </w:rPr>
        <w:t xml:space="preserve">, and the list of prepared </w:t>
      </w:r>
      <w:proofErr w:type="spellStart"/>
      <w:r w:rsidRPr="004D1A72">
        <w:rPr>
          <w:rFonts w:eastAsia="SimSun"/>
          <w:lang w:eastAsia="zh-CN"/>
        </w:rPr>
        <w:t>PSCell</w:t>
      </w:r>
      <w:proofErr w:type="spellEnd"/>
      <w:r w:rsidRPr="004D1A72">
        <w:rPr>
          <w:rFonts w:eastAsia="SimSun"/>
          <w:lang w:eastAsia="zh-CN"/>
        </w:rPr>
        <w:t xml:space="preserve"> IDs to the MN</w:t>
      </w:r>
      <w:r w:rsidRPr="004D1A72">
        <w:rPr>
          <w:lang w:eastAsia="zh-CN"/>
        </w:rPr>
        <w:t>.</w:t>
      </w:r>
      <w:r w:rsidRPr="004D1A72">
        <w:rPr>
          <w:rFonts w:eastAsia="SimSun"/>
          <w:lang w:eastAsia="zh-CN"/>
        </w:rPr>
        <w:t xml:space="preserve"> The target-SN can either accept or reject each of the candidate cells suggested by the </w:t>
      </w:r>
      <w:ins w:id="763" w:author="Ericsson" w:date="2022-04-23T15:30:00Z">
        <w:r w:rsidR="00673485">
          <w:rPr>
            <w:rFonts w:eastAsia="SimSun"/>
            <w:lang w:eastAsia="zh-CN"/>
          </w:rPr>
          <w:t>s</w:t>
        </w:r>
      </w:ins>
      <w:del w:id="764" w:author="Ericsson" w:date="2022-04-23T15:30:00Z">
        <w:r w:rsidRPr="004D1A72" w:rsidDel="00673485">
          <w:rPr>
            <w:rFonts w:eastAsia="SimSun"/>
            <w:lang w:eastAsia="zh-CN"/>
          </w:rPr>
          <w:delText>S</w:delText>
        </w:r>
      </w:del>
      <w:r w:rsidRPr="004D1A72">
        <w:rPr>
          <w:rFonts w:eastAsia="SimSun"/>
          <w:lang w:eastAsia="zh-CN"/>
        </w:rPr>
        <w:t>ource-SN, i.e.</w:t>
      </w:r>
      <w:del w:id="765" w:author="Ericsson" w:date="2022-04-23T15:30:00Z">
        <w:r w:rsidRPr="004D1A72" w:rsidDel="00673485">
          <w:rPr>
            <w:rFonts w:eastAsia="SimSun"/>
            <w:lang w:eastAsia="zh-CN"/>
          </w:rPr>
          <w:delText>,</w:delText>
        </w:r>
      </w:del>
      <w:r w:rsidRPr="004D1A72">
        <w:rPr>
          <w:rFonts w:eastAsia="SimSun"/>
          <w:lang w:eastAsia="zh-CN"/>
        </w:rPr>
        <w:t xml:space="preserve"> it cannot </w:t>
      </w:r>
      <w:ins w:id="766" w:author="Ericsson" w:date="2022-04-23T15:28:00Z">
        <w:r w:rsidR="008C14CF">
          <w:rPr>
            <w:rFonts w:eastAsia="SimSun"/>
            <w:lang w:eastAsia="zh-CN"/>
          </w:rPr>
          <w:t>configure</w:t>
        </w:r>
      </w:ins>
      <w:del w:id="767" w:author="Ericsson" w:date="2022-04-23T15:28:00Z">
        <w:r w:rsidRPr="004D1A72" w:rsidDel="008C14CF">
          <w:rPr>
            <w:rFonts w:eastAsia="SimSun"/>
            <w:lang w:eastAsia="zh-CN"/>
          </w:rPr>
          <w:delText>come up with</w:delText>
        </w:r>
      </w:del>
      <w:r w:rsidRPr="004D1A72">
        <w:rPr>
          <w:rFonts w:eastAsia="SimSun"/>
          <w:lang w:eastAsia="zh-CN"/>
        </w:rPr>
        <w:t xml:space="preserve"> any alternative candidates.</w:t>
      </w:r>
    </w:p>
    <w:p w14:paraId="691AC2AE" w14:textId="77758DBB" w:rsidR="002F51DF" w:rsidRPr="004D1A72" w:rsidRDefault="002F51DF" w:rsidP="00065AE9">
      <w:pPr>
        <w:pStyle w:val="B1"/>
        <w:rPr>
          <w:rFonts w:eastAsia="SimSun"/>
          <w:lang w:eastAsia="zh-CN"/>
        </w:rPr>
      </w:pPr>
      <w:r w:rsidRPr="004D1A72">
        <w:rPr>
          <w:rFonts w:eastAsia="SimSun"/>
          <w:lang w:eastAsia="zh-CN"/>
        </w:rPr>
        <w:lastRenderedPageBreak/>
        <w:t>4.</w:t>
      </w:r>
      <w:r w:rsidRPr="004D1A72">
        <w:rPr>
          <w:rFonts w:eastAsia="SimSun"/>
          <w:lang w:eastAsia="zh-CN"/>
        </w:rPr>
        <w:tab/>
        <w:t xml:space="preserve">The MN </w:t>
      </w:r>
      <w:ins w:id="768" w:author="Ericsson" w:date="2022-04-23T15:33:00Z">
        <w:r w:rsidR="008F0871">
          <w:rPr>
            <w:rFonts w:eastAsia="SimSun"/>
            <w:lang w:eastAsia="zh-CN"/>
          </w:rPr>
          <w:t>has the option to</w:t>
        </w:r>
      </w:ins>
      <w:del w:id="769" w:author="Ericsson" w:date="2022-04-23T15:33:00Z">
        <w:r w:rsidRPr="004D1A72" w:rsidDel="008F0871">
          <w:rPr>
            <w:rFonts w:eastAsia="SimSun"/>
            <w:lang w:eastAsia="zh-CN"/>
          </w:rPr>
          <w:delText>may</w:delText>
        </w:r>
      </w:del>
      <w:r w:rsidRPr="004D1A72">
        <w:rPr>
          <w:rFonts w:eastAsia="SimSun"/>
          <w:lang w:eastAsia="zh-CN"/>
        </w:rPr>
        <w:t xml:space="preserve"> indicate the candidate </w:t>
      </w:r>
      <w:proofErr w:type="spellStart"/>
      <w:r w:rsidRPr="004D1A72">
        <w:rPr>
          <w:rFonts w:eastAsia="SimSun"/>
          <w:lang w:eastAsia="zh-CN"/>
        </w:rPr>
        <w:t>PSCells</w:t>
      </w:r>
      <w:proofErr w:type="spellEnd"/>
      <w:r w:rsidRPr="004D1A72">
        <w:rPr>
          <w:rFonts w:eastAsia="SimSun"/>
          <w:lang w:eastAsia="zh-CN"/>
        </w:rPr>
        <w:t xml:space="preserve"> </w:t>
      </w:r>
      <w:ins w:id="770" w:author="Ericsson" w:date="2022-04-23T15:33:00Z">
        <w:r w:rsidR="008F0871">
          <w:rPr>
            <w:rFonts w:eastAsia="SimSun"/>
            <w:lang w:eastAsia="zh-CN"/>
          </w:rPr>
          <w:t xml:space="preserve">which were </w:t>
        </w:r>
      </w:ins>
      <w:r w:rsidRPr="004D1A72">
        <w:rPr>
          <w:rFonts w:eastAsia="SimSun"/>
          <w:lang w:eastAsia="zh-CN"/>
        </w:rPr>
        <w:t xml:space="preserve">accepted </w:t>
      </w:r>
      <w:del w:id="771" w:author="Ericsson" w:date="2022-04-23T15:33:00Z">
        <w:r w:rsidRPr="004D1A72" w:rsidDel="008F0871">
          <w:rPr>
            <w:rFonts w:eastAsia="SimSun"/>
            <w:lang w:eastAsia="zh-CN"/>
          </w:rPr>
          <w:delText xml:space="preserve">by the </w:delText>
        </w:r>
      </w:del>
      <w:del w:id="772" w:author="Ericsson" w:date="2022-04-23T15:34:00Z">
        <w:r w:rsidRPr="004D1A72" w:rsidDel="008F0871">
          <w:rPr>
            <w:rFonts w:eastAsia="SimSun"/>
            <w:lang w:eastAsia="zh-CN"/>
          </w:rPr>
          <w:delText xml:space="preserve">target SN </w:delText>
        </w:r>
      </w:del>
      <w:r w:rsidRPr="004D1A72">
        <w:rPr>
          <w:rFonts w:eastAsia="SimSun"/>
          <w:lang w:eastAsia="zh-CN"/>
        </w:rPr>
        <w:t xml:space="preserve">to the source SN via </w:t>
      </w:r>
      <w:r w:rsidRPr="004D1A72">
        <w:rPr>
          <w:rFonts w:eastAsia="SimSun"/>
          <w:i/>
          <w:lang w:eastAsia="zh-CN"/>
        </w:rPr>
        <w:t>SN Modification Request</w:t>
      </w:r>
      <w:r w:rsidRPr="004D1A72">
        <w:rPr>
          <w:rFonts w:eastAsia="SimSun"/>
          <w:lang w:eastAsia="zh-CN"/>
        </w:rPr>
        <w:t xml:space="preserve"> message</w:t>
      </w:r>
      <w:ins w:id="773" w:author="Ericsson" w:date="2022-04-23T15:34:00Z">
        <w:r w:rsidR="008F0871">
          <w:rPr>
            <w:rFonts w:eastAsia="SimSun"/>
            <w:lang w:eastAsia="zh-CN"/>
          </w:rPr>
          <w:t xml:space="preserve"> before it configures the UE</w:t>
        </w:r>
      </w:ins>
      <w:del w:id="774" w:author="Ericsson" w:date="2022-04-23T15:34:00Z">
        <w:r w:rsidRPr="004D1A72" w:rsidDel="008F0871">
          <w:rPr>
            <w:rFonts w:eastAsia="SimSun"/>
            <w:lang w:eastAsia="zh-CN"/>
          </w:rPr>
          <w:delText>, if needed,</w:delText>
        </w:r>
      </w:del>
      <w:r w:rsidRPr="004D1A72">
        <w:rPr>
          <w:rFonts w:eastAsia="SimSun"/>
          <w:lang w:eastAsia="zh-CN"/>
        </w:rPr>
        <w:t>, e.g.</w:t>
      </w:r>
      <w:del w:id="775" w:author="Ericsson" w:date="2022-04-23T15:35:00Z">
        <w:r w:rsidRPr="004D1A72" w:rsidDel="002D61AA">
          <w:rPr>
            <w:rFonts w:eastAsia="SimSun"/>
            <w:lang w:eastAsia="zh-CN"/>
          </w:rPr>
          <w:delText>,</w:delText>
        </w:r>
      </w:del>
      <w:r w:rsidRPr="004D1A72">
        <w:rPr>
          <w:rFonts w:eastAsia="SimSun"/>
          <w:lang w:eastAsia="zh-CN"/>
        </w:rPr>
        <w:t xml:space="preserve"> when </w:t>
      </w:r>
      <w:del w:id="776" w:author="Ericsson" w:date="2022-04-23T15:34:00Z">
        <w:r w:rsidRPr="004D1A72" w:rsidDel="008F0871">
          <w:rPr>
            <w:rFonts w:eastAsia="SimSun"/>
            <w:lang w:eastAsia="zh-CN"/>
          </w:rPr>
          <w:delText>T-SN does</w:delText>
        </w:r>
      </w:del>
      <w:del w:id="777" w:author="Ericsson" w:date="2022-04-23T15:35:00Z">
        <w:r w:rsidRPr="004D1A72" w:rsidDel="008F0871">
          <w:rPr>
            <w:rFonts w:eastAsia="SimSun"/>
            <w:lang w:eastAsia="zh-CN"/>
          </w:rPr>
          <w:delText xml:space="preserve"> </w:delText>
        </w:r>
      </w:del>
      <w:r w:rsidRPr="004D1A72">
        <w:rPr>
          <w:rFonts w:eastAsia="SimSun"/>
          <w:lang w:eastAsia="zh-CN"/>
        </w:rPr>
        <w:t xml:space="preserve">not </w:t>
      </w:r>
      <w:del w:id="778" w:author="Ericsson" w:date="2022-04-23T15:35:00Z">
        <w:r w:rsidRPr="004D1A72" w:rsidDel="008F0871">
          <w:rPr>
            <w:rFonts w:eastAsia="SimSun"/>
            <w:lang w:eastAsia="zh-CN"/>
          </w:rPr>
          <w:delText xml:space="preserve">acknowledge </w:delText>
        </w:r>
      </w:del>
      <w:r w:rsidRPr="004D1A72">
        <w:rPr>
          <w:rFonts w:eastAsia="SimSun"/>
          <w:lang w:eastAsia="zh-CN"/>
        </w:rPr>
        <w:t xml:space="preserve">all candidate </w:t>
      </w:r>
      <w:proofErr w:type="spellStart"/>
      <w:r w:rsidRPr="004D1A72">
        <w:rPr>
          <w:rFonts w:eastAsia="SimSun"/>
          <w:lang w:eastAsia="zh-CN"/>
        </w:rPr>
        <w:t>PSCells</w:t>
      </w:r>
      <w:proofErr w:type="spellEnd"/>
      <w:ins w:id="779" w:author="Ericsson" w:date="2022-04-23T15:35:00Z">
        <w:r w:rsidR="008F0871">
          <w:rPr>
            <w:rFonts w:eastAsia="SimSun"/>
            <w:lang w:eastAsia="zh-CN"/>
          </w:rPr>
          <w:t xml:space="preserve"> were accepted</w:t>
        </w:r>
      </w:ins>
      <w:r w:rsidRPr="004D1A72">
        <w:rPr>
          <w:rFonts w:eastAsia="SimSun"/>
          <w:lang w:eastAsia="zh-CN"/>
        </w:rPr>
        <w:t>, otherwise step 4 and 5 are skipped</w:t>
      </w:r>
      <w:del w:id="780" w:author="Ericsson" w:date="2022-04-23T15:35:00Z">
        <w:r w:rsidRPr="004D1A72" w:rsidDel="002D61AA">
          <w:rPr>
            <w:rFonts w:eastAsia="SimSun"/>
            <w:lang w:eastAsia="zh-CN"/>
          </w:rPr>
          <w:delText>, e.g. when T-SN accepts all candidate PScells</w:delText>
        </w:r>
      </w:del>
      <w:r w:rsidRPr="004D1A72">
        <w:rPr>
          <w:rFonts w:eastAsia="SimSun"/>
          <w:lang w:eastAsia="zh-CN"/>
        </w:rPr>
        <w:t>.</w:t>
      </w:r>
    </w:p>
    <w:p w14:paraId="42AB6F4B" w14:textId="3986A25F" w:rsidR="002F51DF" w:rsidRPr="004D1A72" w:rsidRDefault="002F51DF" w:rsidP="00065AE9">
      <w:pPr>
        <w:pStyle w:val="B1"/>
        <w:rPr>
          <w:rFonts w:eastAsia="SimSun"/>
          <w:lang w:eastAsia="zh-CN"/>
        </w:rPr>
      </w:pPr>
      <w:r w:rsidRPr="004D1A72">
        <w:rPr>
          <w:rFonts w:eastAsia="SimSun"/>
          <w:lang w:eastAsia="zh-CN"/>
        </w:rPr>
        <w:t>5.</w:t>
      </w:r>
      <w:r w:rsidRPr="004D1A72">
        <w:rPr>
          <w:rFonts w:eastAsia="SimSun"/>
          <w:lang w:eastAsia="zh-CN"/>
        </w:rPr>
        <w:tab/>
      </w:r>
      <w:ins w:id="781" w:author="Ericsson" w:date="2022-04-23T15:36:00Z">
        <w:r w:rsidR="002D61AA">
          <w:rPr>
            <w:rFonts w:eastAsia="SimSun"/>
            <w:lang w:eastAsia="zh-CN"/>
          </w:rPr>
          <w:t xml:space="preserve">If requested, </w:t>
        </w:r>
      </w:ins>
      <w:del w:id="782" w:author="Ericsson" w:date="2022-04-23T15:36:00Z">
        <w:r w:rsidRPr="004D1A72" w:rsidDel="002D61AA">
          <w:rPr>
            <w:rFonts w:eastAsia="SimSun"/>
            <w:lang w:eastAsia="zh-CN"/>
          </w:rPr>
          <w:delText>T</w:delText>
        </w:r>
      </w:del>
      <w:ins w:id="783" w:author="Ericsson" w:date="2022-04-23T15:36:00Z">
        <w:r w:rsidR="002D61AA">
          <w:rPr>
            <w:rFonts w:eastAsia="SimSun"/>
            <w:lang w:eastAsia="zh-CN"/>
          </w:rPr>
          <w:t>t</w:t>
        </w:r>
      </w:ins>
      <w:r w:rsidRPr="004D1A72">
        <w:rPr>
          <w:rFonts w:eastAsia="SimSun"/>
          <w:lang w:eastAsia="zh-CN"/>
        </w:rPr>
        <w:t xml:space="preserve">he source SN </w:t>
      </w:r>
      <w:ins w:id="784" w:author="Ericsson" w:date="2022-04-23T15:36:00Z">
        <w:r w:rsidR="002D61AA">
          <w:rPr>
            <w:rFonts w:eastAsia="SimSun"/>
            <w:lang w:eastAsia="zh-CN"/>
          </w:rPr>
          <w:t xml:space="preserve">sends an </w:t>
        </w:r>
        <w:proofErr w:type="spellStart"/>
        <w:r w:rsidR="002D61AA" w:rsidRPr="00A573CD">
          <w:rPr>
            <w:rFonts w:eastAsia="SimSun"/>
            <w:i/>
            <w:lang w:eastAsia="zh-CN"/>
          </w:rPr>
          <w:t>SgNB</w:t>
        </w:r>
        <w:proofErr w:type="spellEnd"/>
        <w:r w:rsidR="002D61AA" w:rsidRPr="00A573CD">
          <w:rPr>
            <w:rFonts w:eastAsia="SimSun"/>
            <w:i/>
            <w:lang w:eastAsia="zh-CN"/>
          </w:rPr>
          <w:t xml:space="preserve"> Modification Request Acknowledge</w:t>
        </w:r>
        <w:r w:rsidR="002D61AA">
          <w:rPr>
            <w:rFonts w:eastAsia="SimSun"/>
            <w:lang w:eastAsia="zh-CN"/>
          </w:rPr>
          <w:t xml:space="preserve"> message and if needed,</w:t>
        </w:r>
      </w:ins>
      <w:del w:id="785" w:author="Ericsson" w:date="2022-04-23T15:37:00Z">
        <w:r w:rsidRPr="004D1A72" w:rsidDel="002D61AA">
          <w:rPr>
            <w:rFonts w:eastAsia="SimSun"/>
            <w:lang w:eastAsia="zh-CN"/>
          </w:rPr>
          <w:delText>may</w:delText>
        </w:r>
      </w:del>
      <w:r w:rsidRPr="004D1A72">
        <w:rPr>
          <w:rFonts w:eastAsia="SimSun"/>
          <w:lang w:eastAsia="zh-CN"/>
        </w:rPr>
        <w:t xml:space="preserve"> provide</w:t>
      </w:r>
      <w:ins w:id="786" w:author="Ericsson" w:date="2022-04-23T15:37:00Z">
        <w:r w:rsidR="002D61AA">
          <w:rPr>
            <w:rFonts w:eastAsia="SimSun"/>
            <w:lang w:eastAsia="zh-CN"/>
          </w:rPr>
          <w:t>s</w:t>
        </w:r>
      </w:ins>
      <w:r w:rsidRPr="004D1A72">
        <w:rPr>
          <w:rFonts w:eastAsia="SimSun"/>
          <w:lang w:eastAsia="zh-CN"/>
        </w:rPr>
        <w:t xml:space="preserve"> </w:t>
      </w:r>
      <w:ins w:id="787" w:author="Ericsson" w:date="2022-04-23T15:37:00Z">
        <w:r w:rsidR="002D61AA">
          <w:rPr>
            <w:rFonts w:eastAsia="SimSun"/>
            <w:lang w:eastAsia="zh-CN"/>
          </w:rPr>
          <w:t>an</w:t>
        </w:r>
      </w:ins>
      <w:del w:id="788" w:author="Ericsson" w:date="2022-04-23T15:37:00Z">
        <w:r w:rsidRPr="004D1A72" w:rsidDel="002D61AA">
          <w:rPr>
            <w:rFonts w:eastAsia="SimSun"/>
            <w:lang w:eastAsia="zh-CN"/>
          </w:rPr>
          <w:delText>the</w:delText>
        </w:r>
      </w:del>
      <w:r w:rsidRPr="004D1A72">
        <w:rPr>
          <w:rFonts w:eastAsia="SimSun"/>
          <w:lang w:eastAsia="zh-CN"/>
        </w:rPr>
        <w:t xml:space="preserve"> updated measurement configuration</w:t>
      </w:r>
      <w:del w:id="789" w:author="Ericsson" w:date="2022-04-23T15:37:00Z">
        <w:r w:rsidRPr="004D1A72" w:rsidDel="002D61AA">
          <w:rPr>
            <w:rFonts w:eastAsia="SimSun"/>
            <w:lang w:eastAsia="zh-CN"/>
          </w:rPr>
          <w:delText>s</w:delText>
        </w:r>
      </w:del>
      <w:r w:rsidRPr="004D1A72">
        <w:rPr>
          <w:rFonts w:eastAsia="SimSun"/>
          <w:lang w:eastAsia="zh-CN"/>
        </w:rPr>
        <w:t xml:space="preserve"> and </w:t>
      </w:r>
      <w:del w:id="790" w:author="Ericsson" w:date="2022-04-23T15:37:00Z">
        <w:r w:rsidRPr="004D1A72" w:rsidDel="002D61AA">
          <w:rPr>
            <w:rFonts w:eastAsia="SimSun"/>
            <w:lang w:eastAsia="zh-CN"/>
          </w:rPr>
          <w:delText xml:space="preserve">the </w:delText>
        </w:r>
      </w:del>
      <w:r w:rsidRPr="004D1A72">
        <w:rPr>
          <w:rFonts w:eastAsia="SimSun"/>
          <w:lang w:eastAsia="zh-CN"/>
        </w:rPr>
        <w:t>execution conditions to the MN</w:t>
      </w:r>
      <w:del w:id="791" w:author="Ericsson" w:date="2022-04-23T15:37:00Z">
        <w:r w:rsidRPr="004D1A72" w:rsidDel="002D61AA">
          <w:rPr>
            <w:rFonts w:eastAsia="SimSun"/>
            <w:lang w:eastAsia="zh-CN"/>
          </w:rPr>
          <w:delText xml:space="preserve"> via </w:delText>
        </w:r>
        <w:r w:rsidRPr="004D1A72" w:rsidDel="002D61AA">
          <w:rPr>
            <w:rFonts w:eastAsia="SimSun"/>
            <w:i/>
            <w:lang w:eastAsia="zh-CN"/>
          </w:rPr>
          <w:delText xml:space="preserve">SN Modification Request Acknowledge </w:delText>
        </w:r>
        <w:r w:rsidRPr="004D1A72" w:rsidDel="002D61AA">
          <w:rPr>
            <w:rFonts w:eastAsia="SimSun"/>
            <w:iCs/>
            <w:lang w:eastAsia="zh-CN"/>
          </w:rPr>
          <w:delText>message</w:delText>
        </w:r>
      </w:del>
      <w:r w:rsidRPr="004D1A72">
        <w:rPr>
          <w:rFonts w:eastAsia="SimSun"/>
          <w:lang w:eastAsia="zh-CN"/>
        </w:rPr>
        <w:t>.</w:t>
      </w:r>
    </w:p>
    <w:p w14:paraId="45D9612B" w14:textId="12148FB1" w:rsidR="002F51DF" w:rsidRPr="004D1A72" w:rsidRDefault="002F51DF" w:rsidP="00065AE9">
      <w:pPr>
        <w:pStyle w:val="B1"/>
        <w:rPr>
          <w:rFonts w:eastAsia="SimSun"/>
          <w:lang w:eastAsia="zh-CN"/>
        </w:rPr>
      </w:pPr>
      <w:r w:rsidRPr="004D1A72">
        <w:rPr>
          <w:rFonts w:eastAsia="SimSun"/>
          <w:lang w:eastAsia="zh-CN"/>
        </w:rPr>
        <w:t>6</w:t>
      </w:r>
      <w:r w:rsidRPr="004D1A72">
        <w:t>.</w:t>
      </w:r>
      <w:r w:rsidRPr="004D1A72">
        <w:rPr>
          <w:rFonts w:eastAsiaTheme="minorEastAsia"/>
          <w:lang w:eastAsia="zh-CN"/>
        </w:rPr>
        <w:tab/>
      </w:r>
      <w:r w:rsidRPr="004D1A72">
        <w:rPr>
          <w:rFonts w:eastAsia="SimSun"/>
          <w:lang w:eastAsia="en-US"/>
        </w:rPr>
        <w:t xml:space="preserve">The MN sends to the UE an </w:t>
      </w:r>
      <w:proofErr w:type="spellStart"/>
      <w:r w:rsidRPr="004D1A72">
        <w:rPr>
          <w:rFonts w:eastAsia="SimSun"/>
          <w:i/>
          <w:lang w:eastAsia="en-US"/>
        </w:rPr>
        <w:t>RRC</w:t>
      </w:r>
      <w:ins w:id="792" w:author="Ericsson" w:date="2022-04-23T15:38:00Z">
        <w:r w:rsidR="002D61AA">
          <w:rPr>
            <w:rFonts w:eastAsia="SimSun"/>
            <w:i/>
            <w:lang w:eastAsia="zh-CN"/>
          </w:rPr>
          <w:t>R</w:t>
        </w:r>
      </w:ins>
      <w:del w:id="793" w:author="Ericsson" w:date="2022-04-23T15:38:00Z">
        <w:r w:rsidRPr="004D1A72" w:rsidDel="002D61AA">
          <w:rPr>
            <w:rFonts w:eastAsia="SimSun"/>
            <w:i/>
            <w:lang w:eastAsia="zh-CN"/>
          </w:rPr>
          <w:delText xml:space="preserve"> r</w:delText>
        </w:r>
      </w:del>
      <w:r w:rsidRPr="004D1A72">
        <w:rPr>
          <w:rFonts w:eastAsia="SimSun"/>
          <w:i/>
          <w:lang w:eastAsia="en-US"/>
        </w:rPr>
        <w:t>econfiguration</w:t>
      </w:r>
      <w:proofErr w:type="spellEnd"/>
      <w:r w:rsidRPr="004D1A72">
        <w:rPr>
          <w:rFonts w:eastAsia="SimSun"/>
          <w:lang w:eastAsia="en-US"/>
        </w:rPr>
        <w:t xml:space="preserve"> message </w:t>
      </w:r>
      <w:del w:id="794" w:author="Ericsson" w:date="2022-04-23T15:38:00Z">
        <w:r w:rsidRPr="004D1A72" w:rsidDel="002D61AA">
          <w:rPr>
            <w:rFonts w:eastAsia="SimSun"/>
            <w:lang w:eastAsia="en-US"/>
          </w:rPr>
          <w:delText>(</w:delText>
        </w:r>
        <w:r w:rsidRPr="004D1A72" w:rsidDel="002D61AA">
          <w:rPr>
            <w:rFonts w:eastAsia="SimSun"/>
            <w:i/>
            <w:lang w:eastAsia="en-US"/>
          </w:rPr>
          <w:delText>RRC</w:delText>
        </w:r>
        <w:r w:rsidRPr="004D1A72" w:rsidDel="002D61AA">
          <w:rPr>
            <w:rFonts w:eastAsia="SimSun"/>
            <w:i/>
            <w:lang w:eastAsia="zh-CN"/>
          </w:rPr>
          <w:delText xml:space="preserve"> r</w:delText>
        </w:r>
        <w:r w:rsidRPr="004D1A72" w:rsidDel="002D61AA">
          <w:rPr>
            <w:rFonts w:eastAsia="SimSun"/>
            <w:i/>
            <w:lang w:eastAsia="en-US"/>
          </w:rPr>
          <w:delText>econfiguration</w:delText>
        </w:r>
        <w:r w:rsidR="00487DB2" w:rsidRPr="004D1A72" w:rsidDel="002D61AA">
          <w:rPr>
            <w:rFonts w:eastAsia="SimSun"/>
            <w:i/>
            <w:lang w:eastAsia="en-US"/>
          </w:rPr>
          <w:delText>*</w:delText>
        </w:r>
        <w:r w:rsidRPr="004D1A72" w:rsidDel="002D61AA">
          <w:rPr>
            <w:rFonts w:eastAsia="SimSun"/>
            <w:lang w:eastAsia="zh-CN"/>
          </w:rPr>
          <w:delText>)</w:delText>
        </w:r>
        <w:r w:rsidRPr="004D1A72" w:rsidDel="002D61AA">
          <w:rPr>
            <w:rFonts w:eastAsia="SimSun"/>
            <w:i/>
            <w:lang w:eastAsia="zh-CN"/>
          </w:rPr>
          <w:delText xml:space="preserve"> </w:delText>
        </w:r>
      </w:del>
      <w:r w:rsidRPr="004D1A72">
        <w:rPr>
          <w:rFonts w:eastAsia="SimSun"/>
          <w:lang w:eastAsia="zh-CN"/>
        </w:rPr>
        <w:t xml:space="preserve">including the CPC configuration, (i.e. a list of </w:t>
      </w:r>
      <w:proofErr w:type="spellStart"/>
      <w:r w:rsidRPr="004D1A72">
        <w:rPr>
          <w:rFonts w:eastAsia="SimSun"/>
          <w:i/>
          <w:lang w:eastAsia="en-US"/>
        </w:rPr>
        <w:t>RRC</w:t>
      </w:r>
      <w:ins w:id="795" w:author="Ericsson" w:date="2022-04-23T15:44:00Z">
        <w:r w:rsidR="002D61AA">
          <w:rPr>
            <w:rFonts w:eastAsia="SimSun"/>
            <w:i/>
            <w:lang w:eastAsia="zh-CN"/>
          </w:rPr>
          <w:t>R</w:t>
        </w:r>
      </w:ins>
      <w:del w:id="796" w:author="Ericsson" w:date="2022-04-23T15:44:00Z">
        <w:r w:rsidRPr="004D1A72" w:rsidDel="002D61AA">
          <w:rPr>
            <w:rFonts w:eastAsia="SimSun"/>
            <w:i/>
            <w:lang w:eastAsia="zh-CN"/>
          </w:rPr>
          <w:delText xml:space="preserve"> r</w:delText>
        </w:r>
      </w:del>
      <w:r w:rsidRPr="004D1A72">
        <w:rPr>
          <w:rFonts w:eastAsia="SimSun"/>
          <w:i/>
          <w:lang w:eastAsia="en-US"/>
        </w:rPr>
        <w:t>econfiguration</w:t>
      </w:r>
      <w:proofErr w:type="spellEnd"/>
      <w:r w:rsidR="00487DB2" w:rsidRPr="004D1A72">
        <w:rPr>
          <w:rFonts w:eastAsia="SimSun"/>
          <w:i/>
          <w:lang w:eastAsia="en-US"/>
        </w:rPr>
        <w:t>*</w:t>
      </w:r>
      <w:del w:id="797" w:author="Ericsson" w:date="2022-04-23T15:39:00Z">
        <w:r w:rsidR="00487DB2" w:rsidRPr="004D1A72" w:rsidDel="002D61AA">
          <w:rPr>
            <w:rFonts w:eastAsia="SimSun"/>
            <w:i/>
            <w:lang w:eastAsia="en-US"/>
          </w:rPr>
          <w:delText>**</w:delText>
        </w:r>
      </w:del>
      <w:r w:rsidRPr="004D1A72">
        <w:rPr>
          <w:rFonts w:eastAsia="SimSun"/>
          <w:i/>
          <w:lang w:eastAsia="zh-CN"/>
        </w:rPr>
        <w:t xml:space="preserve"> </w:t>
      </w:r>
      <w:r w:rsidRPr="004D1A72">
        <w:rPr>
          <w:rFonts w:eastAsia="SimSun"/>
          <w:lang w:eastAsia="zh-CN"/>
        </w:rPr>
        <w:t>messages)</w:t>
      </w:r>
      <w:r w:rsidRPr="004D1A72">
        <w:rPr>
          <w:rFonts w:eastAsia="SimSun"/>
          <w:i/>
          <w:vertAlign w:val="subscript"/>
          <w:lang w:eastAsia="zh-CN"/>
        </w:rPr>
        <w:t xml:space="preserve"> </w:t>
      </w:r>
      <w:r w:rsidRPr="004D1A72">
        <w:rPr>
          <w:rFonts w:eastAsia="SimSun"/>
          <w:lang w:eastAsia="zh-CN"/>
        </w:rPr>
        <w:t xml:space="preserve">and associated execution conditions, in which </w:t>
      </w:r>
      <w:r w:rsidR="00487DB2" w:rsidRPr="004D1A72">
        <w:rPr>
          <w:rFonts w:eastAsia="SimSun"/>
          <w:lang w:eastAsia="zh-CN"/>
        </w:rPr>
        <w:t>a</w:t>
      </w:r>
      <w:ins w:id="798" w:author="Ericsson" w:date="2022-04-23T15:44:00Z">
        <w:r w:rsidR="002D61AA">
          <w:rPr>
            <w:rFonts w:eastAsia="SimSun"/>
            <w:lang w:eastAsia="zh-CN"/>
          </w:rPr>
          <w:t>n</w:t>
        </w:r>
      </w:ins>
      <w:r w:rsidR="00487DB2" w:rsidRPr="004D1A72">
        <w:rPr>
          <w:rFonts w:eastAsia="SimSun"/>
          <w:lang w:eastAsia="zh-CN"/>
        </w:rPr>
        <w:t xml:space="preserve"> </w:t>
      </w:r>
      <w:proofErr w:type="spellStart"/>
      <w:r w:rsidRPr="004D1A72">
        <w:rPr>
          <w:rFonts w:eastAsia="SimSun"/>
          <w:i/>
          <w:lang w:eastAsia="en-US"/>
        </w:rPr>
        <w:t>RRC</w:t>
      </w:r>
      <w:ins w:id="799" w:author="Ericsson" w:date="2022-04-23T15:44:00Z">
        <w:r w:rsidR="002D61AA">
          <w:rPr>
            <w:rFonts w:eastAsia="SimSun"/>
            <w:i/>
            <w:lang w:eastAsia="en-US"/>
          </w:rPr>
          <w:t>R</w:t>
        </w:r>
      </w:ins>
      <w:del w:id="800" w:author="Ericsson" w:date="2022-04-23T15:43:00Z">
        <w:r w:rsidRPr="004D1A72" w:rsidDel="002D61AA">
          <w:rPr>
            <w:rFonts w:eastAsia="SimSun"/>
            <w:i/>
            <w:lang w:eastAsia="zh-CN"/>
          </w:rPr>
          <w:delText xml:space="preserve"> r</w:delText>
        </w:r>
      </w:del>
      <w:r w:rsidRPr="004D1A72">
        <w:rPr>
          <w:rFonts w:eastAsia="SimSun"/>
          <w:i/>
          <w:lang w:eastAsia="en-US"/>
        </w:rPr>
        <w:t>econfiguration</w:t>
      </w:r>
      <w:proofErr w:type="spellEnd"/>
      <w:r w:rsidR="00487DB2" w:rsidRPr="004D1A72">
        <w:rPr>
          <w:rFonts w:eastAsia="SimSun"/>
          <w:i/>
          <w:lang w:eastAsia="en-US"/>
        </w:rPr>
        <w:t>*</w:t>
      </w:r>
      <w:del w:id="801" w:author="Ericsson" w:date="2022-04-23T15:40:00Z">
        <w:r w:rsidR="00487DB2" w:rsidRPr="004D1A72" w:rsidDel="002D61AA">
          <w:rPr>
            <w:rFonts w:eastAsia="SimSun"/>
            <w:i/>
            <w:lang w:eastAsia="en-US"/>
          </w:rPr>
          <w:delText>**</w:delText>
        </w:r>
      </w:del>
      <w:r w:rsidR="00487DB2" w:rsidRPr="004D1A72">
        <w:rPr>
          <w:rFonts w:eastAsia="SimSun"/>
          <w:i/>
          <w:lang w:eastAsia="en-US"/>
        </w:rPr>
        <w:t xml:space="preserve"> </w:t>
      </w:r>
      <w:r w:rsidR="00487DB2" w:rsidRPr="004D1A72">
        <w:rPr>
          <w:rFonts w:eastAsia="SimSun"/>
          <w:lang w:eastAsia="en-US"/>
        </w:rPr>
        <w:t>message</w:t>
      </w:r>
      <w:r w:rsidR="00487DB2" w:rsidRPr="004D1A72">
        <w:rPr>
          <w:rFonts w:eastAsia="SimSun"/>
          <w:i/>
          <w:lang w:eastAsia="en-US"/>
        </w:rPr>
        <w:t xml:space="preserve"> </w:t>
      </w:r>
      <w:r w:rsidRPr="004D1A72">
        <w:rPr>
          <w:rFonts w:eastAsia="SimSun"/>
          <w:lang w:eastAsia="zh-CN"/>
        </w:rPr>
        <w:t xml:space="preserve">contains </w:t>
      </w:r>
      <w:r w:rsidR="00487DB2" w:rsidRPr="004D1A72">
        <w:rPr>
          <w:rFonts w:eastAsia="SimSun"/>
          <w:lang w:eastAsia="zh-CN"/>
        </w:rPr>
        <w:t>a</w:t>
      </w:r>
      <w:ins w:id="802" w:author="Ericsson" w:date="2022-04-23T15:44:00Z">
        <w:r w:rsidR="002D61AA">
          <w:rPr>
            <w:rFonts w:eastAsia="SimSun"/>
            <w:lang w:eastAsia="zh-CN"/>
          </w:rPr>
          <w:t>n</w:t>
        </w:r>
      </w:ins>
      <w:r w:rsidR="00487DB2" w:rsidRPr="004D1A72">
        <w:rPr>
          <w:rFonts w:eastAsia="SimSun"/>
          <w:lang w:eastAsia="zh-CN"/>
        </w:rPr>
        <w:t xml:space="preserve"> </w:t>
      </w:r>
      <w:proofErr w:type="spellStart"/>
      <w:r w:rsidRPr="004D1A72">
        <w:rPr>
          <w:rFonts w:eastAsia="SimSun"/>
          <w:i/>
          <w:lang w:eastAsia="en-US"/>
        </w:rPr>
        <w:t>RRCReconfiguration</w:t>
      </w:r>
      <w:proofErr w:type="spellEnd"/>
      <w:r w:rsidR="00487DB2" w:rsidRPr="004D1A72">
        <w:rPr>
          <w:rFonts w:eastAsia="SimSun"/>
          <w:i/>
          <w:lang w:eastAsia="en-US"/>
        </w:rPr>
        <w:t>**</w:t>
      </w:r>
      <w:del w:id="803" w:author="Ericsson" w:date="2022-04-23T15:40:00Z">
        <w:r w:rsidR="00487DB2" w:rsidRPr="004D1A72" w:rsidDel="002D61AA">
          <w:rPr>
            <w:rFonts w:eastAsia="SimSun"/>
            <w:i/>
            <w:lang w:eastAsia="en-US"/>
          </w:rPr>
          <w:delText>**</w:delText>
        </w:r>
      </w:del>
      <w:r w:rsidR="00487DB2" w:rsidRPr="004D1A72">
        <w:rPr>
          <w:rFonts w:eastAsia="SimSun"/>
          <w:i/>
          <w:lang w:eastAsia="en-US"/>
        </w:rPr>
        <w:t xml:space="preserve"> </w:t>
      </w:r>
      <w:r w:rsidRPr="004D1A72">
        <w:rPr>
          <w:rFonts w:eastAsia="SimSun"/>
          <w:lang w:eastAsia="en-US"/>
        </w:rPr>
        <w:t>received from the candidate SN and possibly an MCG configuration</w:t>
      </w:r>
      <w:r w:rsidRPr="004D1A72">
        <w:rPr>
          <w:rFonts w:eastAsia="SimSun"/>
          <w:lang w:eastAsia="zh-CN"/>
        </w:rPr>
        <w:t xml:space="preserve">. Besides, the </w:t>
      </w:r>
      <w:proofErr w:type="spellStart"/>
      <w:r w:rsidRPr="004D1A72">
        <w:rPr>
          <w:rFonts w:eastAsia="SimSun"/>
          <w:i/>
          <w:lang w:eastAsia="en-US"/>
        </w:rPr>
        <w:t>RRC</w:t>
      </w:r>
      <w:ins w:id="804" w:author="Ericsson" w:date="2022-04-23T15:40:00Z">
        <w:r w:rsidR="002D61AA">
          <w:rPr>
            <w:rFonts w:eastAsia="SimSun"/>
            <w:i/>
            <w:lang w:eastAsia="en-US"/>
          </w:rPr>
          <w:t>R</w:t>
        </w:r>
      </w:ins>
      <w:del w:id="805" w:author="Ericsson" w:date="2022-04-23T15:40:00Z">
        <w:r w:rsidRPr="004D1A72" w:rsidDel="002D61AA">
          <w:rPr>
            <w:rFonts w:eastAsia="SimSun"/>
            <w:i/>
            <w:lang w:eastAsia="zh-CN"/>
          </w:rPr>
          <w:delText xml:space="preserve"> r</w:delText>
        </w:r>
      </w:del>
      <w:r w:rsidRPr="004D1A72">
        <w:rPr>
          <w:rFonts w:eastAsia="SimSun"/>
          <w:i/>
          <w:lang w:eastAsia="en-US"/>
        </w:rPr>
        <w:t>econfiguration</w:t>
      </w:r>
      <w:proofErr w:type="spellEnd"/>
      <w:r w:rsidRPr="004D1A72">
        <w:rPr>
          <w:rFonts w:eastAsia="SimSun"/>
          <w:lang w:eastAsia="en-US"/>
        </w:rPr>
        <w:t xml:space="preserve"> message </w:t>
      </w:r>
      <w:del w:id="806" w:author="Ericsson" w:date="2022-04-23T15:40:00Z">
        <w:r w:rsidRPr="004D1A72" w:rsidDel="002D61AA">
          <w:rPr>
            <w:rFonts w:eastAsia="SimSun"/>
            <w:lang w:eastAsia="en-US"/>
          </w:rPr>
          <w:delText>(</w:delText>
        </w:r>
        <w:r w:rsidRPr="004D1A72" w:rsidDel="002D61AA">
          <w:rPr>
            <w:rFonts w:eastAsia="SimSun"/>
            <w:i/>
            <w:lang w:eastAsia="en-US"/>
          </w:rPr>
          <w:delText>RRC</w:delText>
        </w:r>
        <w:r w:rsidRPr="004D1A72" w:rsidDel="002D61AA">
          <w:rPr>
            <w:rFonts w:eastAsia="SimSun"/>
            <w:i/>
            <w:lang w:eastAsia="zh-CN"/>
          </w:rPr>
          <w:delText xml:space="preserve"> r</w:delText>
        </w:r>
        <w:r w:rsidRPr="004D1A72" w:rsidDel="002D61AA">
          <w:rPr>
            <w:rFonts w:eastAsia="SimSun"/>
            <w:i/>
            <w:lang w:eastAsia="en-US"/>
          </w:rPr>
          <w:delText>econfiguration</w:delText>
        </w:r>
        <w:r w:rsidR="00487DB2" w:rsidRPr="004D1A72" w:rsidDel="002D61AA">
          <w:rPr>
            <w:rFonts w:eastAsia="SimSun"/>
            <w:i/>
            <w:lang w:eastAsia="en-US"/>
          </w:rPr>
          <w:delText>*</w:delText>
        </w:r>
        <w:r w:rsidRPr="004D1A72" w:rsidDel="002D61AA">
          <w:rPr>
            <w:rFonts w:eastAsia="SimSun"/>
            <w:lang w:eastAsia="zh-CN"/>
          </w:rPr>
          <w:delText>)</w:delText>
        </w:r>
        <w:r w:rsidRPr="004D1A72" w:rsidDel="002D61AA">
          <w:rPr>
            <w:rFonts w:eastAsia="SimSun"/>
            <w:i/>
            <w:lang w:eastAsia="zh-CN"/>
          </w:rPr>
          <w:delText xml:space="preserve"> </w:delText>
        </w:r>
      </w:del>
      <w:r w:rsidRPr="004D1A72">
        <w:rPr>
          <w:rFonts w:eastAsia="SimSun"/>
          <w:lang w:eastAsia="zh-CN"/>
        </w:rPr>
        <w:t xml:space="preserve">can also include </w:t>
      </w:r>
      <w:ins w:id="807" w:author="Ericsson" w:date="2022-04-23T15:41:00Z">
        <w:r w:rsidR="002D61AA">
          <w:rPr>
            <w:rFonts w:eastAsia="SimSun"/>
            <w:lang w:eastAsia="zh-CN"/>
          </w:rPr>
          <w:t>an updated</w:t>
        </w:r>
      </w:ins>
      <w:del w:id="808" w:author="Ericsson" w:date="2022-04-23T15:41:00Z">
        <w:r w:rsidRPr="004D1A72" w:rsidDel="002D61AA">
          <w:rPr>
            <w:rFonts w:eastAsia="SimSun"/>
            <w:lang w:eastAsia="zh-CN"/>
          </w:rPr>
          <w:delText>the current</w:delText>
        </w:r>
      </w:del>
      <w:r w:rsidRPr="004D1A72">
        <w:rPr>
          <w:rFonts w:eastAsia="SimSun"/>
          <w:lang w:eastAsia="zh-CN"/>
        </w:rPr>
        <w:t xml:space="preserve"> MCG </w:t>
      </w:r>
      <w:del w:id="809" w:author="Ericsson" w:date="2022-04-23T15:41:00Z">
        <w:r w:rsidRPr="004D1A72" w:rsidDel="002D61AA">
          <w:rPr>
            <w:rFonts w:eastAsia="SimSun"/>
            <w:lang w:eastAsia="zh-CN"/>
          </w:rPr>
          <w:delText xml:space="preserve">updated </w:delText>
        </w:r>
      </w:del>
      <w:r w:rsidRPr="004D1A72">
        <w:rPr>
          <w:rFonts w:eastAsia="SimSun"/>
          <w:lang w:eastAsia="zh-CN"/>
        </w:rPr>
        <w:t>configuration, e.g., to configure the required conditional measurements, as well as the NR RRC configuration message (</w:t>
      </w:r>
      <w:proofErr w:type="spellStart"/>
      <w:r w:rsidRPr="004D1A72">
        <w:rPr>
          <w:rFonts w:eastAsia="SimSun"/>
          <w:i/>
          <w:lang w:eastAsia="zh-CN"/>
        </w:rPr>
        <w:t>RRCReconfigu</w:t>
      </w:r>
      <w:r w:rsidR="00B96B1D" w:rsidRPr="004D1A72">
        <w:rPr>
          <w:rFonts w:eastAsia="SimSun"/>
          <w:i/>
          <w:lang w:eastAsia="zh-CN"/>
        </w:rPr>
        <w:t>r</w:t>
      </w:r>
      <w:r w:rsidRPr="004D1A72">
        <w:rPr>
          <w:rFonts w:eastAsia="SimSun"/>
          <w:i/>
          <w:lang w:eastAsia="zh-CN"/>
        </w:rPr>
        <w:t>ation</w:t>
      </w:r>
      <w:proofErr w:type="spellEnd"/>
      <w:r w:rsidR="00487DB2" w:rsidRPr="004D1A72">
        <w:rPr>
          <w:rFonts w:eastAsia="SimSun"/>
          <w:i/>
          <w:lang w:eastAsia="zh-CN"/>
        </w:rPr>
        <w:t>**</w:t>
      </w:r>
      <w:ins w:id="810" w:author="Ericsson" w:date="2022-04-23T15:42:00Z">
        <w:r w:rsidR="002D61AA">
          <w:rPr>
            <w:rFonts w:eastAsia="SimSun"/>
            <w:i/>
            <w:lang w:eastAsia="zh-CN"/>
          </w:rPr>
          <w:t>*</w:t>
        </w:r>
      </w:ins>
      <w:r w:rsidRPr="004D1A72">
        <w:rPr>
          <w:rFonts w:eastAsia="SimSun"/>
          <w:lang w:eastAsia="zh-CN"/>
        </w:rPr>
        <w:t>) generated by the source</w:t>
      </w:r>
      <w:del w:id="811" w:author="Ericsson" w:date="2022-04-23T15:45:00Z">
        <w:r w:rsidRPr="004D1A72" w:rsidDel="002D61AA">
          <w:rPr>
            <w:rFonts w:eastAsia="SimSun"/>
            <w:lang w:eastAsia="zh-CN"/>
          </w:rPr>
          <w:delText>-</w:delText>
        </w:r>
      </w:del>
      <w:ins w:id="812" w:author="Ericsson" w:date="2022-04-23T15:45:00Z">
        <w:r w:rsidR="002D61AA">
          <w:rPr>
            <w:rFonts w:eastAsia="SimSun"/>
            <w:lang w:eastAsia="zh-CN"/>
          </w:rPr>
          <w:t xml:space="preserve"> </w:t>
        </w:r>
      </w:ins>
      <w:r w:rsidRPr="004D1A72">
        <w:rPr>
          <w:rFonts w:eastAsia="SimSun"/>
          <w:lang w:eastAsia="zh-CN"/>
        </w:rPr>
        <w:t>SN.</w:t>
      </w:r>
    </w:p>
    <w:p w14:paraId="3F718F0E" w14:textId="55AA0888" w:rsidR="002F51DF" w:rsidRPr="004D1A72" w:rsidRDefault="002F51DF" w:rsidP="00065AE9">
      <w:pPr>
        <w:pStyle w:val="B1"/>
        <w:rPr>
          <w:rFonts w:eastAsia="SimSun"/>
          <w:lang w:eastAsia="zh-CN"/>
        </w:rPr>
      </w:pPr>
      <w:r w:rsidRPr="004D1A72">
        <w:rPr>
          <w:rFonts w:eastAsia="SimSun"/>
          <w:lang w:eastAsia="zh-CN"/>
        </w:rPr>
        <w:t>7.</w:t>
      </w:r>
      <w:r w:rsidRPr="004D1A72">
        <w:rPr>
          <w:rFonts w:eastAsia="SimSun"/>
          <w:lang w:eastAsia="zh-CN"/>
        </w:rPr>
        <w:tab/>
        <w:t>T</w:t>
      </w:r>
      <w:r w:rsidRPr="004D1A72">
        <w:rPr>
          <w:rFonts w:eastAsia="SimSun"/>
          <w:lang w:eastAsia="en-US"/>
        </w:rPr>
        <w:t xml:space="preserve">he UE applies the </w:t>
      </w:r>
      <w:del w:id="813" w:author="Ericsson" w:date="2022-04-23T15:45:00Z">
        <w:r w:rsidRPr="004D1A72" w:rsidDel="00AE53BA">
          <w:rPr>
            <w:rFonts w:eastAsia="SimSun"/>
            <w:lang w:eastAsia="en-US"/>
          </w:rPr>
          <w:delText xml:space="preserve">RRC configuration (in </w:delText>
        </w:r>
      </w:del>
      <w:proofErr w:type="spellStart"/>
      <w:r w:rsidRPr="004D1A72">
        <w:rPr>
          <w:rFonts w:eastAsia="SimSun"/>
          <w:i/>
          <w:lang w:eastAsia="en-US"/>
        </w:rPr>
        <w:t>RRC</w:t>
      </w:r>
      <w:ins w:id="814" w:author="Ericsson" w:date="2022-04-23T15:45:00Z">
        <w:r w:rsidR="00AE53BA">
          <w:rPr>
            <w:rFonts w:eastAsia="SimSun"/>
            <w:i/>
            <w:lang w:eastAsia="en-US"/>
          </w:rPr>
          <w:t>R</w:t>
        </w:r>
      </w:ins>
      <w:del w:id="815" w:author="Ericsson" w:date="2022-04-23T15:45:00Z">
        <w:r w:rsidRPr="004D1A72" w:rsidDel="00AE53BA">
          <w:rPr>
            <w:rFonts w:eastAsia="SimSun"/>
            <w:i/>
            <w:lang w:eastAsia="zh-CN"/>
          </w:rPr>
          <w:delText xml:space="preserve"> r</w:delText>
        </w:r>
      </w:del>
      <w:r w:rsidRPr="004D1A72">
        <w:rPr>
          <w:rFonts w:eastAsia="SimSun"/>
          <w:i/>
          <w:lang w:eastAsia="en-US"/>
        </w:rPr>
        <w:t>econfiguration</w:t>
      </w:r>
      <w:proofErr w:type="spellEnd"/>
      <w:del w:id="816" w:author="Ericsson" w:date="2022-04-23T15:45:00Z">
        <w:r w:rsidR="00487DB2" w:rsidRPr="004D1A72" w:rsidDel="00AE53BA">
          <w:rPr>
            <w:rFonts w:eastAsia="SimSun"/>
            <w:i/>
            <w:lang w:eastAsia="en-US"/>
          </w:rPr>
          <w:delText>*</w:delText>
        </w:r>
        <w:r w:rsidRPr="004D1A72" w:rsidDel="00AE53BA">
          <w:rPr>
            <w:rFonts w:eastAsia="SimSun"/>
            <w:lang w:eastAsia="zh-CN"/>
          </w:rPr>
          <w:delText>) excluded the CPC configuration</w:delText>
        </w:r>
      </w:del>
      <w:r w:rsidRPr="004D1A72">
        <w:rPr>
          <w:rFonts w:eastAsia="SimSun"/>
          <w:lang w:eastAsia="zh-CN"/>
        </w:rPr>
        <w:t>, stores the CPC configuration</w:t>
      </w:r>
      <w:r w:rsidRPr="004D1A72">
        <w:rPr>
          <w:rFonts w:eastAsia="SimSun"/>
          <w:i/>
          <w:lang w:eastAsia="zh-CN"/>
        </w:rPr>
        <w:t xml:space="preserve"> </w:t>
      </w:r>
      <w:r w:rsidRPr="004D1A72">
        <w:rPr>
          <w:rFonts w:eastAsia="SimSun"/>
          <w:lang w:eastAsia="zh-CN"/>
        </w:rPr>
        <w:t xml:space="preserve">and </w:t>
      </w:r>
      <w:r w:rsidRPr="004D1A72">
        <w:rPr>
          <w:rFonts w:eastAsia="SimSun"/>
          <w:lang w:eastAsia="en-US"/>
        </w:rPr>
        <w:t xml:space="preserve">replies to the MN with an </w:t>
      </w:r>
      <w:proofErr w:type="spellStart"/>
      <w:r w:rsidRPr="004D1A72">
        <w:rPr>
          <w:rFonts w:eastAsia="SimSun"/>
          <w:i/>
          <w:lang w:eastAsia="en-US"/>
        </w:rPr>
        <w:t>RRC</w:t>
      </w:r>
      <w:ins w:id="817" w:author="Ericsson" w:date="2022-04-23T15:46:00Z">
        <w:r w:rsidR="00AE53BA">
          <w:rPr>
            <w:rFonts w:eastAsia="SimSun"/>
            <w:i/>
            <w:lang w:eastAsia="en-US"/>
          </w:rPr>
          <w:t>R</w:t>
        </w:r>
      </w:ins>
      <w:del w:id="818" w:author="Ericsson" w:date="2022-04-23T15:46:00Z">
        <w:r w:rsidRPr="004D1A72" w:rsidDel="00AE53BA">
          <w:rPr>
            <w:rFonts w:eastAsia="SimSun"/>
            <w:i/>
            <w:lang w:eastAsia="zh-CN"/>
          </w:rPr>
          <w:delText xml:space="preserve"> r</w:delText>
        </w:r>
      </w:del>
      <w:r w:rsidRPr="004D1A72">
        <w:rPr>
          <w:rFonts w:eastAsia="SimSun"/>
          <w:i/>
          <w:lang w:eastAsia="en-US"/>
        </w:rPr>
        <w:t>econfiguration</w:t>
      </w:r>
      <w:ins w:id="819" w:author="Ericsson" w:date="2022-04-23T15:46:00Z">
        <w:r w:rsidR="00AE53BA">
          <w:rPr>
            <w:rFonts w:eastAsia="SimSun"/>
            <w:i/>
            <w:lang w:eastAsia="en-US"/>
          </w:rPr>
          <w:t>C</w:t>
        </w:r>
      </w:ins>
      <w:del w:id="820" w:author="Ericsson" w:date="2022-04-23T15:46:00Z">
        <w:r w:rsidRPr="004D1A72" w:rsidDel="00AE53BA">
          <w:rPr>
            <w:rFonts w:eastAsia="SimSun"/>
            <w:i/>
            <w:lang w:eastAsia="zh-CN"/>
          </w:rPr>
          <w:delText xml:space="preserve"> c</w:delText>
        </w:r>
      </w:del>
      <w:r w:rsidRPr="004D1A72">
        <w:rPr>
          <w:rFonts w:eastAsia="SimSun"/>
          <w:i/>
          <w:lang w:eastAsia="en-US"/>
        </w:rPr>
        <w:t>omplete</w:t>
      </w:r>
      <w:proofErr w:type="spellEnd"/>
      <w:r w:rsidRPr="004D1A72">
        <w:rPr>
          <w:rFonts w:eastAsia="SimSun"/>
          <w:lang w:eastAsia="en-US"/>
        </w:rPr>
        <w:t xml:space="preserve"> message</w:t>
      </w:r>
      <w:del w:id="821" w:author="Ericsson" w:date="2022-04-23T15:46:00Z">
        <w:r w:rsidRPr="004D1A72" w:rsidDel="00AE53BA">
          <w:rPr>
            <w:rFonts w:eastAsia="SimSun"/>
            <w:lang w:eastAsia="en-US"/>
          </w:rPr>
          <w:delText xml:space="preserve"> (</w:delText>
        </w:r>
        <w:r w:rsidRPr="004D1A72" w:rsidDel="00AE53BA">
          <w:rPr>
            <w:rFonts w:eastAsia="SimSun"/>
            <w:i/>
            <w:lang w:eastAsia="zh-CN"/>
          </w:rPr>
          <w:delText>R</w:delText>
        </w:r>
        <w:r w:rsidRPr="004D1A72" w:rsidDel="00AE53BA">
          <w:rPr>
            <w:rFonts w:eastAsia="SimSun"/>
            <w:i/>
            <w:lang w:eastAsia="en-US"/>
          </w:rPr>
          <w:delText>RC</w:delText>
        </w:r>
        <w:r w:rsidRPr="004D1A72" w:rsidDel="00AE53BA">
          <w:rPr>
            <w:rFonts w:eastAsia="SimSun"/>
            <w:i/>
            <w:lang w:eastAsia="zh-CN"/>
          </w:rPr>
          <w:delText xml:space="preserve"> r</w:delText>
        </w:r>
        <w:r w:rsidRPr="004D1A72" w:rsidDel="00AE53BA">
          <w:rPr>
            <w:rFonts w:eastAsia="SimSun"/>
            <w:i/>
            <w:lang w:eastAsia="en-US"/>
          </w:rPr>
          <w:delText>econfiguration</w:delText>
        </w:r>
        <w:r w:rsidRPr="004D1A72" w:rsidDel="00AE53BA">
          <w:rPr>
            <w:rFonts w:eastAsia="SimSun"/>
            <w:i/>
            <w:lang w:eastAsia="zh-CN"/>
          </w:rPr>
          <w:delText xml:space="preserve"> c</w:delText>
        </w:r>
        <w:r w:rsidRPr="004D1A72" w:rsidDel="00AE53BA">
          <w:rPr>
            <w:rFonts w:eastAsia="SimSun"/>
            <w:i/>
            <w:lang w:eastAsia="en-US"/>
          </w:rPr>
          <w:delText>omplete</w:delText>
        </w:r>
        <w:r w:rsidR="00487DB2" w:rsidRPr="004D1A72" w:rsidDel="00AE53BA">
          <w:rPr>
            <w:rFonts w:eastAsia="SimSun"/>
            <w:i/>
            <w:lang w:eastAsia="en-US"/>
          </w:rPr>
          <w:delText>*</w:delText>
        </w:r>
        <w:r w:rsidRPr="004D1A72" w:rsidDel="00AE53BA">
          <w:rPr>
            <w:rFonts w:eastAsia="SimSun"/>
            <w:lang w:eastAsia="zh-CN"/>
          </w:rPr>
          <w:delText>)</w:delText>
        </w:r>
      </w:del>
      <w:r w:rsidRPr="004D1A72">
        <w:rPr>
          <w:rFonts w:eastAsia="SimSun"/>
          <w:lang w:eastAsia="zh-CN"/>
        </w:rPr>
        <w:t xml:space="preserve">, which can include an NR RRC response message </w:t>
      </w:r>
      <w:del w:id="822" w:author="Ericsson" w:date="2022-04-23T15:47:00Z">
        <w:r w:rsidRPr="004D1A72" w:rsidDel="00AE53BA">
          <w:rPr>
            <w:rFonts w:eastAsia="SimSun"/>
            <w:lang w:eastAsia="zh-CN"/>
          </w:rPr>
          <w:delText>(</w:delText>
        </w:r>
      </w:del>
      <w:proofErr w:type="spellStart"/>
      <w:r w:rsidRPr="004D1A72">
        <w:rPr>
          <w:rFonts w:eastAsia="SimSun"/>
          <w:i/>
          <w:lang w:eastAsia="zh-CN"/>
        </w:rPr>
        <w:t>RRCReconfigutationComplete</w:t>
      </w:r>
      <w:proofErr w:type="spellEnd"/>
      <w:r w:rsidR="00487DB2" w:rsidRPr="004D1A72">
        <w:rPr>
          <w:rFonts w:eastAsia="SimSun"/>
          <w:i/>
          <w:lang w:eastAsia="zh-CN"/>
        </w:rPr>
        <w:t>**</w:t>
      </w:r>
      <w:ins w:id="823" w:author="Ericsson" w:date="2022-04-23T15:47:00Z">
        <w:r w:rsidR="00AE53BA">
          <w:rPr>
            <w:rFonts w:eastAsia="SimSun"/>
            <w:i/>
            <w:lang w:eastAsia="zh-CN"/>
          </w:rPr>
          <w:t>*</w:t>
        </w:r>
      </w:ins>
      <w:del w:id="824" w:author="Ericsson" w:date="2022-04-23T15:47:00Z">
        <w:r w:rsidRPr="004D1A72" w:rsidDel="00AE53BA">
          <w:rPr>
            <w:rFonts w:eastAsia="SimSun"/>
            <w:lang w:eastAsia="zh-CN"/>
          </w:rPr>
          <w:delText>)</w:delText>
        </w:r>
      </w:del>
      <w:r w:rsidRPr="004D1A72">
        <w:rPr>
          <w:rFonts w:eastAsia="SimSun"/>
          <w:lang w:eastAsia="zh-CN"/>
        </w:rPr>
        <w:t xml:space="preserve">. </w:t>
      </w:r>
      <w:r w:rsidRPr="004D1A72">
        <w:t xml:space="preserve">In case the UE is unable to comply with (part of) the configuration included in the </w:t>
      </w:r>
      <w:proofErr w:type="spellStart"/>
      <w:r w:rsidRPr="004D1A72">
        <w:rPr>
          <w:i/>
        </w:rPr>
        <w:t>RRC</w:t>
      </w:r>
      <w:ins w:id="825" w:author="Ericsson" w:date="2022-04-23T15:47:00Z">
        <w:r w:rsidR="00AE53BA">
          <w:rPr>
            <w:i/>
          </w:rPr>
          <w:t>R</w:t>
        </w:r>
      </w:ins>
      <w:del w:id="826" w:author="Ericsson" w:date="2022-04-23T15:47:00Z">
        <w:r w:rsidRPr="004D1A72" w:rsidDel="00AE53BA">
          <w:rPr>
            <w:rFonts w:eastAsia="SimSun"/>
            <w:i/>
            <w:lang w:eastAsia="zh-CN"/>
          </w:rPr>
          <w:delText xml:space="preserve"> r</w:delText>
        </w:r>
      </w:del>
      <w:r w:rsidRPr="004D1A72">
        <w:rPr>
          <w:i/>
        </w:rPr>
        <w:t>econfiguration</w:t>
      </w:r>
      <w:proofErr w:type="spellEnd"/>
      <w:del w:id="827" w:author="Ericsson" w:date="2022-04-23T15:47:00Z">
        <w:r w:rsidR="00487DB2" w:rsidRPr="004D1A72" w:rsidDel="00AE53BA">
          <w:rPr>
            <w:i/>
          </w:rPr>
          <w:delText>*</w:delText>
        </w:r>
      </w:del>
      <w:r w:rsidRPr="004D1A72">
        <w:t xml:space="preserve"> message, it performs the reconfiguration failure procedure.</w:t>
      </w:r>
    </w:p>
    <w:p w14:paraId="0289DD2A" w14:textId="31713DD5" w:rsidR="002F51DF" w:rsidRPr="004D1A72" w:rsidRDefault="002F51DF" w:rsidP="00065AE9">
      <w:pPr>
        <w:pStyle w:val="B1"/>
        <w:rPr>
          <w:rFonts w:eastAsia="SimSun"/>
          <w:lang w:eastAsia="zh-CN"/>
        </w:rPr>
      </w:pPr>
      <w:r w:rsidRPr="004D1A72">
        <w:rPr>
          <w:rFonts w:eastAsia="SimSun"/>
          <w:lang w:eastAsia="zh-CN"/>
        </w:rPr>
        <w:t>8a.</w:t>
      </w:r>
      <w:r w:rsidRPr="004D1A72">
        <w:rPr>
          <w:rFonts w:eastAsia="SimSun"/>
          <w:lang w:eastAsia="zh-CN"/>
        </w:rPr>
        <w:tab/>
        <w:t xml:space="preserve">If an SN RRC response message is included, the MN informs the source SN with the SN RRC response message </w:t>
      </w:r>
      <w:del w:id="828" w:author="Ericsson" w:date="2022-04-23T15:47:00Z">
        <w:r w:rsidRPr="004D1A72" w:rsidDel="00AE53BA">
          <w:rPr>
            <w:rFonts w:eastAsia="SimSun"/>
            <w:lang w:eastAsia="zh-CN"/>
          </w:rPr>
          <w:delText>(</w:delText>
        </w:r>
      </w:del>
      <w:proofErr w:type="spellStart"/>
      <w:r w:rsidRPr="004D1A72">
        <w:rPr>
          <w:rFonts w:eastAsia="SimSun"/>
          <w:i/>
          <w:lang w:eastAsia="zh-CN"/>
        </w:rPr>
        <w:t>RRCReconfigutationComplete</w:t>
      </w:r>
      <w:proofErr w:type="spellEnd"/>
      <w:r w:rsidR="00487DB2" w:rsidRPr="004D1A72">
        <w:rPr>
          <w:rFonts w:eastAsia="SimSun"/>
          <w:i/>
          <w:lang w:eastAsia="zh-CN"/>
        </w:rPr>
        <w:t>**</w:t>
      </w:r>
      <w:ins w:id="829" w:author="Ericsson" w:date="2022-04-23T15:47:00Z">
        <w:r w:rsidR="00AE53BA">
          <w:rPr>
            <w:rFonts w:eastAsia="SimSun"/>
            <w:i/>
            <w:lang w:eastAsia="zh-CN"/>
          </w:rPr>
          <w:t>*</w:t>
        </w:r>
      </w:ins>
      <w:del w:id="830" w:author="Ericsson" w:date="2022-04-23T15:47:00Z">
        <w:r w:rsidRPr="004D1A72" w:rsidDel="00AE53BA">
          <w:rPr>
            <w:rFonts w:eastAsia="SimSun"/>
            <w:lang w:eastAsia="zh-CN"/>
          </w:rPr>
          <w:delText>)</w:delText>
        </w:r>
      </w:del>
      <w:r w:rsidRPr="004D1A72">
        <w:rPr>
          <w:rFonts w:eastAsia="SimSun"/>
          <w:lang w:eastAsia="zh-CN"/>
        </w:rPr>
        <w:t xml:space="preserve"> for the source SN via </w:t>
      </w:r>
      <w:r w:rsidRPr="004D1A72">
        <w:rPr>
          <w:rFonts w:eastAsia="SimSun"/>
          <w:i/>
          <w:lang w:eastAsia="zh-CN"/>
        </w:rPr>
        <w:t>SN Change Confirm</w:t>
      </w:r>
      <w:r w:rsidRPr="004D1A72">
        <w:rPr>
          <w:rFonts w:eastAsia="SimSun"/>
          <w:lang w:eastAsia="zh-CN"/>
        </w:rPr>
        <w:t xml:space="preserve"> message</w:t>
      </w:r>
      <w:ins w:id="831" w:author="Ericsson" w:date="2022-04-23T15:48:00Z">
        <w:r w:rsidR="00AE53BA">
          <w:rPr>
            <w:rFonts w:eastAsia="SimSun"/>
            <w:lang w:eastAsia="zh-CN"/>
          </w:rPr>
          <w:t xml:space="preserve"> </w:t>
        </w:r>
        <w:r w:rsidR="00AE53BA" w:rsidRPr="004D1A72">
          <w:rPr>
            <w:rFonts w:eastAsia="SimSun"/>
            <w:lang w:eastAsia="zh-CN"/>
          </w:rPr>
          <w:t>in</w:t>
        </w:r>
        <w:r w:rsidR="00AE53BA">
          <w:rPr>
            <w:rFonts w:eastAsia="SimSun"/>
            <w:lang w:eastAsia="zh-CN"/>
          </w:rPr>
          <w:t xml:space="preserve">cluding which </w:t>
        </w:r>
        <w:r w:rsidR="00AE53BA" w:rsidRPr="004D1A72">
          <w:rPr>
            <w:rFonts w:eastAsia="SimSun"/>
            <w:lang w:eastAsia="zh-CN"/>
          </w:rPr>
          <w:t xml:space="preserve">candidate </w:t>
        </w:r>
        <w:proofErr w:type="spellStart"/>
        <w:r w:rsidR="00AE53BA" w:rsidRPr="004D1A72">
          <w:rPr>
            <w:rFonts w:eastAsia="SimSun"/>
            <w:lang w:eastAsia="zh-CN"/>
          </w:rPr>
          <w:t>PSCells</w:t>
        </w:r>
        <w:proofErr w:type="spellEnd"/>
        <w:r w:rsidR="00AE53BA" w:rsidRPr="004D1A72">
          <w:rPr>
            <w:rFonts w:eastAsia="SimSun"/>
            <w:lang w:eastAsia="zh-CN"/>
          </w:rPr>
          <w:t xml:space="preserve"> </w:t>
        </w:r>
        <w:r w:rsidR="00AE53BA">
          <w:rPr>
            <w:rFonts w:eastAsia="SimSun"/>
            <w:lang w:eastAsia="zh-CN"/>
          </w:rPr>
          <w:t>the UE is configured with</w:t>
        </w:r>
      </w:ins>
      <w:r w:rsidRPr="004D1A72">
        <w:rPr>
          <w:rFonts w:eastAsia="SimSun"/>
          <w:lang w:eastAsia="zh-CN"/>
        </w:rPr>
        <w:t>.</w:t>
      </w:r>
    </w:p>
    <w:p w14:paraId="7DF635E6" w14:textId="435056C7" w:rsidR="002F51DF" w:rsidRPr="004D1A72" w:rsidRDefault="00E7378D" w:rsidP="00065AE9">
      <w:pPr>
        <w:pStyle w:val="B1"/>
        <w:rPr>
          <w:rFonts w:eastAsia="SimSun"/>
          <w:lang w:eastAsia="zh-CN"/>
        </w:rPr>
      </w:pPr>
      <w:ins w:id="832" w:author="Ericsson" w:date="2022-04-23T15:50:00Z">
        <w:r>
          <w:rPr>
            <w:rFonts w:eastAsia="SimSun"/>
            <w:lang w:eastAsia="zh-CN"/>
          </w:rPr>
          <w:t xml:space="preserve">   </w:t>
        </w:r>
      </w:ins>
      <w:r w:rsidR="002F51DF" w:rsidRPr="004D1A72">
        <w:rPr>
          <w:rFonts w:eastAsia="SimSun"/>
          <w:lang w:eastAsia="zh-CN"/>
        </w:rPr>
        <w:t xml:space="preserve">The MN sends the </w:t>
      </w:r>
      <w:r w:rsidR="002F51DF" w:rsidRPr="004D1A72">
        <w:rPr>
          <w:rFonts w:eastAsia="SimSun"/>
          <w:i/>
          <w:lang w:eastAsia="zh-CN"/>
        </w:rPr>
        <w:t>SN Change Confirm</w:t>
      </w:r>
      <w:r w:rsidR="002F51DF" w:rsidRPr="004D1A72">
        <w:rPr>
          <w:rFonts w:eastAsia="SimSun"/>
          <w:lang w:eastAsia="zh-CN"/>
        </w:rPr>
        <w:t xml:space="preserve"> message towards the Source SN to indicate that CPC is prepared, and in such case the source SN continues providing user data to the UE. If early data forwarding is applied, the MN informs the source SN the data forwarding addresses as received from the target SN,</w:t>
      </w:r>
      <w:r w:rsidR="002F51DF" w:rsidRPr="004D1A72">
        <w:rPr>
          <w:rFonts w:eastAsia="SimSun"/>
        </w:rPr>
        <w:t xml:space="preserve"> the source SN, if </w:t>
      </w:r>
      <w:r w:rsidR="002F51DF" w:rsidRPr="004D1A72">
        <w:rPr>
          <w:rFonts w:eastAsia="SimSun"/>
          <w:lang w:eastAsia="zh-CN"/>
        </w:rPr>
        <w:t>applicable, starts early data forwarding.</w:t>
      </w:r>
      <w:r w:rsidR="002F51DF" w:rsidRPr="004D1A72">
        <w:rPr>
          <w:rFonts w:eastAsia="SimSun"/>
        </w:rPr>
        <w:t xml:space="preserve"> The PDCP PDU and/or PDCP SDU forwarding may take place during early data forwarding. In case multiple Target SNs are prepared, the MN includes a list of Target SN ID and list of data forwarding addresses to the source SN.</w:t>
      </w:r>
    </w:p>
    <w:p w14:paraId="697EA7C0" w14:textId="2295FE9F" w:rsidR="002F51DF" w:rsidRPr="004D1A72" w:rsidRDefault="002F51DF" w:rsidP="00065AE9">
      <w:pPr>
        <w:pStyle w:val="B1"/>
        <w:rPr>
          <w:rFonts w:eastAsia="SimSun"/>
          <w:lang w:eastAsia="zh-CN"/>
        </w:rPr>
      </w:pPr>
      <w:r w:rsidRPr="004D1A72">
        <w:rPr>
          <w:rFonts w:eastAsia="SimSun"/>
          <w:lang w:eastAsia="zh-CN"/>
        </w:rPr>
        <w:t>9a-9d.</w:t>
      </w:r>
      <w:r w:rsidRPr="004D1A72">
        <w:rPr>
          <w:rFonts w:eastAsia="SimSun"/>
          <w:lang w:eastAsia="zh-CN"/>
        </w:rPr>
        <w:tab/>
        <w:t xml:space="preserve">The source SN may send the </w:t>
      </w:r>
      <w:r w:rsidRPr="004D1A72">
        <w:rPr>
          <w:rFonts w:eastAsia="SimSun"/>
          <w:i/>
          <w:lang w:eastAsia="zh-CN"/>
        </w:rPr>
        <w:t>SN Modification Required</w:t>
      </w:r>
      <w:r w:rsidRPr="004D1A72">
        <w:rPr>
          <w:rFonts w:eastAsia="SimSun"/>
          <w:lang w:eastAsia="zh-CN"/>
        </w:rPr>
        <w:t xml:space="preserve"> message to trigger an update of CPC execution condition or corresponding SCG </w:t>
      </w:r>
      <w:proofErr w:type="spellStart"/>
      <w:r w:rsidRPr="004D1A72">
        <w:rPr>
          <w:rFonts w:eastAsia="SimSun"/>
          <w:lang w:eastAsia="zh-CN"/>
        </w:rPr>
        <w:t>measConfig</w:t>
      </w:r>
      <w:proofErr w:type="spellEnd"/>
      <w:r w:rsidRPr="004D1A72">
        <w:rPr>
          <w:rFonts w:eastAsia="SimSun"/>
          <w:lang w:eastAsia="zh-CN"/>
        </w:rPr>
        <w:t xml:space="preserve"> for CPC for the UE if any</w:t>
      </w:r>
      <w:ins w:id="833" w:author="Ericsson" w:date="2022-04-23T15:49:00Z">
        <w:r w:rsidR="00F824D2">
          <w:rPr>
            <w:rFonts w:eastAsia="SimSun"/>
            <w:lang w:eastAsia="zh-CN"/>
          </w:rPr>
          <w:t>,</w:t>
        </w:r>
        <w:r w:rsidR="00F824D2" w:rsidRPr="00F824D2">
          <w:rPr>
            <w:rFonts w:eastAsia="SimSun"/>
            <w:lang w:eastAsia="zh-CN"/>
          </w:rPr>
          <w:t xml:space="preserve"> </w:t>
        </w:r>
        <w:r w:rsidR="00F824D2">
          <w:rPr>
            <w:rFonts w:eastAsia="SimSun"/>
            <w:lang w:eastAsia="zh-CN"/>
          </w:rPr>
          <w:t>e.g.</w:t>
        </w:r>
        <w:r w:rsidR="00F824D2" w:rsidRPr="00D92984">
          <w:t xml:space="preserve"> </w:t>
        </w:r>
        <w:r w:rsidR="00F824D2">
          <w:rPr>
            <w:rFonts w:eastAsia="SimSun"/>
            <w:lang w:eastAsia="zh-CN"/>
          </w:rPr>
          <w:t>depending on wh</w:t>
        </w:r>
        <w:r w:rsidR="00F824D2" w:rsidRPr="00D92984">
          <w:rPr>
            <w:rFonts w:eastAsia="SimSun"/>
            <w:lang w:eastAsia="zh-CN"/>
          </w:rPr>
          <w:t>i</w:t>
        </w:r>
        <w:r w:rsidR="00F824D2">
          <w:rPr>
            <w:rFonts w:eastAsia="SimSun"/>
            <w:lang w:eastAsia="zh-CN"/>
          </w:rPr>
          <w:t>c</w:t>
        </w:r>
        <w:r w:rsidR="00F824D2" w:rsidRPr="00D92984">
          <w:rPr>
            <w:rFonts w:eastAsia="SimSun"/>
            <w:lang w:eastAsia="zh-CN"/>
          </w:rPr>
          <w:t xml:space="preserve">h candidate </w:t>
        </w:r>
        <w:proofErr w:type="spellStart"/>
        <w:r w:rsidR="00F824D2" w:rsidRPr="00D92984">
          <w:rPr>
            <w:rFonts w:eastAsia="SimSun"/>
            <w:lang w:eastAsia="zh-CN"/>
          </w:rPr>
          <w:t>PS</w:t>
        </w:r>
        <w:r w:rsidR="00F824D2">
          <w:rPr>
            <w:rFonts w:eastAsia="SimSun"/>
            <w:lang w:eastAsia="zh-CN"/>
          </w:rPr>
          <w:t>C</w:t>
        </w:r>
        <w:r w:rsidR="00F824D2" w:rsidRPr="00D92984">
          <w:rPr>
            <w:rFonts w:eastAsia="SimSun"/>
            <w:lang w:eastAsia="zh-CN"/>
          </w:rPr>
          <w:t>ell</w:t>
        </w:r>
        <w:proofErr w:type="spellEnd"/>
        <w:r w:rsidR="00F824D2">
          <w:rPr>
            <w:rFonts w:eastAsia="SimSun"/>
            <w:lang w:eastAsia="zh-CN"/>
          </w:rPr>
          <w:t>(</w:t>
        </w:r>
        <w:r w:rsidR="00F824D2" w:rsidRPr="00D92984">
          <w:rPr>
            <w:rFonts w:eastAsia="SimSun"/>
            <w:lang w:eastAsia="zh-CN"/>
          </w:rPr>
          <w:t>s</w:t>
        </w:r>
        <w:r w:rsidR="00F824D2">
          <w:rPr>
            <w:rFonts w:eastAsia="SimSun"/>
            <w:lang w:eastAsia="zh-CN"/>
          </w:rPr>
          <w:t>) the UE wa</w:t>
        </w:r>
        <w:r w:rsidR="00F824D2" w:rsidRPr="00D92984">
          <w:rPr>
            <w:rFonts w:eastAsia="SimSun"/>
            <w:lang w:eastAsia="zh-CN"/>
          </w:rPr>
          <w:t>s configured with</w:t>
        </w:r>
      </w:ins>
      <w:r w:rsidRPr="004D1A72">
        <w:rPr>
          <w:rFonts w:eastAsia="SimSun"/>
          <w:lang w:eastAsia="zh-CN"/>
        </w:rPr>
        <w:t>. In such case in step 9b and 9c, the MN reconfigures the UE as in step 6 and 7.</w:t>
      </w:r>
    </w:p>
    <w:p w14:paraId="3AF65095" w14:textId="5B1D7360" w:rsidR="002F51DF" w:rsidRPr="004D1A72" w:rsidRDefault="002F51DF" w:rsidP="00065AE9">
      <w:pPr>
        <w:pStyle w:val="B1"/>
        <w:rPr>
          <w:rFonts w:eastAsia="SimSun"/>
          <w:lang w:eastAsia="zh-CN"/>
        </w:rPr>
      </w:pPr>
      <w:r w:rsidRPr="004D1A72">
        <w:rPr>
          <w:rFonts w:eastAsia="SimSun"/>
          <w:lang w:eastAsia="zh-CN"/>
        </w:rPr>
        <w:t>10.</w:t>
      </w:r>
      <w:r w:rsidRPr="004D1A72">
        <w:rPr>
          <w:rFonts w:eastAsia="SimSun"/>
          <w:lang w:eastAsia="zh-CN"/>
        </w:rPr>
        <w:tab/>
        <w:t>T</w:t>
      </w:r>
      <w:r w:rsidRPr="004D1A72">
        <w:rPr>
          <w:rFonts w:eastAsia="SimSun"/>
          <w:lang w:eastAsia="en-US"/>
        </w:rPr>
        <w:t>he UE starts evaluating the execution conditions. If the execution condition</w:t>
      </w:r>
      <w:r w:rsidRPr="004D1A72">
        <w:rPr>
          <w:rFonts w:eastAsia="SimSun"/>
          <w:i/>
          <w:lang w:eastAsia="en-US"/>
        </w:rPr>
        <w:t xml:space="preserve"> </w:t>
      </w:r>
      <w:r w:rsidRPr="004D1A72">
        <w:rPr>
          <w:rFonts w:eastAsia="SimSun"/>
          <w:lang w:eastAsia="zh-CN"/>
        </w:rPr>
        <w:t xml:space="preserve">of one </w:t>
      </w:r>
      <w:r w:rsidRPr="004D1A72">
        <w:rPr>
          <w:rFonts w:eastAsia="SimSun"/>
          <w:lang w:eastAsia="en-US"/>
        </w:rPr>
        <w:t xml:space="preserve">candidate </w:t>
      </w:r>
      <w:proofErr w:type="spellStart"/>
      <w:r w:rsidRPr="004D1A72">
        <w:rPr>
          <w:rFonts w:eastAsia="SimSun"/>
          <w:lang w:eastAsia="zh-CN"/>
        </w:rPr>
        <w:t>PSC</w:t>
      </w:r>
      <w:r w:rsidRPr="004D1A72">
        <w:rPr>
          <w:rFonts w:eastAsia="SimSun"/>
          <w:lang w:eastAsia="en-US"/>
        </w:rPr>
        <w:t>ell</w:t>
      </w:r>
      <w:proofErr w:type="spellEnd"/>
      <w:r w:rsidRPr="004D1A72">
        <w:rPr>
          <w:rFonts w:eastAsia="SimSun"/>
          <w:lang w:eastAsia="en-US"/>
        </w:rPr>
        <w:t xml:space="preserve"> is satisfied, the UE applies </w:t>
      </w:r>
      <w:proofErr w:type="spellStart"/>
      <w:r w:rsidRPr="004D1A72">
        <w:rPr>
          <w:rFonts w:eastAsia="SimSun"/>
          <w:i/>
          <w:lang w:eastAsia="en-US"/>
        </w:rPr>
        <w:t>RRC</w:t>
      </w:r>
      <w:ins w:id="834" w:author="Ericsson" w:date="2022-04-23T15:50:00Z">
        <w:r w:rsidR="00E7378D">
          <w:rPr>
            <w:rFonts w:eastAsia="SimSun"/>
            <w:i/>
            <w:lang w:eastAsia="en-US"/>
          </w:rPr>
          <w:t>R</w:t>
        </w:r>
      </w:ins>
      <w:del w:id="835" w:author="Ericsson" w:date="2022-04-23T15:50:00Z">
        <w:r w:rsidRPr="004D1A72" w:rsidDel="00E7378D">
          <w:rPr>
            <w:rFonts w:eastAsia="SimSun"/>
            <w:i/>
            <w:lang w:eastAsia="zh-CN"/>
          </w:rPr>
          <w:delText xml:space="preserve"> r</w:delText>
        </w:r>
      </w:del>
      <w:r w:rsidRPr="004D1A72">
        <w:rPr>
          <w:rFonts w:eastAsia="SimSun"/>
          <w:i/>
          <w:lang w:eastAsia="en-US"/>
        </w:rPr>
        <w:t>econfiguration</w:t>
      </w:r>
      <w:proofErr w:type="spellEnd"/>
      <w:r w:rsidRPr="004D1A72">
        <w:rPr>
          <w:rFonts w:eastAsia="SimSun"/>
          <w:i/>
          <w:lang w:eastAsia="zh-CN"/>
        </w:rPr>
        <w:t xml:space="preserve"> </w:t>
      </w:r>
      <w:r w:rsidRPr="004D1A72">
        <w:rPr>
          <w:rFonts w:eastAsia="SimSun"/>
          <w:lang w:eastAsia="zh-CN"/>
        </w:rPr>
        <w:t>message</w:t>
      </w:r>
      <w:r w:rsidRPr="004D1A72">
        <w:rPr>
          <w:rFonts w:eastAsia="SimSun"/>
          <w:vertAlign w:val="subscript"/>
          <w:lang w:eastAsia="zh-CN"/>
        </w:rPr>
        <w:t xml:space="preserve"> </w:t>
      </w:r>
      <w:del w:id="836" w:author="Ericsson" w:date="2022-04-23T15:50:00Z">
        <w:r w:rsidRPr="004D1A72" w:rsidDel="00E7378D">
          <w:rPr>
            <w:rFonts w:eastAsia="SimSun"/>
            <w:lang w:eastAsia="en-US"/>
          </w:rPr>
          <w:delText>(</w:delText>
        </w:r>
        <w:r w:rsidRPr="004D1A72" w:rsidDel="00E7378D">
          <w:rPr>
            <w:rFonts w:eastAsia="SimSun"/>
            <w:i/>
            <w:lang w:eastAsia="en-US"/>
          </w:rPr>
          <w:delText>RRC</w:delText>
        </w:r>
        <w:r w:rsidRPr="004D1A72" w:rsidDel="00E7378D">
          <w:rPr>
            <w:rFonts w:eastAsia="SimSun"/>
            <w:i/>
            <w:lang w:eastAsia="zh-CN"/>
          </w:rPr>
          <w:delText xml:space="preserve"> r</w:delText>
        </w:r>
        <w:r w:rsidRPr="004D1A72" w:rsidDel="00E7378D">
          <w:rPr>
            <w:rFonts w:eastAsia="SimSun"/>
            <w:i/>
            <w:lang w:eastAsia="en-US"/>
          </w:rPr>
          <w:delText>econfiguration</w:delText>
        </w:r>
        <w:r w:rsidR="00487DB2" w:rsidRPr="004D1A72" w:rsidDel="00E7378D">
          <w:rPr>
            <w:rFonts w:eastAsia="SimSun"/>
            <w:i/>
            <w:lang w:eastAsia="en-US"/>
          </w:rPr>
          <w:delText>***</w:delText>
        </w:r>
        <w:r w:rsidRPr="004D1A72" w:rsidDel="00E7378D">
          <w:rPr>
            <w:rFonts w:eastAsia="SimSun"/>
            <w:lang w:eastAsia="zh-CN"/>
          </w:rPr>
          <w:delText xml:space="preserve">) </w:delText>
        </w:r>
      </w:del>
      <w:r w:rsidRPr="004D1A72">
        <w:rPr>
          <w:rFonts w:eastAsia="SimSun"/>
          <w:lang w:eastAsia="en-US"/>
        </w:rPr>
        <w:t xml:space="preserve">corresponding to </w:t>
      </w:r>
      <w:r w:rsidRPr="004D1A72">
        <w:rPr>
          <w:rFonts w:eastAsia="SimSun"/>
          <w:lang w:eastAsia="zh-CN"/>
        </w:rPr>
        <w:t>the</w:t>
      </w:r>
      <w:r w:rsidRPr="004D1A72">
        <w:rPr>
          <w:rFonts w:eastAsia="SimSun"/>
          <w:lang w:eastAsia="en-US"/>
        </w:rPr>
        <w:t xml:space="preserve"> selected candidate </w:t>
      </w:r>
      <w:proofErr w:type="spellStart"/>
      <w:r w:rsidRPr="004D1A72">
        <w:rPr>
          <w:rFonts w:eastAsia="SimSun"/>
          <w:lang w:eastAsia="zh-CN"/>
        </w:rPr>
        <w:t>PSC</w:t>
      </w:r>
      <w:r w:rsidRPr="004D1A72">
        <w:rPr>
          <w:rFonts w:eastAsia="SimSun"/>
          <w:lang w:eastAsia="en-US"/>
        </w:rPr>
        <w:t>ell</w:t>
      </w:r>
      <w:proofErr w:type="spellEnd"/>
      <w:r w:rsidRPr="004D1A72">
        <w:rPr>
          <w:rFonts w:eastAsia="SimSun"/>
          <w:lang w:eastAsia="en-US"/>
        </w:rPr>
        <w:t xml:space="preserve">, and sends an </w:t>
      </w:r>
      <w:proofErr w:type="spellStart"/>
      <w:r w:rsidRPr="004D1A72">
        <w:rPr>
          <w:rFonts w:eastAsia="SimSun"/>
          <w:i/>
          <w:lang w:eastAsia="en-US"/>
        </w:rPr>
        <w:t>RRC</w:t>
      </w:r>
      <w:ins w:id="837" w:author="Ericsson" w:date="2022-04-23T15:51:00Z">
        <w:r w:rsidR="00E7378D">
          <w:rPr>
            <w:rFonts w:eastAsia="SimSun"/>
            <w:i/>
            <w:lang w:eastAsia="en-US"/>
          </w:rPr>
          <w:t>R</w:t>
        </w:r>
      </w:ins>
      <w:del w:id="838" w:author="Ericsson" w:date="2022-04-23T15:51:00Z">
        <w:r w:rsidRPr="004D1A72" w:rsidDel="00E7378D">
          <w:rPr>
            <w:rFonts w:eastAsia="SimSun"/>
            <w:i/>
            <w:lang w:eastAsia="zh-CN"/>
          </w:rPr>
          <w:delText xml:space="preserve"> r</w:delText>
        </w:r>
      </w:del>
      <w:r w:rsidRPr="004D1A72">
        <w:rPr>
          <w:rFonts w:eastAsia="SimSun"/>
          <w:i/>
          <w:lang w:eastAsia="en-US"/>
        </w:rPr>
        <w:t>econfiguration</w:t>
      </w:r>
      <w:ins w:id="839" w:author="Ericsson" w:date="2022-04-23T15:51:00Z">
        <w:r w:rsidR="00E7378D">
          <w:rPr>
            <w:rFonts w:eastAsia="SimSun"/>
            <w:i/>
            <w:lang w:eastAsia="en-US"/>
          </w:rPr>
          <w:t>C</w:t>
        </w:r>
      </w:ins>
      <w:del w:id="840" w:author="Ericsson" w:date="2022-04-23T15:51:00Z">
        <w:r w:rsidRPr="004D1A72" w:rsidDel="00E7378D">
          <w:rPr>
            <w:rFonts w:eastAsia="SimSun"/>
            <w:i/>
            <w:lang w:eastAsia="zh-CN"/>
          </w:rPr>
          <w:delText xml:space="preserve"> c</w:delText>
        </w:r>
      </w:del>
      <w:r w:rsidRPr="004D1A72">
        <w:rPr>
          <w:rFonts w:eastAsia="SimSun"/>
          <w:i/>
          <w:lang w:eastAsia="en-US"/>
        </w:rPr>
        <w:t>omplete</w:t>
      </w:r>
      <w:proofErr w:type="spellEnd"/>
      <w:r w:rsidRPr="004D1A72">
        <w:rPr>
          <w:rFonts w:eastAsia="SimSun"/>
          <w:lang w:eastAsia="en-US"/>
        </w:rPr>
        <w:t xml:space="preserve"> message </w:t>
      </w:r>
      <w:del w:id="841" w:author="Ericsson" w:date="2022-04-23T15:51:00Z">
        <w:r w:rsidRPr="004D1A72" w:rsidDel="00E7378D">
          <w:rPr>
            <w:rFonts w:eastAsia="SimSun"/>
            <w:lang w:eastAsia="en-US"/>
          </w:rPr>
          <w:delText>(</w:delText>
        </w:r>
        <w:r w:rsidRPr="004D1A72" w:rsidDel="00E7378D">
          <w:rPr>
            <w:rFonts w:eastAsia="SimSun"/>
            <w:i/>
            <w:lang w:eastAsia="en-US"/>
          </w:rPr>
          <w:delText>RRC</w:delText>
        </w:r>
        <w:r w:rsidRPr="004D1A72" w:rsidDel="00E7378D">
          <w:rPr>
            <w:rFonts w:eastAsia="SimSun"/>
            <w:i/>
            <w:lang w:eastAsia="zh-CN"/>
          </w:rPr>
          <w:delText xml:space="preserve"> r</w:delText>
        </w:r>
        <w:r w:rsidRPr="004D1A72" w:rsidDel="00E7378D">
          <w:rPr>
            <w:rFonts w:eastAsia="SimSun"/>
            <w:i/>
            <w:lang w:eastAsia="en-US"/>
          </w:rPr>
          <w:delText>econfiguration</w:delText>
        </w:r>
        <w:r w:rsidRPr="004D1A72" w:rsidDel="00E7378D">
          <w:rPr>
            <w:rFonts w:eastAsia="SimSun"/>
            <w:i/>
            <w:lang w:eastAsia="zh-CN"/>
          </w:rPr>
          <w:delText xml:space="preserve"> c</w:delText>
        </w:r>
        <w:r w:rsidRPr="004D1A72" w:rsidDel="00E7378D">
          <w:rPr>
            <w:rFonts w:eastAsia="SimSun"/>
            <w:i/>
            <w:lang w:eastAsia="en-US"/>
          </w:rPr>
          <w:delText>omplete</w:delText>
        </w:r>
        <w:r w:rsidR="00487DB2" w:rsidRPr="004D1A72" w:rsidDel="00E7378D">
          <w:rPr>
            <w:rFonts w:eastAsia="SimSun"/>
            <w:i/>
            <w:lang w:eastAsia="en-US"/>
          </w:rPr>
          <w:delText>***</w:delText>
        </w:r>
        <w:r w:rsidRPr="004D1A72" w:rsidDel="00E7378D">
          <w:rPr>
            <w:rFonts w:eastAsia="SimSun"/>
            <w:lang w:eastAsia="zh-CN"/>
          </w:rPr>
          <w:delText>)</w:delText>
        </w:r>
      </w:del>
      <w:r w:rsidRPr="004D1A72">
        <w:rPr>
          <w:rFonts w:eastAsia="SimSun"/>
          <w:lang w:eastAsia="en-US"/>
        </w:rPr>
        <w:t xml:space="preserve">, including an NR RRC message </w:t>
      </w:r>
      <w:del w:id="842" w:author="Ericsson" w:date="2022-04-23T15:51:00Z">
        <w:r w:rsidRPr="004D1A72" w:rsidDel="00E7378D">
          <w:rPr>
            <w:rFonts w:eastAsia="SimSun"/>
            <w:lang w:eastAsia="en-US"/>
          </w:rPr>
          <w:delText>(</w:delText>
        </w:r>
      </w:del>
      <w:proofErr w:type="spellStart"/>
      <w:r w:rsidRPr="004D1A72">
        <w:rPr>
          <w:rFonts w:eastAsia="SimSun"/>
          <w:i/>
          <w:lang w:eastAsia="en-US"/>
        </w:rPr>
        <w:t>RRCReconfigurationComplete</w:t>
      </w:r>
      <w:proofErr w:type="spellEnd"/>
      <w:r w:rsidR="00487DB2" w:rsidRPr="004D1A72">
        <w:rPr>
          <w:rFonts w:eastAsia="SimSun"/>
          <w:i/>
          <w:lang w:eastAsia="en-US"/>
        </w:rPr>
        <w:t>**</w:t>
      </w:r>
      <w:del w:id="843" w:author="Ericsson" w:date="2022-04-23T15:51:00Z">
        <w:r w:rsidR="00487DB2" w:rsidRPr="004D1A72" w:rsidDel="00E7378D">
          <w:rPr>
            <w:rFonts w:eastAsia="SimSun"/>
            <w:i/>
            <w:lang w:eastAsia="en-US"/>
          </w:rPr>
          <w:delText>**</w:delText>
        </w:r>
        <w:r w:rsidRPr="004D1A72" w:rsidDel="00E7378D">
          <w:rPr>
            <w:rFonts w:eastAsia="SimSun"/>
            <w:i/>
            <w:lang w:eastAsia="zh-CN"/>
          </w:rPr>
          <w:delText>)</w:delText>
        </w:r>
      </w:del>
      <w:r w:rsidRPr="004D1A72">
        <w:rPr>
          <w:rFonts w:eastAsia="SimSun"/>
          <w:lang w:eastAsia="en-US"/>
        </w:rPr>
        <w:t xml:space="preserve"> for the selected candidate </w:t>
      </w:r>
      <w:proofErr w:type="spellStart"/>
      <w:r w:rsidRPr="004D1A72">
        <w:rPr>
          <w:rFonts w:eastAsia="SimSun"/>
          <w:lang w:eastAsia="en-US"/>
        </w:rPr>
        <w:t>PSCell</w:t>
      </w:r>
      <w:proofErr w:type="spellEnd"/>
      <w:r w:rsidRPr="004D1A72">
        <w:rPr>
          <w:rFonts w:eastAsia="SimSun"/>
          <w:lang w:eastAsia="en-US"/>
        </w:rPr>
        <w:t>, and</w:t>
      </w:r>
      <w:ins w:id="844" w:author="Ericsson" w:date="2022-04-23T15:52:00Z">
        <w:r w:rsidR="00E7378D">
          <w:rPr>
            <w:rFonts w:eastAsia="SimSun"/>
            <w:lang w:eastAsia="en-US"/>
          </w:rPr>
          <w:t xml:space="preserve"> information enabling the MN to identify the target candidate SN of</w:t>
        </w:r>
      </w:ins>
      <w:r w:rsidRPr="004D1A72">
        <w:rPr>
          <w:rFonts w:eastAsia="SimSun"/>
          <w:lang w:eastAsia="en-US"/>
        </w:rPr>
        <w:t xml:space="preserve"> the selected </w:t>
      </w:r>
      <w:proofErr w:type="spellStart"/>
      <w:r w:rsidRPr="004D1A72">
        <w:rPr>
          <w:rFonts w:eastAsia="SimSun"/>
          <w:lang w:eastAsia="en-US"/>
        </w:rPr>
        <w:t>PSCell</w:t>
      </w:r>
      <w:proofErr w:type="spellEnd"/>
      <w:del w:id="845" w:author="Ericsson" w:date="2022-04-23T15:52:00Z">
        <w:r w:rsidRPr="004D1A72" w:rsidDel="00E7378D">
          <w:rPr>
            <w:rFonts w:eastAsia="SimSun"/>
            <w:lang w:eastAsia="en-US"/>
          </w:rPr>
          <w:delText xml:space="preserve"> information to the MN</w:delText>
        </w:r>
      </w:del>
      <w:r w:rsidRPr="004D1A72">
        <w:rPr>
          <w:rFonts w:eastAsia="SimSun"/>
          <w:lang w:eastAsia="en-US"/>
        </w:rPr>
        <w:t>.</w:t>
      </w:r>
    </w:p>
    <w:p w14:paraId="167E4A2F" w14:textId="126088C0" w:rsidR="002F51DF" w:rsidRPr="004D1A72" w:rsidRDefault="002F51DF" w:rsidP="00065AE9">
      <w:pPr>
        <w:pStyle w:val="B1"/>
        <w:rPr>
          <w:rFonts w:eastAsia="SimSun"/>
          <w:lang w:eastAsia="zh-CN"/>
        </w:rPr>
      </w:pPr>
      <w:r w:rsidRPr="004D1A72">
        <w:rPr>
          <w:rFonts w:eastAsia="SimSun"/>
          <w:lang w:eastAsia="zh-CN"/>
        </w:rPr>
        <w:t>11a-11c.</w:t>
      </w:r>
      <w:r w:rsidRPr="004D1A72">
        <w:rPr>
          <w:rFonts w:eastAsia="SimSun"/>
          <w:lang w:eastAsia="zh-CN"/>
        </w:rPr>
        <w:tab/>
        <w:t xml:space="preserve">The MN triggers the MN initiated SN Release procedure to inform the source SN to stop providing user data to the UE, and triggers the </w:t>
      </w:r>
      <w:proofErr w:type="spellStart"/>
      <w:r w:rsidRPr="004D1A72">
        <w:rPr>
          <w:rFonts w:eastAsia="SimSun"/>
          <w:lang w:eastAsia="zh-CN"/>
        </w:rPr>
        <w:t>Xn</w:t>
      </w:r>
      <w:proofErr w:type="spellEnd"/>
      <w:r w:rsidRPr="004D1A72">
        <w:rPr>
          <w:rFonts w:eastAsia="SimSun"/>
          <w:lang w:eastAsia="zh-CN"/>
        </w:rPr>
        <w:t>-U Address Indication procedure to inform the source SN the address of the selected target SN and if applicable, starts late data forwarding.</w:t>
      </w:r>
    </w:p>
    <w:p w14:paraId="05F0AFB0" w14:textId="54EF57C2" w:rsidR="002F51DF" w:rsidRPr="004D1A72" w:rsidRDefault="002F51DF" w:rsidP="00065AE9">
      <w:pPr>
        <w:pStyle w:val="B1"/>
        <w:rPr>
          <w:rFonts w:eastAsia="SimSun"/>
          <w:lang w:eastAsia="zh-CN"/>
        </w:rPr>
      </w:pPr>
      <w:r w:rsidRPr="004D1A72">
        <w:rPr>
          <w:rFonts w:eastAsia="SimSun"/>
          <w:lang w:eastAsia="zh-CN"/>
        </w:rPr>
        <w:t>12</w:t>
      </w:r>
      <w:ins w:id="846" w:author="Ericsson" w:date="2022-04-23T15:57:00Z">
        <w:r w:rsidR="001D27C2">
          <w:rPr>
            <w:rFonts w:eastAsia="SimSun"/>
            <w:lang w:eastAsia="zh-CN"/>
          </w:rPr>
          <w:t>a-12b</w:t>
        </w:r>
      </w:ins>
      <w:r w:rsidRPr="004D1A72">
        <w:t>.</w:t>
      </w:r>
      <w:r w:rsidRPr="004D1A72">
        <w:rPr>
          <w:rFonts w:eastAsiaTheme="minorEastAsia"/>
          <w:lang w:eastAsia="zh-CN"/>
        </w:rPr>
        <w:tab/>
      </w:r>
      <w:r w:rsidRPr="004D1A72">
        <w:t>If the RRC connection reconfiguration procedure was successful, the M</w:t>
      </w:r>
      <w:r w:rsidRPr="004D1A72">
        <w:rPr>
          <w:lang w:eastAsia="zh-CN"/>
        </w:rPr>
        <w:t>N</w:t>
      </w:r>
      <w:r w:rsidRPr="004D1A72">
        <w:t xml:space="preserve"> informs the target S</w:t>
      </w:r>
      <w:r w:rsidRPr="004D1A72">
        <w:rPr>
          <w:lang w:eastAsia="zh-CN"/>
        </w:rPr>
        <w:t xml:space="preserve">N via </w:t>
      </w:r>
      <w:r w:rsidRPr="004D1A72">
        <w:rPr>
          <w:i/>
          <w:lang w:eastAsia="zh-CN"/>
        </w:rPr>
        <w:t>SN Reconfiguration Complete</w:t>
      </w:r>
      <w:r w:rsidRPr="004D1A72">
        <w:rPr>
          <w:lang w:eastAsia="zh-CN"/>
        </w:rPr>
        <w:t xml:space="preserve"> message</w:t>
      </w:r>
      <w:r w:rsidRPr="004D1A72">
        <w:rPr>
          <w:rFonts w:eastAsia="SimSun"/>
          <w:lang w:eastAsia="zh-CN"/>
        </w:rPr>
        <w:t xml:space="preserve">, including the SN </w:t>
      </w:r>
      <w:proofErr w:type="spellStart"/>
      <w:r w:rsidRPr="004D1A72">
        <w:rPr>
          <w:rFonts w:eastAsia="PMingLiU"/>
          <w:i/>
          <w:lang w:eastAsia="zh-TW"/>
        </w:rPr>
        <w:t>RRCReconfigurationComplete</w:t>
      </w:r>
      <w:proofErr w:type="spellEnd"/>
      <w:r w:rsidR="00487DB2" w:rsidRPr="004D1A72">
        <w:rPr>
          <w:rFonts w:eastAsia="PMingLiU"/>
          <w:i/>
          <w:lang w:eastAsia="zh-TW"/>
        </w:rPr>
        <w:t>**</w:t>
      </w:r>
      <w:del w:id="847" w:author="Ericsson" w:date="2022-04-23T15:53:00Z">
        <w:r w:rsidR="00487DB2" w:rsidRPr="004D1A72" w:rsidDel="00B4489D">
          <w:rPr>
            <w:rFonts w:eastAsia="PMingLiU"/>
            <w:i/>
            <w:lang w:eastAsia="zh-TW"/>
          </w:rPr>
          <w:delText>**</w:delText>
        </w:r>
      </w:del>
      <w:r w:rsidRPr="004D1A72">
        <w:rPr>
          <w:lang w:eastAsia="zh-CN"/>
        </w:rPr>
        <w:t xml:space="preserve"> response message for the </w:t>
      </w:r>
      <w:r w:rsidRPr="004D1A72">
        <w:t>target S</w:t>
      </w:r>
      <w:r w:rsidRPr="004D1A72">
        <w:rPr>
          <w:lang w:eastAsia="zh-CN"/>
        </w:rPr>
        <w:t>N</w:t>
      </w:r>
      <w:r w:rsidRPr="004D1A72">
        <w:t xml:space="preserve">. The MN </w:t>
      </w:r>
      <w:r w:rsidRPr="004D1A72">
        <w:rPr>
          <w:rFonts w:eastAsia="SimSun"/>
        </w:rPr>
        <w:t xml:space="preserve">sends the </w:t>
      </w:r>
      <w:r w:rsidRPr="004D1A72">
        <w:rPr>
          <w:rFonts w:eastAsia="SimSun"/>
          <w:i/>
        </w:rPr>
        <w:t>SN Release Request</w:t>
      </w:r>
      <w:r w:rsidRPr="004D1A72">
        <w:rPr>
          <w:rFonts w:eastAsia="SimSun"/>
        </w:rPr>
        <w:t xml:space="preserve"> messages to</w:t>
      </w:r>
      <w:r w:rsidRPr="004D1A72">
        <w:t xml:space="preserve"> cancel CPC in the other target candidate SNs, if configured.</w:t>
      </w:r>
    </w:p>
    <w:p w14:paraId="7D90B8C4" w14:textId="27AD6742" w:rsidR="002F51DF" w:rsidRPr="004D1A72" w:rsidRDefault="002F51DF" w:rsidP="00065AE9">
      <w:pPr>
        <w:pStyle w:val="B1"/>
      </w:pPr>
      <w:r w:rsidRPr="004D1A72">
        <w:rPr>
          <w:rFonts w:eastAsia="SimSun"/>
          <w:lang w:eastAsia="zh-CN"/>
        </w:rPr>
        <w:t>13</w:t>
      </w:r>
      <w:r w:rsidRPr="004D1A72">
        <w:t>.</w:t>
      </w:r>
      <w:r w:rsidRPr="004D1A72">
        <w:rPr>
          <w:rFonts w:eastAsiaTheme="minorEastAsia"/>
          <w:lang w:eastAsia="zh-CN"/>
        </w:rPr>
        <w:tab/>
      </w:r>
      <w:r w:rsidRPr="004D1A72">
        <w:t>The UE synchronizes to the target S</w:t>
      </w:r>
      <w:r w:rsidRPr="004D1A72">
        <w:rPr>
          <w:lang w:eastAsia="zh-CN"/>
        </w:rPr>
        <w:t>N</w:t>
      </w:r>
      <w:del w:id="848" w:author="Ericsson" w:date="2022-04-23T15:55:00Z">
        <w:r w:rsidRPr="004D1A72" w:rsidDel="00B4489D">
          <w:delText xml:space="preserve"> </w:delText>
        </w:r>
        <w:r w:rsidRPr="004D1A72" w:rsidDel="00B4489D">
          <w:rPr>
            <w:rFonts w:eastAsia="SimSun"/>
            <w:lang w:eastAsia="zh-CN"/>
          </w:rPr>
          <w:delText xml:space="preserve">indicated </w:delText>
        </w:r>
        <w:r w:rsidRPr="004D1A72" w:rsidDel="00B4489D">
          <w:delText xml:space="preserve">in </w:delText>
        </w:r>
        <w:r w:rsidRPr="004D1A72" w:rsidDel="00B4489D">
          <w:rPr>
            <w:rFonts w:eastAsia="SimSun"/>
            <w:i/>
            <w:lang w:eastAsia="en-US"/>
          </w:rPr>
          <w:delText>RRCConnectionReconfiguration</w:delText>
        </w:r>
        <w:r w:rsidR="00487DB2" w:rsidRPr="004D1A72" w:rsidDel="00B4489D">
          <w:rPr>
            <w:rFonts w:eastAsia="SimSun"/>
            <w:i/>
            <w:lang w:eastAsia="en-US"/>
          </w:rPr>
          <w:delText>***</w:delText>
        </w:r>
      </w:del>
      <w:r w:rsidRPr="004D1A72">
        <w:t>.</w:t>
      </w:r>
    </w:p>
    <w:p w14:paraId="340D427F" w14:textId="77777777" w:rsidR="002F51DF" w:rsidRPr="004D1A72" w:rsidRDefault="002F51DF" w:rsidP="00065AE9">
      <w:pPr>
        <w:pStyle w:val="B1"/>
        <w:rPr>
          <w:lang w:eastAsia="zh-CN"/>
        </w:rPr>
      </w:pPr>
      <w:r w:rsidRPr="004D1A72">
        <w:rPr>
          <w:rFonts w:eastAsia="SimSun"/>
          <w:lang w:eastAsia="zh-CN"/>
        </w:rPr>
        <w:t>14</w:t>
      </w:r>
      <w:r w:rsidRPr="004D1A72">
        <w:rPr>
          <w:lang w:eastAsia="zh-CN"/>
        </w:rPr>
        <w:t>.</w:t>
      </w:r>
      <w:r w:rsidRPr="004D1A72">
        <w:rPr>
          <w:rFonts w:eastAsiaTheme="minorEastAsia"/>
          <w:lang w:eastAsia="zh-CN"/>
        </w:rPr>
        <w:tab/>
      </w:r>
      <w:r w:rsidRPr="004D1A72">
        <w:rPr>
          <w:lang w:eastAsia="zh-CN"/>
        </w:rPr>
        <w:t>If PDCP termination point is changed for bearers using RLC AM, the source SN sends the SN Status Transfer, which the MN sends then to the target SN, if needed.</w:t>
      </w:r>
    </w:p>
    <w:p w14:paraId="7BBCCF62" w14:textId="77777777" w:rsidR="002F51DF" w:rsidRPr="004D1A72" w:rsidRDefault="002F51DF" w:rsidP="00065AE9">
      <w:pPr>
        <w:pStyle w:val="B1"/>
      </w:pPr>
      <w:r w:rsidRPr="004D1A72">
        <w:rPr>
          <w:lang w:eastAsia="zh-CN"/>
        </w:rPr>
        <w:t>15</w:t>
      </w:r>
      <w:r w:rsidRPr="004D1A72">
        <w:t>.</w:t>
      </w:r>
      <w:r w:rsidRPr="004D1A72">
        <w:rPr>
          <w:rFonts w:eastAsiaTheme="minorEastAsia"/>
          <w:lang w:eastAsia="zh-CN"/>
        </w:rPr>
        <w:tab/>
      </w:r>
      <w:r w:rsidRPr="004D1A72">
        <w:t xml:space="preserve">If applicable, data forwarding from the source </w:t>
      </w:r>
      <w:r w:rsidRPr="004D1A72">
        <w:rPr>
          <w:lang w:eastAsia="zh-CN"/>
        </w:rPr>
        <w:t>SN</w:t>
      </w:r>
      <w:r w:rsidRPr="004D1A72">
        <w:t xml:space="preserve"> takes place. It may be initiated as early as the source S</w:t>
      </w:r>
      <w:r w:rsidRPr="004D1A72">
        <w:rPr>
          <w:lang w:eastAsia="zh-CN"/>
        </w:rPr>
        <w:t>N</w:t>
      </w:r>
      <w:r w:rsidRPr="004D1A72">
        <w:t xml:space="preserve"> receives the </w:t>
      </w:r>
      <w:r w:rsidRPr="004D1A72">
        <w:rPr>
          <w:rFonts w:eastAsia="SimSun"/>
          <w:lang w:eastAsia="zh-CN"/>
        </w:rPr>
        <w:t>data forwarding address</w:t>
      </w:r>
      <w:r w:rsidRPr="004D1A72">
        <w:t xml:space="preserve"> </w:t>
      </w:r>
      <w:r w:rsidRPr="004D1A72">
        <w:rPr>
          <w:rFonts w:eastAsia="SimSun"/>
          <w:lang w:eastAsia="zh-CN"/>
        </w:rPr>
        <w:t xml:space="preserve">related information </w:t>
      </w:r>
      <w:r w:rsidRPr="004D1A72">
        <w:t>from the M</w:t>
      </w:r>
      <w:r w:rsidRPr="004D1A72">
        <w:rPr>
          <w:lang w:eastAsia="zh-CN"/>
        </w:rPr>
        <w:t>N</w:t>
      </w:r>
      <w:r w:rsidRPr="004D1A72">
        <w:t>.</w:t>
      </w:r>
    </w:p>
    <w:p w14:paraId="156CED39" w14:textId="77777777" w:rsidR="002F51DF" w:rsidRPr="004D1A72" w:rsidRDefault="002F51DF" w:rsidP="00065AE9">
      <w:pPr>
        <w:pStyle w:val="B1"/>
        <w:rPr>
          <w:rFonts w:eastAsia="Helvetica 45 Light"/>
        </w:rPr>
      </w:pPr>
      <w:r w:rsidRPr="004D1A72">
        <w:rPr>
          <w:rFonts w:eastAsia="Helvetica 45 Light"/>
          <w:lang w:eastAsia="zh-CN"/>
        </w:rPr>
        <w:t>16</w:t>
      </w:r>
      <w:r w:rsidRPr="004D1A72">
        <w:rPr>
          <w:rFonts w:eastAsia="Helvetica 45 Light"/>
        </w:rPr>
        <w:t>.</w:t>
      </w:r>
      <w:r w:rsidRPr="004D1A72">
        <w:rPr>
          <w:rFonts w:eastAsiaTheme="minorEastAsia"/>
          <w:lang w:eastAsia="zh-CN"/>
        </w:rPr>
        <w:tab/>
      </w:r>
      <w:r w:rsidRPr="004D1A72">
        <w:rPr>
          <w:rFonts w:eastAsia="Helvetica 45 Light"/>
        </w:rPr>
        <w:t xml:space="preserve">The source SN sends the </w:t>
      </w:r>
      <w:r w:rsidRPr="004D1A72">
        <w:rPr>
          <w:rFonts w:eastAsia="Helvetica 45 Light"/>
          <w:i/>
        </w:rPr>
        <w:t xml:space="preserve">Secondary RAT Data </w:t>
      </w:r>
      <w:r w:rsidRPr="004D1A72">
        <w:rPr>
          <w:i/>
          <w:lang w:eastAsia="zh-CN"/>
        </w:rPr>
        <w:t>Usage</w:t>
      </w:r>
      <w:r w:rsidRPr="004D1A72">
        <w:rPr>
          <w:rFonts w:eastAsia="Helvetica 45 Light"/>
          <w:i/>
        </w:rPr>
        <w:t xml:space="preserve"> Report</w:t>
      </w:r>
      <w:r w:rsidRPr="004D1A72">
        <w:rPr>
          <w:rFonts w:eastAsia="Helvetica 45 Light"/>
        </w:rPr>
        <w:t xml:space="preserve"> message to the MN and includes the data volumes delivered to </w:t>
      </w:r>
      <w:r w:rsidRPr="004D1A72">
        <w:rPr>
          <w:lang w:eastAsia="zh-CN"/>
        </w:rPr>
        <w:t>and received from</w:t>
      </w:r>
      <w:r w:rsidRPr="004D1A72">
        <w:rPr>
          <w:rFonts w:eastAsia="Helvetica 45 Light"/>
        </w:rPr>
        <w:t xml:space="preserve"> the UE as described in clause 10.11.2.</w:t>
      </w:r>
    </w:p>
    <w:p w14:paraId="0ED558AF" w14:textId="77777777" w:rsidR="002F51DF" w:rsidRPr="004D1A72" w:rsidRDefault="002F51DF" w:rsidP="00065AE9">
      <w:pPr>
        <w:pStyle w:val="NO"/>
      </w:pPr>
      <w:r w:rsidRPr="004D1A72">
        <w:rPr>
          <w:rFonts w:eastAsia="Helvetica 45 Light"/>
        </w:rPr>
        <w:lastRenderedPageBreak/>
        <w:t>NOTE 6:</w:t>
      </w:r>
      <w:r w:rsidRPr="004D1A72">
        <w:rPr>
          <w:rFonts w:eastAsia="Helvetica 45 Light"/>
        </w:rPr>
        <w:tab/>
        <w:t xml:space="preserve">The order the SN sends the </w:t>
      </w:r>
      <w:r w:rsidRPr="004D1A72">
        <w:rPr>
          <w:rFonts w:eastAsia="Helvetica 45 Light"/>
          <w:i/>
        </w:rPr>
        <w:t xml:space="preserve">Secondary RAT Data </w:t>
      </w:r>
      <w:r w:rsidRPr="004D1A72">
        <w:rPr>
          <w:i/>
          <w:lang w:eastAsia="zh-CN"/>
        </w:rPr>
        <w:t>Usage</w:t>
      </w:r>
      <w:r w:rsidRPr="004D1A72">
        <w:rPr>
          <w:rFonts w:eastAsia="Helvetica 45 Light"/>
          <w:i/>
        </w:rPr>
        <w:t xml:space="preserve"> Report</w:t>
      </w:r>
      <w:r w:rsidRPr="004D1A72">
        <w:rPr>
          <w:rFonts w:eastAsia="Helvetica 45 Light"/>
        </w:rPr>
        <w:t xml:space="preserve"> message and performs data forwarding with MN/target SN is not defined. The SN may send the report when the transmission of the related QoS flow is stopped.</w:t>
      </w:r>
    </w:p>
    <w:p w14:paraId="29B7F529" w14:textId="77777777" w:rsidR="002F51DF" w:rsidRPr="004D1A72" w:rsidRDefault="002F51DF" w:rsidP="00065AE9">
      <w:pPr>
        <w:pStyle w:val="B1"/>
      </w:pPr>
      <w:r w:rsidRPr="004D1A72">
        <w:rPr>
          <w:lang w:eastAsia="zh-CN"/>
        </w:rPr>
        <w:t>17</w:t>
      </w:r>
      <w:r w:rsidRPr="004D1A72">
        <w:t>-</w:t>
      </w:r>
      <w:r w:rsidRPr="004D1A72">
        <w:rPr>
          <w:rFonts w:eastAsia="SimSun"/>
          <w:lang w:eastAsia="zh-CN"/>
        </w:rPr>
        <w:t>21</w:t>
      </w:r>
      <w:r w:rsidRPr="004D1A72">
        <w:t>.</w:t>
      </w:r>
      <w:r w:rsidRPr="004D1A72">
        <w:rPr>
          <w:rFonts w:eastAsiaTheme="minorEastAsia"/>
          <w:lang w:eastAsia="zh-CN"/>
        </w:rPr>
        <w:tab/>
      </w:r>
      <w:r w:rsidRPr="004D1A72">
        <w:t xml:space="preserve">If applicable, a PDU Session path update </w:t>
      </w:r>
      <w:r w:rsidRPr="004D1A72">
        <w:rPr>
          <w:lang w:eastAsia="zh-CN"/>
        </w:rPr>
        <w:t xml:space="preserve">procedure </w:t>
      </w:r>
      <w:r w:rsidRPr="004D1A72">
        <w:t>is triggered by the M</w:t>
      </w:r>
      <w:r w:rsidRPr="004D1A72">
        <w:rPr>
          <w:lang w:eastAsia="zh-CN"/>
        </w:rPr>
        <w:t>N</w:t>
      </w:r>
      <w:r w:rsidRPr="004D1A72">
        <w:t>.</w:t>
      </w:r>
    </w:p>
    <w:p w14:paraId="1316C94B" w14:textId="547C570C" w:rsidR="002F51DF" w:rsidRPr="004D1A72" w:rsidRDefault="002F51DF" w:rsidP="002F51DF">
      <w:pPr>
        <w:pStyle w:val="B1"/>
        <w:rPr>
          <w:rFonts w:eastAsia="SimSun"/>
          <w:lang w:eastAsia="zh-CN"/>
        </w:rPr>
      </w:pPr>
      <w:r w:rsidRPr="004D1A72">
        <w:rPr>
          <w:rFonts w:eastAsia="SimSun"/>
          <w:lang w:eastAsia="zh-CN"/>
        </w:rPr>
        <w:t>22</w:t>
      </w:r>
      <w:r w:rsidRPr="004D1A72">
        <w:t>.</w:t>
      </w:r>
      <w:r w:rsidRPr="004D1A72">
        <w:rPr>
          <w:rFonts w:eastAsiaTheme="minorEastAsia"/>
          <w:lang w:eastAsia="zh-CN"/>
        </w:rPr>
        <w:tab/>
      </w:r>
      <w:r w:rsidRPr="004D1A72">
        <w:t xml:space="preserve">Upon reception of the </w:t>
      </w:r>
      <w:r w:rsidRPr="004D1A72">
        <w:rPr>
          <w:i/>
        </w:rPr>
        <w:t>UE Context Release</w:t>
      </w:r>
      <w:r w:rsidRPr="004D1A72">
        <w:t xml:space="preserve"> message, the source S</w:t>
      </w:r>
      <w:r w:rsidRPr="004D1A72">
        <w:rPr>
          <w:lang w:eastAsia="zh-CN"/>
        </w:rPr>
        <w:t>N</w:t>
      </w:r>
      <w:r w:rsidRPr="004D1A72">
        <w:t xml:space="preserve"> releases radio and C-plane related resources associated to the UE context. Any ongoing data forwarding may continue.</w:t>
      </w:r>
    </w:p>
    <w:p w14:paraId="7DBB2629" w14:textId="77777777" w:rsidR="005C7B92" w:rsidRPr="004D1A72" w:rsidRDefault="00411417" w:rsidP="005C7B92">
      <w:pPr>
        <w:pStyle w:val="Heading2"/>
        <w:rPr>
          <w:lang w:eastAsia="zh-CN"/>
        </w:rPr>
      </w:pPr>
      <w:bookmarkStart w:id="849" w:name="_Toc29248369"/>
      <w:bookmarkStart w:id="850" w:name="_Toc37200956"/>
      <w:bookmarkStart w:id="851" w:name="_Toc46492822"/>
      <w:bookmarkStart w:id="852" w:name="_Toc52568348"/>
      <w:bookmarkStart w:id="853" w:name="_Toc100944910"/>
      <w:r w:rsidRPr="004D1A72">
        <w:rPr>
          <w:lang w:eastAsia="zh-CN"/>
        </w:rPr>
        <w:t>10</w:t>
      </w:r>
      <w:r w:rsidR="005C7B92" w:rsidRPr="004D1A72">
        <w:rPr>
          <w:lang w:eastAsia="zh-CN"/>
        </w:rPr>
        <w:t>.6</w:t>
      </w:r>
      <w:r w:rsidR="005C7B92" w:rsidRPr="004D1A72">
        <w:rPr>
          <w:lang w:eastAsia="zh-CN"/>
        </w:rPr>
        <w:tab/>
      </w:r>
      <w:proofErr w:type="spellStart"/>
      <w:r w:rsidR="00260D7C" w:rsidRPr="004D1A72">
        <w:rPr>
          <w:lang w:eastAsia="zh-CN"/>
        </w:rPr>
        <w:t>PSCell</w:t>
      </w:r>
      <w:proofErr w:type="spellEnd"/>
      <w:r w:rsidR="00260D7C" w:rsidRPr="004D1A72">
        <w:rPr>
          <w:lang w:eastAsia="zh-CN"/>
        </w:rPr>
        <w:t xml:space="preserve"> </w:t>
      </w:r>
      <w:r w:rsidR="005C7B92" w:rsidRPr="004D1A72">
        <w:rPr>
          <w:lang w:eastAsia="zh-CN"/>
        </w:rPr>
        <w:t>change</w:t>
      </w:r>
      <w:bookmarkEnd w:id="849"/>
      <w:bookmarkEnd w:id="850"/>
      <w:bookmarkEnd w:id="851"/>
      <w:bookmarkEnd w:id="852"/>
      <w:bookmarkEnd w:id="853"/>
    </w:p>
    <w:p w14:paraId="0FB400E3" w14:textId="77777777" w:rsidR="00260D7C" w:rsidRPr="004D1A72" w:rsidRDefault="00260D7C" w:rsidP="00775189">
      <w:r w:rsidRPr="004D1A72">
        <w:t xml:space="preserve">In MR-DC, a </w:t>
      </w:r>
      <w:proofErr w:type="spellStart"/>
      <w:r w:rsidRPr="004D1A72">
        <w:t>PSCell</w:t>
      </w:r>
      <w:proofErr w:type="spellEnd"/>
      <w:r w:rsidRPr="004D1A72">
        <w:t xml:space="preserve"> change does not always require a security key change.</w:t>
      </w:r>
    </w:p>
    <w:p w14:paraId="0792C009" w14:textId="77777777" w:rsidR="006E4179" w:rsidRPr="004D1A72" w:rsidRDefault="00260D7C" w:rsidP="006E4179">
      <w:r w:rsidRPr="004D1A72">
        <w:t xml:space="preserve">If a security key change is required, this is performed through </w:t>
      </w:r>
      <w:r w:rsidR="00AB4F7C" w:rsidRPr="004D1A72">
        <w:t xml:space="preserve">a synchronous SCG reconfiguration procedure towards the UE involving random access on </w:t>
      </w:r>
      <w:proofErr w:type="spellStart"/>
      <w:r w:rsidR="00AB4F7C" w:rsidRPr="004D1A72">
        <w:t>PSCell</w:t>
      </w:r>
      <w:proofErr w:type="spellEnd"/>
      <w:r w:rsidR="003168DA" w:rsidRPr="004D1A72">
        <w:t xml:space="preserve"> and a security key change</w:t>
      </w:r>
      <w:r w:rsidRPr="004D1A72">
        <w:t>, d</w:t>
      </w:r>
      <w:r w:rsidR="00AB4F7C" w:rsidRPr="004D1A72">
        <w:t xml:space="preserve">uring </w:t>
      </w:r>
      <w:r w:rsidRPr="004D1A72">
        <w:t>which</w:t>
      </w:r>
      <w:r w:rsidR="00AB4F7C" w:rsidRPr="004D1A72">
        <w:t xml:space="preserve"> </w:t>
      </w:r>
      <w:r w:rsidRPr="004D1A72">
        <w:t xml:space="preserve">the </w:t>
      </w:r>
      <w:r w:rsidR="00AB4F7C" w:rsidRPr="004D1A72">
        <w:t>MAC</w:t>
      </w:r>
      <w:r w:rsidR="00AB4F7C" w:rsidRPr="004D1A72">
        <w:rPr>
          <w:lang w:eastAsia="zh-CN"/>
        </w:rPr>
        <w:t xml:space="preserve"> entity</w:t>
      </w:r>
      <w:r w:rsidR="00AB4F7C" w:rsidRPr="004D1A72">
        <w:t xml:space="preserve"> configured for SCG is reset and RLC configured for SCG is re-established regardless of the bearer type(s) established on SCG. For </w:t>
      </w:r>
      <w:r w:rsidR="00596831" w:rsidRPr="004D1A72">
        <w:t>SN terminated</w:t>
      </w:r>
      <w:r w:rsidR="00AB4F7C" w:rsidRPr="004D1A72">
        <w:rPr>
          <w:lang w:eastAsia="zh-CN"/>
        </w:rPr>
        <w:t xml:space="preserve"> bearer</w:t>
      </w:r>
      <w:r w:rsidR="00596831" w:rsidRPr="004D1A72">
        <w:rPr>
          <w:lang w:eastAsia="zh-CN"/>
        </w:rPr>
        <w:t>s</w:t>
      </w:r>
      <w:r w:rsidR="00AB4F7C" w:rsidRPr="004D1A72">
        <w:t>, PDCP is re-established</w:t>
      </w:r>
      <w:r w:rsidR="00582702" w:rsidRPr="004D1A72">
        <w:t>.</w:t>
      </w:r>
      <w:r w:rsidR="007F62DE" w:rsidRPr="004D1A72">
        <w:t xml:space="preserve"> </w:t>
      </w:r>
      <w:r w:rsidRPr="004D1A72">
        <w:t xml:space="preserve">In </w:t>
      </w:r>
      <w:r w:rsidR="004F1F3C" w:rsidRPr="004D1A72">
        <w:t>all MR-DC options</w:t>
      </w:r>
      <w:r w:rsidRPr="004D1A72">
        <w:t>, t</w:t>
      </w:r>
      <w:r w:rsidR="00AB4F7C" w:rsidRPr="004D1A72">
        <w:t xml:space="preserve">o perform </w:t>
      </w:r>
      <w:r w:rsidRPr="004D1A72">
        <w:t xml:space="preserve">this procedure </w:t>
      </w:r>
      <w:r w:rsidR="00AB4F7C" w:rsidRPr="004D1A72">
        <w:t>within the same S</w:t>
      </w:r>
      <w:r w:rsidR="00AB4F7C" w:rsidRPr="004D1A72">
        <w:rPr>
          <w:lang w:eastAsia="zh-CN"/>
        </w:rPr>
        <w:t>N</w:t>
      </w:r>
      <w:r w:rsidR="00AB4F7C" w:rsidRPr="004D1A72">
        <w:t>, the S</w:t>
      </w:r>
      <w:r w:rsidR="00AB4F7C" w:rsidRPr="004D1A72">
        <w:rPr>
          <w:lang w:eastAsia="zh-CN"/>
        </w:rPr>
        <w:t>N</w:t>
      </w:r>
      <w:r w:rsidR="00AB4F7C" w:rsidRPr="004D1A72">
        <w:t xml:space="preserve"> Modification procedure as described in </w:t>
      </w:r>
      <w:r w:rsidR="008C5BCC" w:rsidRPr="004D1A72">
        <w:t>clause</w:t>
      </w:r>
      <w:r w:rsidR="00AB4F7C" w:rsidRPr="004D1A72">
        <w:t xml:space="preserve"> </w:t>
      </w:r>
      <w:r w:rsidR="00AB4F7C" w:rsidRPr="004D1A72">
        <w:rPr>
          <w:lang w:eastAsia="zh-CN"/>
        </w:rPr>
        <w:t>10.3</w:t>
      </w:r>
      <w:r w:rsidR="00AB4F7C" w:rsidRPr="004D1A72">
        <w:t xml:space="preserve"> is used</w:t>
      </w:r>
      <w:r w:rsidR="00DC544D" w:rsidRPr="004D1A72">
        <w:t xml:space="preserve">, setting the </w:t>
      </w:r>
      <w:r w:rsidR="00DC544D" w:rsidRPr="004D1A72">
        <w:rPr>
          <w:i/>
        </w:rPr>
        <w:t>PDCP Change Indication</w:t>
      </w:r>
      <w:r w:rsidR="00DC544D" w:rsidRPr="004D1A72">
        <w:t xml:space="preserve"> to indicate that a S-</w:t>
      </w:r>
      <w:proofErr w:type="spellStart"/>
      <w:r w:rsidR="00DC544D" w:rsidRPr="004D1A72">
        <w:t>K</w:t>
      </w:r>
      <w:r w:rsidR="00DC544D" w:rsidRPr="004D1A72">
        <w:rPr>
          <w:vertAlign w:val="subscript"/>
        </w:rPr>
        <w:t>gNB</w:t>
      </w:r>
      <w:proofErr w:type="spellEnd"/>
      <w:r w:rsidR="00DC544D" w:rsidRPr="004D1A72">
        <w:t xml:space="preserve"> </w:t>
      </w:r>
      <w:r w:rsidR="004F1F3C" w:rsidRPr="004D1A72">
        <w:t>(for EN-DC, NGEN-DC and NR-DC) or S-</w:t>
      </w:r>
      <w:proofErr w:type="spellStart"/>
      <w:r w:rsidR="004F1F3C" w:rsidRPr="004D1A72">
        <w:t>K</w:t>
      </w:r>
      <w:r w:rsidR="004F1F3C" w:rsidRPr="004D1A72">
        <w:rPr>
          <w:vertAlign w:val="subscript"/>
        </w:rPr>
        <w:t>eNB</w:t>
      </w:r>
      <w:proofErr w:type="spellEnd"/>
      <w:r w:rsidR="004F1F3C" w:rsidRPr="004D1A72">
        <w:t xml:space="preserve"> (for NE-DC) </w:t>
      </w:r>
      <w:r w:rsidR="00DC544D" w:rsidRPr="004D1A72">
        <w:t>update is required</w:t>
      </w:r>
      <w:r w:rsidR="00FA3D62" w:rsidRPr="004D1A72">
        <w:t xml:space="preserve"> when the procedure is initiated by the SN or including the </w:t>
      </w:r>
      <w:proofErr w:type="spellStart"/>
      <w:r w:rsidR="00FA3D62" w:rsidRPr="004D1A72">
        <w:rPr>
          <w:i/>
        </w:rPr>
        <w:t>SgNB</w:t>
      </w:r>
      <w:proofErr w:type="spellEnd"/>
      <w:r w:rsidR="00FA3D62" w:rsidRPr="004D1A72">
        <w:rPr>
          <w:i/>
        </w:rPr>
        <w:t xml:space="preserve"> Security Key</w:t>
      </w:r>
      <w:r w:rsidR="00FA3D62" w:rsidRPr="004D1A72">
        <w:t xml:space="preserve"> </w:t>
      </w:r>
      <w:r w:rsidR="006E4179" w:rsidRPr="004D1A72">
        <w:t xml:space="preserve">/ </w:t>
      </w:r>
      <w:r w:rsidR="006E4179" w:rsidRPr="004D1A72">
        <w:rPr>
          <w:i/>
        </w:rPr>
        <w:t xml:space="preserve">SN Security Key </w:t>
      </w:r>
      <w:r w:rsidR="00FA3D62" w:rsidRPr="004D1A72">
        <w:t>when the procedure is initiated by the MN</w:t>
      </w:r>
      <w:r w:rsidR="00775189" w:rsidRPr="004D1A72">
        <w:t>.</w:t>
      </w:r>
      <w:r w:rsidR="005B47AB" w:rsidRPr="004D1A72">
        <w:t xml:space="preserve"> In all MR-DC options, to perform a </w:t>
      </w:r>
      <w:proofErr w:type="spellStart"/>
      <w:r w:rsidR="005B47AB" w:rsidRPr="004D1A72">
        <w:t>PSCell</w:t>
      </w:r>
      <w:proofErr w:type="spellEnd"/>
      <w:r w:rsidR="005B47AB" w:rsidRPr="004D1A72">
        <w:t xml:space="preserve"> change between different SN nodes, the SN Change procedure as described in clause 10.5 is used.</w:t>
      </w:r>
    </w:p>
    <w:p w14:paraId="23DDDC42" w14:textId="430BFADC" w:rsidR="00260D7C" w:rsidRPr="004D1A72" w:rsidRDefault="00DC544D" w:rsidP="007F62DE">
      <w:r w:rsidRPr="004D1A72">
        <w:t xml:space="preserve">If </w:t>
      </w:r>
      <w:r w:rsidR="00582702" w:rsidRPr="004D1A72">
        <w:t xml:space="preserve">a security key change </w:t>
      </w:r>
      <w:r w:rsidRPr="004D1A72">
        <w:t>is not required</w:t>
      </w:r>
      <w:r w:rsidR="006E4179" w:rsidRPr="004D1A72">
        <w:t xml:space="preserve"> (only possible in EN-DC, NGEN-DC and NR-DC)</w:t>
      </w:r>
      <w:r w:rsidR="00A07A9B" w:rsidRPr="004D1A72">
        <w:t>,</w:t>
      </w:r>
      <w:r w:rsidRPr="004D1A72">
        <w:t xml:space="preserve"> </w:t>
      </w:r>
      <w:r w:rsidR="00FA3D62" w:rsidRPr="004D1A72">
        <w:t xml:space="preserve">this is performed through a synchronous SCG reconfiguration procedure without security key change towards the UE involving random access on </w:t>
      </w:r>
      <w:proofErr w:type="spellStart"/>
      <w:r w:rsidR="00FA3D62" w:rsidRPr="004D1A72">
        <w:t>PSCell</w:t>
      </w:r>
      <w:proofErr w:type="spellEnd"/>
      <w:r w:rsidR="00FA3D62" w:rsidRPr="004D1A72">
        <w:t xml:space="preserve">, during which the MAC entity configured for SCG is reset and RLC configured for SCG is re-established regardless of the bearer type(s) established on SCG. </w:t>
      </w:r>
      <w:r w:rsidR="004F1F3C" w:rsidRPr="004D1A72">
        <w:t>F</w:t>
      </w:r>
      <w:r w:rsidR="00582702" w:rsidRPr="004D1A72">
        <w:t xml:space="preserve">or </w:t>
      </w:r>
      <w:r w:rsidR="00AF282F" w:rsidRPr="004D1A72">
        <w:t xml:space="preserve">DRBs </w:t>
      </w:r>
      <w:r w:rsidR="007D23D4" w:rsidRPr="004D1A72">
        <w:t xml:space="preserve">using </w:t>
      </w:r>
      <w:r w:rsidR="00582702" w:rsidRPr="004D1A72">
        <w:t xml:space="preserve">RLC AM mode PDCP </w:t>
      </w:r>
      <w:r w:rsidRPr="004D1A72">
        <w:t xml:space="preserve">data </w:t>
      </w:r>
      <w:r w:rsidR="00582702" w:rsidRPr="004D1A72">
        <w:t>recovery applies</w:t>
      </w:r>
      <w:r w:rsidR="00A903C9" w:rsidRPr="004D1A72">
        <w:t>,</w:t>
      </w:r>
      <w:r w:rsidR="00AF282F" w:rsidRPr="004D1A72">
        <w:t xml:space="preserve"> and</w:t>
      </w:r>
      <w:r w:rsidR="00A903C9" w:rsidRPr="004D1A72">
        <w:t xml:space="preserve"> for </w:t>
      </w:r>
      <w:r w:rsidR="00AF282F" w:rsidRPr="004D1A72">
        <w:t xml:space="preserve">DRBs </w:t>
      </w:r>
      <w:r w:rsidR="00A903C9" w:rsidRPr="004D1A72">
        <w:t>using RLC UM no action is performed in PDCP</w:t>
      </w:r>
      <w:r w:rsidR="00AF282F" w:rsidRPr="004D1A72">
        <w:t>.</w:t>
      </w:r>
      <w:r w:rsidR="00A903C9" w:rsidRPr="004D1A72">
        <w:t xml:space="preserve"> </w:t>
      </w:r>
      <w:r w:rsidR="00AF282F" w:rsidRPr="004D1A72">
        <w:rPr>
          <w:rFonts w:eastAsia="DengXian"/>
          <w:noProof/>
          <w:lang w:eastAsia="zh-CN"/>
        </w:rPr>
        <w:t>For SRB3 PDCP may discard all stored SDUs and PDUs</w:t>
      </w:r>
      <w:r w:rsidR="00A903C9" w:rsidRPr="004D1A72">
        <w:t>.</w:t>
      </w:r>
      <w:r w:rsidR="007F62DE" w:rsidRPr="004D1A72">
        <w:t xml:space="preserve"> </w:t>
      </w:r>
      <w:r w:rsidR="006E4179" w:rsidRPr="004D1A72">
        <w:t>U</w:t>
      </w:r>
      <w:r w:rsidR="00260D7C" w:rsidRPr="004D1A72">
        <w:t xml:space="preserve">nless </w:t>
      </w:r>
      <w:r w:rsidRPr="004D1A72">
        <w:t xml:space="preserve">MN terminated SCG or split bearers </w:t>
      </w:r>
      <w:r w:rsidR="00260D7C" w:rsidRPr="004D1A72">
        <w:t xml:space="preserve">are configured, this does not require MN involvement. </w:t>
      </w:r>
      <w:r w:rsidR="00014BC9" w:rsidRPr="004D1A72">
        <w:t xml:space="preserve">In this case, if location information was requested for the UE, the SN informs the MN about the </w:t>
      </w:r>
      <w:proofErr w:type="spellStart"/>
      <w:r w:rsidR="00014BC9" w:rsidRPr="004D1A72">
        <w:t>PSCell</w:t>
      </w:r>
      <w:proofErr w:type="spellEnd"/>
      <w:r w:rsidR="00014BC9" w:rsidRPr="004D1A72">
        <w:t xml:space="preserve"> change (as part of location information) using the SN initiated SN modification procedure independently from the reconfiguration of the UE. </w:t>
      </w:r>
      <w:r w:rsidR="00260D7C" w:rsidRPr="004D1A72">
        <w:t xml:space="preserve">In case of </w:t>
      </w:r>
      <w:r w:rsidRPr="004D1A72">
        <w:t xml:space="preserve">MN terminated SCG or split </w:t>
      </w:r>
      <w:r w:rsidR="00260D7C" w:rsidRPr="004D1A72">
        <w:t xml:space="preserve">bearers, the </w:t>
      </w:r>
      <w:r w:rsidR="00FA3D62" w:rsidRPr="004D1A72">
        <w:t xml:space="preserve">SN initiated </w:t>
      </w:r>
      <w:r w:rsidR="00260D7C" w:rsidRPr="004D1A72">
        <w:t>S</w:t>
      </w:r>
      <w:r w:rsidR="00260D7C" w:rsidRPr="004D1A72">
        <w:rPr>
          <w:lang w:eastAsia="zh-CN"/>
        </w:rPr>
        <w:t>N</w:t>
      </w:r>
      <w:r w:rsidR="00260D7C" w:rsidRPr="004D1A72">
        <w:t xml:space="preserve"> Modification procedure as described in </w:t>
      </w:r>
      <w:r w:rsidR="008C5BCC" w:rsidRPr="004D1A72">
        <w:t>clause</w:t>
      </w:r>
      <w:r w:rsidR="00260D7C" w:rsidRPr="004D1A72">
        <w:t xml:space="preserve"> </w:t>
      </w:r>
      <w:r w:rsidR="00260D7C" w:rsidRPr="004D1A72">
        <w:rPr>
          <w:lang w:eastAsia="zh-CN"/>
        </w:rPr>
        <w:t>10.3</w:t>
      </w:r>
      <w:r w:rsidR="00260D7C" w:rsidRPr="004D1A72">
        <w:t xml:space="preserve"> is used, setting the </w:t>
      </w:r>
      <w:r w:rsidR="00260D7C" w:rsidRPr="004D1A72">
        <w:rPr>
          <w:i/>
        </w:rPr>
        <w:t>PDCP Change Indication</w:t>
      </w:r>
      <w:r w:rsidR="00260D7C" w:rsidRPr="004D1A72">
        <w:t xml:space="preserve"> to indicate that a PDCP data recovery is required.</w:t>
      </w:r>
      <w:r w:rsidR="00CB6521" w:rsidRPr="004D1A72">
        <w:rPr>
          <w:lang w:eastAsia="zh-CN"/>
        </w:rPr>
        <w:t xml:space="preserve"> If the MN subscribes to </w:t>
      </w:r>
      <w:proofErr w:type="spellStart"/>
      <w:r w:rsidR="00CB6521" w:rsidRPr="004D1A72">
        <w:rPr>
          <w:lang w:eastAsia="zh-CN"/>
        </w:rPr>
        <w:t>PSCell</w:t>
      </w:r>
      <w:proofErr w:type="spellEnd"/>
      <w:r w:rsidR="00CB6521" w:rsidRPr="004D1A72">
        <w:rPr>
          <w:lang w:eastAsia="zh-CN"/>
        </w:rPr>
        <w:t xml:space="preserve"> changes to retrieve the SCG UE history information, the SN informs the MN about the SCG UE history information using the SN initiated SN modification procedure.</w:t>
      </w:r>
    </w:p>
    <w:p w14:paraId="1157924B" w14:textId="2061399A" w:rsidR="00A92ED8" w:rsidRPr="004D1A72" w:rsidRDefault="00A92ED8" w:rsidP="00A92ED8">
      <w:pPr>
        <w:rPr>
          <w:rFonts w:eastAsia="SimSun"/>
          <w:lang w:eastAsia="zh-CN"/>
        </w:rPr>
      </w:pPr>
      <w:bookmarkStart w:id="854" w:name="_Toc29248370"/>
      <w:bookmarkStart w:id="855" w:name="_Toc37200957"/>
      <w:r w:rsidRPr="004D1A72">
        <w:rPr>
          <w:rFonts w:eastAsia="SimSun"/>
          <w:lang w:eastAsia="zh-CN"/>
        </w:rPr>
        <w:t xml:space="preserve">A Conditional </w:t>
      </w:r>
      <w:proofErr w:type="spellStart"/>
      <w:r w:rsidRPr="004D1A72">
        <w:rPr>
          <w:rFonts w:eastAsia="SimSun"/>
          <w:lang w:eastAsia="zh-CN"/>
        </w:rPr>
        <w:t>PSCell</w:t>
      </w:r>
      <w:proofErr w:type="spellEnd"/>
      <w:r w:rsidRPr="004D1A72">
        <w:rPr>
          <w:rFonts w:eastAsia="SimSun"/>
          <w:lang w:eastAsia="zh-CN"/>
        </w:rPr>
        <w:t xml:space="preserve"> Change (CPC) is defined as a </w:t>
      </w:r>
      <w:proofErr w:type="spellStart"/>
      <w:r w:rsidRPr="004D1A72">
        <w:rPr>
          <w:rFonts w:eastAsia="SimSun"/>
          <w:lang w:eastAsia="zh-CN"/>
        </w:rPr>
        <w:t>PSCell</w:t>
      </w:r>
      <w:proofErr w:type="spellEnd"/>
      <w:r w:rsidRPr="004D1A72">
        <w:rPr>
          <w:rFonts w:eastAsia="SimSun"/>
          <w:lang w:eastAsia="zh-CN"/>
        </w:rPr>
        <w:t xml:space="preserve"> change that is executed by the UE when execution condition(s) is met. The UE starts evaluating the execution condition(s) upon receiving the CPC configuration, and stops evaluating the execution condition(s) once </w:t>
      </w:r>
      <w:proofErr w:type="spellStart"/>
      <w:r w:rsidRPr="004D1A72">
        <w:rPr>
          <w:rFonts w:eastAsia="SimSun"/>
          <w:lang w:eastAsia="zh-CN"/>
        </w:rPr>
        <w:t>PSCell</w:t>
      </w:r>
      <w:proofErr w:type="spellEnd"/>
      <w:r w:rsidRPr="004D1A72">
        <w:rPr>
          <w:rFonts w:eastAsia="SimSun"/>
          <w:lang w:eastAsia="zh-CN"/>
        </w:rPr>
        <w:t xml:space="preserve"> change</w:t>
      </w:r>
      <w:ins w:id="856" w:author="Ericsson" w:date="2022-04-25T16:42:00Z">
        <w:r w:rsidR="001F4E83">
          <w:rPr>
            <w:rFonts w:eastAsia="SimSun"/>
            <w:lang w:eastAsia="zh-CN"/>
          </w:rPr>
          <w:t xml:space="preserve"> or </w:t>
        </w:r>
        <w:proofErr w:type="spellStart"/>
        <w:r w:rsidR="001F4E83">
          <w:rPr>
            <w:rFonts w:eastAsia="SimSun"/>
            <w:lang w:eastAsia="zh-CN"/>
          </w:rPr>
          <w:t>PCell</w:t>
        </w:r>
        <w:proofErr w:type="spellEnd"/>
        <w:r w:rsidR="001F4E83">
          <w:rPr>
            <w:rFonts w:eastAsia="SimSun"/>
            <w:lang w:eastAsia="zh-CN"/>
          </w:rPr>
          <w:t xml:space="preserve"> change</w:t>
        </w:r>
      </w:ins>
      <w:r w:rsidRPr="004D1A72">
        <w:rPr>
          <w:rFonts w:eastAsia="SimSun"/>
          <w:lang w:eastAsia="zh-CN"/>
        </w:rPr>
        <w:t xml:space="preserve"> is triggered.</w:t>
      </w:r>
      <w:r w:rsidRPr="004D1A72">
        <w:rPr>
          <w:lang w:eastAsia="ko-KR"/>
        </w:rPr>
        <w:t xml:space="preserve"> </w:t>
      </w:r>
      <w:r w:rsidR="00B96B1D" w:rsidRPr="004D1A72">
        <w:rPr>
          <w:lang w:eastAsia="ko-KR"/>
        </w:rPr>
        <w:t>I</w:t>
      </w:r>
      <w:r w:rsidRPr="004D1A72">
        <w:rPr>
          <w:lang w:eastAsia="ko-KR"/>
        </w:rPr>
        <w:t xml:space="preserve">ntra-SN CPC </w:t>
      </w:r>
      <w:r w:rsidR="00643C93" w:rsidRPr="004D1A72">
        <w:rPr>
          <w:rFonts w:eastAsia="SimSun"/>
          <w:lang w:eastAsia="zh-CN"/>
        </w:rPr>
        <w:t>without MN involvement</w:t>
      </w:r>
      <w:r w:rsidR="00B96B1D" w:rsidRPr="004D1A72">
        <w:rPr>
          <w:rFonts w:eastAsia="SimSun"/>
          <w:lang w:eastAsia="zh-CN"/>
        </w:rPr>
        <w:t>, inter-SN</w:t>
      </w:r>
      <w:r w:rsidR="00B96B1D" w:rsidRPr="004D1A72">
        <w:rPr>
          <w:rFonts w:eastAsia="SimSun"/>
          <w:lang w:eastAsia="ko-KR"/>
        </w:rPr>
        <w:t xml:space="preserve"> </w:t>
      </w:r>
      <w:r w:rsidR="00B96B1D" w:rsidRPr="004D1A72">
        <w:rPr>
          <w:rFonts w:eastAsia="SimSun"/>
          <w:lang w:eastAsia="zh-CN"/>
        </w:rPr>
        <w:t>CPC initiated either by MN or SN are</w:t>
      </w:r>
      <w:r w:rsidRPr="004D1A72">
        <w:rPr>
          <w:lang w:eastAsia="ko-KR"/>
        </w:rPr>
        <w:t xml:space="preserve"> supported.</w:t>
      </w:r>
    </w:p>
    <w:p w14:paraId="6793F134" w14:textId="77777777" w:rsidR="00A92ED8" w:rsidRPr="004D1A72" w:rsidRDefault="00A92ED8" w:rsidP="00A92ED8">
      <w:r w:rsidRPr="004D1A72">
        <w:rPr>
          <w:rFonts w:eastAsia="SimSun"/>
          <w:lang w:eastAsia="zh-CN"/>
        </w:rPr>
        <w:t>The following principles apply to CPC:</w:t>
      </w:r>
    </w:p>
    <w:p w14:paraId="31994D4E" w14:textId="5C7AD5A9" w:rsidR="00A92ED8" w:rsidRPr="004D1A72" w:rsidRDefault="00A92ED8" w:rsidP="005D5363">
      <w:pPr>
        <w:pStyle w:val="B1"/>
      </w:pPr>
      <w:r w:rsidRPr="004D1A72">
        <w:t>-</w:t>
      </w:r>
      <w:r w:rsidRPr="004D1A72">
        <w:tab/>
        <w:t xml:space="preserve">The CPC configuration contains </w:t>
      </w:r>
      <w:r w:rsidRPr="004D1A72">
        <w:rPr>
          <w:lang w:eastAsia="ko-KR"/>
        </w:rPr>
        <w:t xml:space="preserve">the configuration of CPC candidate </w:t>
      </w:r>
      <w:proofErr w:type="spellStart"/>
      <w:r w:rsidR="00EA1577" w:rsidRPr="004D1A72">
        <w:rPr>
          <w:lang w:eastAsia="zh-CN"/>
        </w:rPr>
        <w:t>PSC</w:t>
      </w:r>
      <w:r w:rsidRPr="004D1A72">
        <w:rPr>
          <w:lang w:eastAsia="ko-KR"/>
        </w:rPr>
        <w:t>ell</w:t>
      </w:r>
      <w:proofErr w:type="spellEnd"/>
      <w:r w:rsidRPr="004D1A72">
        <w:rPr>
          <w:lang w:eastAsia="ko-KR"/>
        </w:rPr>
        <w:t xml:space="preserve">(s) and execution condition(s) </w:t>
      </w:r>
      <w:r w:rsidR="00B96B1D" w:rsidRPr="004D1A72">
        <w:rPr>
          <w:rFonts w:eastAsia="SimSun"/>
          <w:lang w:eastAsia="zh-CN"/>
        </w:rPr>
        <w:t>and may contain the MN configuration for inter-SN CPC</w:t>
      </w:r>
      <w:r w:rsidRPr="004D1A72">
        <w:rPr>
          <w:lang w:eastAsia="ko-KR"/>
        </w:rPr>
        <w:t>.</w:t>
      </w:r>
    </w:p>
    <w:p w14:paraId="61377503" w14:textId="6C379F60" w:rsidR="00A92ED8" w:rsidRPr="004D1A72" w:rsidRDefault="00A92ED8" w:rsidP="005D5363">
      <w:pPr>
        <w:pStyle w:val="B1"/>
      </w:pPr>
      <w:r w:rsidRPr="004D1A72">
        <w:t>-</w:t>
      </w:r>
      <w:r w:rsidRPr="004D1A72">
        <w:tab/>
        <w:t xml:space="preserve">An </w:t>
      </w:r>
      <w:r w:rsidRPr="004D1A72">
        <w:rPr>
          <w:lang w:eastAsia="ko-KR"/>
        </w:rPr>
        <w:t xml:space="preserve">execution </w:t>
      </w:r>
      <w:r w:rsidRPr="004D1A72">
        <w:t xml:space="preserve">condition may consist of one or two trigger condition(s) (CPC events A3/A5, as defined in </w:t>
      </w:r>
      <w:r w:rsidR="00E55EAD" w:rsidRPr="004D1A72">
        <w:rPr>
          <w:rFonts w:eastAsia="SimSun"/>
          <w:lang w:eastAsia="zh-CN"/>
        </w:rPr>
        <w:t>TS 38.331</w:t>
      </w:r>
      <w:r w:rsidR="00E55EAD" w:rsidRPr="004D1A72">
        <w:t xml:space="preserve"> </w:t>
      </w:r>
      <w:r w:rsidRPr="004D1A72">
        <w:t xml:space="preserve">[4]). Only single RS type is supported and at most two different trigger quantities (e.g. RSRP and RSRQ, RSRP and SINR, etc.) can be configured simultaneously </w:t>
      </w:r>
      <w:r w:rsidRPr="004D1A72">
        <w:rPr>
          <w:noProof/>
        </w:rPr>
        <w:t>for the evalution of CPC execution condition of a single candidate PSCell.</w:t>
      </w:r>
    </w:p>
    <w:p w14:paraId="2790DF77" w14:textId="031F204D" w:rsidR="00A92ED8" w:rsidRPr="004D1A72" w:rsidRDefault="00A92ED8" w:rsidP="005D5363">
      <w:pPr>
        <w:pStyle w:val="B1"/>
      </w:pPr>
      <w:r w:rsidRPr="004D1A72">
        <w:t>-</w:t>
      </w:r>
      <w:r w:rsidRPr="004D1A72">
        <w:tab/>
        <w:t xml:space="preserve">Before any CPC execution condition is satisfied, upon reception of </w:t>
      </w:r>
      <w:proofErr w:type="spellStart"/>
      <w:r w:rsidRPr="004D1A72">
        <w:t>PSCell</w:t>
      </w:r>
      <w:proofErr w:type="spellEnd"/>
      <w:r w:rsidRPr="004D1A72">
        <w:t xml:space="preserve"> change command or </w:t>
      </w:r>
      <w:proofErr w:type="spellStart"/>
      <w:r w:rsidRPr="004D1A72">
        <w:t>PCell</w:t>
      </w:r>
      <w:proofErr w:type="spellEnd"/>
      <w:r w:rsidRPr="004D1A72">
        <w:t xml:space="preserve"> change command, the UE executes the </w:t>
      </w:r>
      <w:proofErr w:type="spellStart"/>
      <w:r w:rsidRPr="004D1A72">
        <w:t>PSCell</w:t>
      </w:r>
      <w:proofErr w:type="spellEnd"/>
      <w:r w:rsidRPr="004D1A72">
        <w:t xml:space="preserve"> change procedure as described in clause 10.3 and 10.5 or the </w:t>
      </w:r>
      <w:proofErr w:type="spellStart"/>
      <w:r w:rsidRPr="004D1A72">
        <w:t>PCell</w:t>
      </w:r>
      <w:proofErr w:type="spellEnd"/>
      <w:r w:rsidRPr="004D1A72">
        <w:t xml:space="preserve"> change procedure as described in clause 9.2.3.2 in TS 38.300[3]</w:t>
      </w:r>
      <w:r w:rsidR="00E55EAD" w:rsidRPr="004D1A72">
        <w:rPr>
          <w:rFonts w:eastAsia="SimSun"/>
          <w:lang w:eastAsia="zh-CN"/>
        </w:rPr>
        <w:t xml:space="preserve"> or clause 10.1.2.1 in TS 36.300 [2]</w:t>
      </w:r>
      <w:r w:rsidRPr="004D1A72">
        <w:t xml:space="preserve">, regardless of any previously received CPC configuration. Upon the successful completion of </w:t>
      </w:r>
      <w:proofErr w:type="spellStart"/>
      <w:r w:rsidRPr="004D1A72">
        <w:t>PSCell</w:t>
      </w:r>
      <w:proofErr w:type="spellEnd"/>
      <w:r w:rsidRPr="004D1A72">
        <w:t xml:space="preserve"> change procedure or </w:t>
      </w:r>
      <w:proofErr w:type="spellStart"/>
      <w:r w:rsidRPr="004D1A72">
        <w:t>PCell</w:t>
      </w:r>
      <w:proofErr w:type="spellEnd"/>
      <w:r w:rsidRPr="004D1A72">
        <w:t xml:space="preserve"> change procedure, the UE releases all stored CPC configurations.</w:t>
      </w:r>
    </w:p>
    <w:p w14:paraId="7BD996DE" w14:textId="77777777" w:rsidR="003E105F" w:rsidRPr="004D1A72" w:rsidRDefault="00A92ED8" w:rsidP="005D5363">
      <w:pPr>
        <w:pStyle w:val="B1"/>
      </w:pPr>
      <w:r w:rsidRPr="004D1A72">
        <w:t>-</w:t>
      </w:r>
      <w:r w:rsidRPr="004D1A72">
        <w:tab/>
        <w:t xml:space="preserve">While executing CPC, the UE is not required to continue evaluating the execution condition of other candidate </w:t>
      </w:r>
      <w:proofErr w:type="spellStart"/>
      <w:r w:rsidRPr="004D1A72">
        <w:t>PSCell</w:t>
      </w:r>
      <w:proofErr w:type="spellEnd"/>
      <w:r w:rsidRPr="004D1A72">
        <w:t>(s).</w:t>
      </w:r>
    </w:p>
    <w:p w14:paraId="657DBD27" w14:textId="4641FE45" w:rsidR="00A92ED8" w:rsidRPr="004D1A72" w:rsidRDefault="00A92ED8" w:rsidP="005D5363">
      <w:pPr>
        <w:pStyle w:val="B1"/>
      </w:pPr>
      <w:r w:rsidRPr="004D1A72">
        <w:t>-</w:t>
      </w:r>
      <w:r w:rsidRPr="004D1A72">
        <w:tab/>
        <w:t xml:space="preserve">Once the CPC procedure is executed successfully, the UE releases all stored </w:t>
      </w:r>
      <w:ins w:id="857" w:author="Ericsson" w:date="2022-04-25T16:41:00Z">
        <w:r w:rsidR="001F4E83">
          <w:t>conditional</w:t>
        </w:r>
      </w:ins>
      <w:del w:id="858" w:author="Ericsson" w:date="2022-04-25T16:41:00Z">
        <w:r w:rsidRPr="004D1A72" w:rsidDel="001F4E83">
          <w:delText>CPC</w:delText>
        </w:r>
      </w:del>
      <w:r w:rsidRPr="004D1A72">
        <w:t xml:space="preserve"> configurations.</w:t>
      </w:r>
    </w:p>
    <w:p w14:paraId="23CE80C6" w14:textId="77777777" w:rsidR="00A92ED8" w:rsidRPr="004D1A72" w:rsidRDefault="00A92ED8" w:rsidP="005D5363">
      <w:pPr>
        <w:pStyle w:val="B1"/>
      </w:pPr>
      <w:r w:rsidRPr="004D1A72">
        <w:t>-</w:t>
      </w:r>
      <w:r w:rsidRPr="004D1A72">
        <w:tab/>
        <w:t>Upon the release of SCG, the UE releases the stored CPC configurations.</w:t>
      </w:r>
    </w:p>
    <w:p w14:paraId="442EEC38" w14:textId="1790BEA4" w:rsidR="00A92ED8" w:rsidRPr="004D1A72" w:rsidRDefault="00A92ED8" w:rsidP="005D5363">
      <w:r w:rsidRPr="004D1A72">
        <w:lastRenderedPageBreak/>
        <w:t xml:space="preserve">CPC configuration in HO command, </w:t>
      </w:r>
      <w:proofErr w:type="spellStart"/>
      <w:r w:rsidRPr="004D1A72">
        <w:t>PSCell</w:t>
      </w:r>
      <w:proofErr w:type="spellEnd"/>
      <w:r w:rsidRPr="004D1A72">
        <w:t xml:space="preserve"> change command or </w:t>
      </w:r>
      <w:r w:rsidR="00643C93" w:rsidRPr="004D1A72">
        <w:rPr>
          <w:rFonts w:eastAsia="SimSun"/>
          <w:lang w:eastAsia="zh-CN"/>
        </w:rPr>
        <w:t>conditional</w:t>
      </w:r>
      <w:r w:rsidRPr="004D1A72">
        <w:t xml:space="preserve"> </w:t>
      </w:r>
      <w:r w:rsidR="00E55EAD" w:rsidRPr="004D1A72">
        <w:rPr>
          <w:rFonts w:eastAsia="SimSun"/>
          <w:lang w:eastAsia="zh-CN"/>
        </w:rPr>
        <w:t>re</w:t>
      </w:r>
      <w:r w:rsidRPr="004D1A72">
        <w:t>configuration is not supported.</w:t>
      </w:r>
    </w:p>
    <w:p w14:paraId="5728F456" w14:textId="77777777" w:rsidR="005C7B92" w:rsidRPr="004D1A72" w:rsidRDefault="00411417" w:rsidP="00A92ED8">
      <w:pPr>
        <w:pStyle w:val="Heading2"/>
      </w:pPr>
      <w:bookmarkStart w:id="859" w:name="_Toc46492823"/>
      <w:bookmarkStart w:id="860" w:name="_Toc52568349"/>
      <w:bookmarkStart w:id="861" w:name="_Toc100944911"/>
      <w:r w:rsidRPr="004D1A72">
        <w:rPr>
          <w:lang w:eastAsia="zh-CN"/>
        </w:rPr>
        <w:t>10</w:t>
      </w:r>
      <w:r w:rsidR="005C7B92" w:rsidRPr="004D1A72">
        <w:rPr>
          <w:lang w:eastAsia="zh-CN"/>
        </w:rPr>
        <w:t>.7</w:t>
      </w:r>
      <w:r w:rsidR="005C7B92" w:rsidRPr="004D1A72">
        <w:rPr>
          <w:lang w:eastAsia="zh-CN"/>
        </w:rPr>
        <w:tab/>
        <w:t xml:space="preserve">Inter-Master Node handover </w:t>
      </w:r>
      <w:r w:rsidR="00840C71" w:rsidRPr="004D1A72">
        <w:rPr>
          <w:lang w:eastAsia="zh-CN"/>
        </w:rPr>
        <w:t>with/</w:t>
      </w:r>
      <w:r w:rsidR="005C7B92" w:rsidRPr="004D1A72">
        <w:rPr>
          <w:lang w:eastAsia="zh-CN"/>
        </w:rPr>
        <w:t>without Secondary Node change</w:t>
      </w:r>
      <w:bookmarkEnd w:id="854"/>
      <w:bookmarkEnd w:id="855"/>
      <w:bookmarkEnd w:id="859"/>
      <w:bookmarkEnd w:id="860"/>
      <w:bookmarkEnd w:id="861"/>
    </w:p>
    <w:p w14:paraId="593278D5" w14:textId="77777777" w:rsidR="000A423C" w:rsidRPr="004D1A72" w:rsidRDefault="000A423C" w:rsidP="000A423C">
      <w:pPr>
        <w:pStyle w:val="Heading3"/>
      </w:pPr>
      <w:bookmarkStart w:id="862" w:name="_Toc29248371"/>
      <w:bookmarkStart w:id="863" w:name="_Toc37200958"/>
      <w:bookmarkStart w:id="864" w:name="_Toc46492824"/>
      <w:bookmarkStart w:id="865" w:name="_Toc52568350"/>
      <w:bookmarkStart w:id="866" w:name="_Toc100944912"/>
      <w:r w:rsidRPr="004D1A72">
        <w:t>10.7.1</w:t>
      </w:r>
      <w:r w:rsidRPr="004D1A72">
        <w:tab/>
        <w:t>EN-DC</w:t>
      </w:r>
      <w:bookmarkEnd w:id="862"/>
      <w:bookmarkEnd w:id="863"/>
      <w:bookmarkEnd w:id="864"/>
      <w:bookmarkEnd w:id="865"/>
      <w:bookmarkEnd w:id="866"/>
    </w:p>
    <w:p w14:paraId="00526B4F" w14:textId="77777777" w:rsidR="00840C71" w:rsidRPr="004D1A72" w:rsidRDefault="00840C71" w:rsidP="00840C71">
      <w:pPr>
        <w:spacing w:before="120"/>
      </w:pPr>
      <w:r w:rsidRPr="004D1A72">
        <w:t xml:space="preserve">Inter-Master Node handover </w:t>
      </w:r>
      <w:r w:rsidRPr="004D1A72">
        <w:rPr>
          <w:lang w:eastAsia="zh-CN"/>
        </w:rPr>
        <w:t>with/</w:t>
      </w:r>
      <w:r w:rsidRPr="004D1A72">
        <w:t xml:space="preserve">without </w:t>
      </w:r>
      <w:r w:rsidR="00C51ACB" w:rsidRPr="004D1A72">
        <w:t xml:space="preserve">MN initiated </w:t>
      </w:r>
      <w:r w:rsidRPr="004D1A72">
        <w:t xml:space="preserve">Secondary Node change is used to transfer context data from a source MN to a target MN while the context at the SN is kept or moved to another SN. During an Inter-Master Node handover, the target MN decides whether to keep or change the SN (or release the SN, as described in </w:t>
      </w:r>
      <w:r w:rsidR="008C5BCC" w:rsidRPr="004D1A72">
        <w:t>clause</w:t>
      </w:r>
      <w:r w:rsidRPr="004D1A72">
        <w:t xml:space="preserve"> 10.8).</w:t>
      </w:r>
    </w:p>
    <w:p w14:paraId="74EB66B3" w14:textId="77777777" w:rsidR="00840C71" w:rsidRPr="004D1A72" w:rsidRDefault="00840C71" w:rsidP="00840C71">
      <w:pPr>
        <w:pStyle w:val="NO"/>
        <w:spacing w:before="120"/>
      </w:pPr>
      <w:r w:rsidRPr="004D1A72">
        <w:t>NOTE</w:t>
      </w:r>
      <w:r w:rsidR="006C0796" w:rsidRPr="004D1A72">
        <w:t xml:space="preserve"> 1</w:t>
      </w:r>
      <w:r w:rsidRPr="004D1A72">
        <w:t>:</w:t>
      </w:r>
      <w:r w:rsidRPr="004D1A72">
        <w:tab/>
      </w:r>
      <w:r w:rsidR="00435A5B" w:rsidRPr="004D1A72">
        <w:t>Void</w:t>
      </w:r>
      <w:r w:rsidRPr="004D1A72">
        <w:t>.</w:t>
      </w:r>
    </w:p>
    <w:p w14:paraId="05CFD94B" w14:textId="77777777" w:rsidR="00840C71" w:rsidRPr="004D1A72" w:rsidRDefault="00E14914" w:rsidP="00840C71">
      <w:pPr>
        <w:pStyle w:val="TH"/>
        <w:spacing w:before="120"/>
        <w:rPr>
          <w:rFonts w:ascii="Times New Roman" w:hAnsi="Times New Roman"/>
        </w:rPr>
      </w:pPr>
      <w:r w:rsidRPr="004D1A72">
        <w:object w:dxaOrig="14206" w:dyaOrig="9661" w14:anchorId="47A4859E">
          <v:shape id="_x0000_i1071" type="#_x0000_t75" style="width:481.5pt;height:327.75pt" o:ole="">
            <v:imagedata r:id="rId106" o:title=""/>
          </v:shape>
          <o:OLEObject Type="Embed" ProgID="Visio.Drawing.15" ShapeID="_x0000_i1071" DrawAspect="Content" ObjectID="_1712430141" r:id="rId107"/>
        </w:object>
      </w:r>
    </w:p>
    <w:p w14:paraId="11CFC247" w14:textId="77777777" w:rsidR="00840C71" w:rsidRPr="004D1A72" w:rsidRDefault="00840C71" w:rsidP="00840C71">
      <w:pPr>
        <w:pStyle w:val="TF"/>
        <w:spacing w:before="120"/>
      </w:pPr>
      <w:r w:rsidRPr="004D1A72">
        <w:t xml:space="preserve">Figure 10.7.1-1: Inter-MN handover with/without </w:t>
      </w:r>
      <w:r w:rsidR="00C51ACB" w:rsidRPr="004D1A72">
        <w:t xml:space="preserve">MN initiated </w:t>
      </w:r>
      <w:r w:rsidRPr="004D1A72">
        <w:t>SN change</w:t>
      </w:r>
    </w:p>
    <w:p w14:paraId="6A5CE1D3" w14:textId="77777777" w:rsidR="00840C71" w:rsidRPr="004D1A72" w:rsidRDefault="00840C71" w:rsidP="00840C71">
      <w:pPr>
        <w:spacing w:before="120"/>
      </w:pPr>
      <w:r w:rsidRPr="004D1A72">
        <w:t xml:space="preserve">Figure 10.7.1-1 shows an example </w:t>
      </w:r>
      <w:proofErr w:type="spellStart"/>
      <w:r w:rsidRPr="004D1A72">
        <w:t>signaling</w:t>
      </w:r>
      <w:proofErr w:type="spellEnd"/>
      <w:r w:rsidRPr="004D1A72">
        <w:t xml:space="preserve"> flow for inter-Master Node handover with or without </w:t>
      </w:r>
      <w:r w:rsidR="00383EC0" w:rsidRPr="004D1A72">
        <w:t xml:space="preserve">MN initiated </w:t>
      </w:r>
      <w:r w:rsidRPr="004D1A72">
        <w:t>Secondary Node change:</w:t>
      </w:r>
    </w:p>
    <w:p w14:paraId="08505929" w14:textId="77777777" w:rsidR="00840C71" w:rsidRPr="004D1A72" w:rsidRDefault="00840C71" w:rsidP="00840C71">
      <w:pPr>
        <w:pStyle w:val="NO"/>
      </w:pPr>
      <w:r w:rsidRPr="004D1A72">
        <w:t>NOTE</w:t>
      </w:r>
      <w:r w:rsidR="006C0796" w:rsidRPr="004D1A72">
        <w:t xml:space="preserve"> 2</w:t>
      </w:r>
      <w:r w:rsidRPr="004D1A72">
        <w:t>:</w:t>
      </w:r>
      <w:r w:rsidRPr="004D1A72">
        <w:tab/>
      </w:r>
      <w:r w:rsidRPr="004D1A72">
        <w:rPr>
          <w:kern w:val="2"/>
          <w:lang w:eastAsia="zh-CN"/>
        </w:rPr>
        <w:t>For an inter-Master Node handover without Secondary Node change, the source SN and the target SN shown in Figure 10.7.1-1 are the same node.</w:t>
      </w:r>
    </w:p>
    <w:p w14:paraId="0D7936E4" w14:textId="77777777" w:rsidR="00840C71" w:rsidRPr="004D1A72" w:rsidRDefault="00840C71" w:rsidP="00BE253C">
      <w:pPr>
        <w:pStyle w:val="B1"/>
      </w:pPr>
      <w:r w:rsidRPr="004D1A72">
        <w:t>1.</w:t>
      </w:r>
      <w:r w:rsidRPr="004D1A72">
        <w:tab/>
        <w:t>The source MN starts the handover procedure by initiating the X2 Handover Preparation procedure</w:t>
      </w:r>
      <w:r w:rsidR="00B31F1A" w:rsidRPr="004D1A72">
        <w:t xml:space="preserve"> including both MCG and SCG configuration</w:t>
      </w:r>
      <w:r w:rsidRPr="004D1A72">
        <w:t>. The source MN includes the (source) SN UE X2AP ID</w:t>
      </w:r>
      <w:r w:rsidRPr="004D1A72">
        <w:rPr>
          <w:lang w:eastAsia="zh-CN"/>
        </w:rPr>
        <w:t>,</w:t>
      </w:r>
      <w:r w:rsidRPr="004D1A72">
        <w:t xml:space="preserve"> SN ID </w:t>
      </w:r>
      <w:r w:rsidRPr="004D1A72">
        <w:rPr>
          <w:lang w:eastAsia="zh-CN"/>
        </w:rPr>
        <w:t>and</w:t>
      </w:r>
      <w:r w:rsidRPr="004D1A72">
        <w:t xml:space="preserve"> the UE context in the (source) SN in the </w:t>
      </w:r>
      <w:r w:rsidRPr="004D1A72">
        <w:rPr>
          <w:i/>
        </w:rPr>
        <w:t>Handover Request</w:t>
      </w:r>
      <w:r w:rsidRPr="004D1A72">
        <w:t xml:space="preserve"> message.</w:t>
      </w:r>
    </w:p>
    <w:p w14:paraId="7E3B76C1" w14:textId="77777777" w:rsidR="008202A2" w:rsidRPr="004D1A72" w:rsidRDefault="008202A2" w:rsidP="008202A2">
      <w:pPr>
        <w:pStyle w:val="NO"/>
        <w:rPr>
          <w:i/>
          <w:iCs/>
        </w:rPr>
      </w:pPr>
      <w:r w:rsidRPr="004D1A72">
        <w:t>NOTE</w:t>
      </w:r>
      <w:r w:rsidR="006C0796" w:rsidRPr="004D1A72">
        <w:t xml:space="preserve"> 3</w:t>
      </w:r>
      <w:r w:rsidRPr="004D1A72">
        <w:t>:</w:t>
      </w:r>
      <w:r w:rsidRPr="004D1A72">
        <w:tab/>
        <w:t xml:space="preserve">The source MN may </w:t>
      </w:r>
      <w:r w:rsidR="006A3A38" w:rsidRPr="004D1A72">
        <w:t xml:space="preserve">trigger </w:t>
      </w:r>
      <w:r w:rsidRPr="004D1A72">
        <w:t xml:space="preserve">the </w:t>
      </w:r>
      <w:r w:rsidR="006A3A38" w:rsidRPr="004D1A72">
        <w:t>MN-initiated SN Modification procedure</w:t>
      </w:r>
      <w:r w:rsidRPr="004D1A72">
        <w:t xml:space="preserve"> (to the source SN) to </w:t>
      </w:r>
      <w:r w:rsidR="006A3A38" w:rsidRPr="004D1A72">
        <w:t xml:space="preserve">retrieve </w:t>
      </w:r>
      <w:r w:rsidRPr="004D1A72">
        <w:t>the current SCG configuration before step 1.</w:t>
      </w:r>
    </w:p>
    <w:p w14:paraId="4A47D794" w14:textId="0AE447B8" w:rsidR="00840C71" w:rsidRPr="004D1A72" w:rsidRDefault="00840C71" w:rsidP="00BE253C">
      <w:pPr>
        <w:pStyle w:val="B1"/>
      </w:pPr>
      <w:r w:rsidRPr="004D1A72">
        <w:lastRenderedPageBreak/>
        <w:t>2.</w:t>
      </w:r>
      <w:r w:rsidRPr="004D1A72">
        <w:tab/>
        <w:t xml:space="preserve">If the target MN decides to keep the </w:t>
      </w:r>
      <w:r w:rsidR="00777CAA" w:rsidRPr="004D1A72">
        <w:t xml:space="preserve">UE context in </w:t>
      </w:r>
      <w:r w:rsidRPr="004D1A72">
        <w:t xml:space="preserve">SN, the target MN sends </w:t>
      </w:r>
      <w:r w:rsidRPr="004D1A72">
        <w:rPr>
          <w:i/>
        </w:rPr>
        <w:t>SN Addition Request</w:t>
      </w:r>
      <w:r w:rsidRPr="004D1A72">
        <w:t xml:space="preserve"> to the SN</w:t>
      </w:r>
      <w:r w:rsidRPr="004D1A72">
        <w:rPr>
          <w:lang w:eastAsia="zh-CN"/>
        </w:rPr>
        <w:t xml:space="preserve"> including </w:t>
      </w:r>
      <w:r w:rsidRPr="004D1A72">
        <w:rPr>
          <w:rFonts w:eastAsia="Malgun Gothic"/>
          <w:lang w:eastAsia="ko-KR"/>
        </w:rPr>
        <w:t xml:space="preserve">the SN UE X2AP ID </w:t>
      </w:r>
      <w:r w:rsidRPr="004D1A72">
        <w:rPr>
          <w:lang w:eastAsia="zh-CN"/>
        </w:rPr>
        <w:t xml:space="preserve">as a reference </w:t>
      </w:r>
      <w:r w:rsidRPr="004D1A72">
        <w:t xml:space="preserve">to the UE context in the SN that was established by </w:t>
      </w:r>
      <w:r w:rsidRPr="004D1A72">
        <w:rPr>
          <w:lang w:eastAsia="zh-CN"/>
        </w:rPr>
        <w:t xml:space="preserve">the </w:t>
      </w:r>
      <w:r w:rsidRPr="004D1A72">
        <w:t>s</w:t>
      </w:r>
      <w:r w:rsidRPr="004D1A72">
        <w:rPr>
          <w:lang w:eastAsia="zh-CN"/>
        </w:rPr>
        <w:t>ource M</w:t>
      </w:r>
      <w:r w:rsidRPr="004D1A72">
        <w:t>N.</w:t>
      </w:r>
      <w:r w:rsidRPr="004D1A72">
        <w:rPr>
          <w:lang w:eastAsia="zh-CN"/>
        </w:rPr>
        <w:t xml:space="preserve"> If the target MN decides to change the SN</w:t>
      </w:r>
      <w:r w:rsidR="00777CAA" w:rsidRPr="004D1A72">
        <w:rPr>
          <w:lang w:eastAsia="zh-CN"/>
        </w:rPr>
        <w:t xml:space="preserve"> allowing delta configuration</w:t>
      </w:r>
      <w:r w:rsidRPr="004D1A72">
        <w:rPr>
          <w:lang w:eastAsia="zh-CN"/>
        </w:rPr>
        <w:t xml:space="preserve">, the target MN sends the </w:t>
      </w:r>
      <w:proofErr w:type="spellStart"/>
      <w:r w:rsidRPr="004D1A72">
        <w:rPr>
          <w:i/>
          <w:lang w:eastAsia="zh-CN"/>
        </w:rPr>
        <w:t>SgNB</w:t>
      </w:r>
      <w:proofErr w:type="spellEnd"/>
      <w:r w:rsidRPr="004D1A72">
        <w:rPr>
          <w:i/>
          <w:lang w:eastAsia="zh-CN"/>
        </w:rPr>
        <w:t xml:space="preserve"> Addition Request</w:t>
      </w:r>
      <w:r w:rsidRPr="004D1A72">
        <w:rPr>
          <w:lang w:eastAsia="zh-CN"/>
        </w:rPr>
        <w:t xml:space="preserve"> to the target SN including the UE context in the source SN that was established by the source MN.</w:t>
      </w:r>
      <w:r w:rsidR="00777CAA" w:rsidRPr="004D1A72">
        <w:rPr>
          <w:lang w:eastAsia="zh-CN"/>
        </w:rPr>
        <w:t xml:space="preserve"> Otherwise, the target MN may send the </w:t>
      </w:r>
      <w:proofErr w:type="spellStart"/>
      <w:r w:rsidR="00777CAA" w:rsidRPr="004D1A72">
        <w:rPr>
          <w:i/>
          <w:lang w:eastAsia="zh-CN"/>
        </w:rPr>
        <w:t>SgNB</w:t>
      </w:r>
      <w:proofErr w:type="spellEnd"/>
      <w:r w:rsidR="00777CAA" w:rsidRPr="004D1A72">
        <w:rPr>
          <w:i/>
          <w:lang w:eastAsia="zh-CN"/>
        </w:rPr>
        <w:t xml:space="preserve"> Addition Request</w:t>
      </w:r>
      <w:r w:rsidR="00777CAA" w:rsidRPr="004D1A72">
        <w:rPr>
          <w:lang w:eastAsia="zh-CN"/>
        </w:rPr>
        <w:t xml:space="preserve"> to the target SN including neither </w:t>
      </w:r>
      <w:r w:rsidR="00777CAA" w:rsidRPr="004D1A72">
        <w:rPr>
          <w:rFonts w:eastAsia="Malgun Gothic"/>
          <w:lang w:eastAsia="ko-KR"/>
        </w:rPr>
        <w:t>the SN UE X2AP ID</w:t>
      </w:r>
      <w:r w:rsidR="00777CAA" w:rsidRPr="004D1A72">
        <w:rPr>
          <w:lang w:eastAsia="zh-CN"/>
        </w:rPr>
        <w:t xml:space="preserve"> nor the UE context in the source SN that was established by the source MN.</w:t>
      </w:r>
    </w:p>
    <w:p w14:paraId="7C442F18" w14:textId="77777777" w:rsidR="00226EA6" w:rsidRPr="004D1A72" w:rsidRDefault="00840C71" w:rsidP="00226EA6">
      <w:pPr>
        <w:pStyle w:val="B1"/>
      </w:pPr>
      <w:r w:rsidRPr="004D1A72">
        <w:t>3.</w:t>
      </w:r>
      <w:r w:rsidRPr="004D1A72">
        <w:tab/>
        <w:t xml:space="preserve">The (target) SN replies with </w:t>
      </w:r>
      <w:r w:rsidRPr="004D1A72">
        <w:rPr>
          <w:i/>
        </w:rPr>
        <w:t>SN Addition Request Acknowledge</w:t>
      </w:r>
      <w:r w:rsidRPr="004D1A72">
        <w:t>.</w:t>
      </w:r>
      <w:r w:rsidR="001B250B" w:rsidRPr="004D1A72">
        <w:t xml:space="preserve"> The (target) SN may include the indication of the full or delta RRC configuration.</w:t>
      </w:r>
    </w:p>
    <w:p w14:paraId="41262035" w14:textId="1E087D62" w:rsidR="00840C71" w:rsidRPr="004D1A72" w:rsidRDefault="00226EA6" w:rsidP="00481EA8">
      <w:pPr>
        <w:pStyle w:val="NO"/>
      </w:pPr>
      <w:r w:rsidRPr="004D1A72">
        <w:t>NOTE 3a:</w:t>
      </w:r>
      <w:r w:rsidRPr="004D1A72">
        <w:tab/>
        <w:t>In case the target SN includes the indication of the full RRC configuration, the MN performs release of the SN terminated radio bearer configuration and release and add of the NR SCG configuration part towards the UE.</w:t>
      </w:r>
    </w:p>
    <w:p w14:paraId="36A7AE99" w14:textId="66440D9E" w:rsidR="00033DEF" w:rsidRPr="004D1A72" w:rsidRDefault="00033DEF" w:rsidP="00033DEF">
      <w:pPr>
        <w:pStyle w:val="NO"/>
      </w:pPr>
      <w:r w:rsidRPr="004D1A72">
        <w:t>NOTE 3b:</w:t>
      </w:r>
      <w:r w:rsidRPr="004D1A72">
        <w:tab/>
        <w:t>In CHO with SCG configuration, it is up to the target MN implementation to make sure that the CG-Config provided from the (target) SN can be used in all CHO preparations.</w:t>
      </w:r>
    </w:p>
    <w:p w14:paraId="6EAE6A1E" w14:textId="77777777" w:rsidR="00840C71" w:rsidRPr="004D1A72" w:rsidRDefault="00840C71" w:rsidP="00BE253C">
      <w:pPr>
        <w:pStyle w:val="B1"/>
      </w:pPr>
      <w:r w:rsidRPr="004D1A72">
        <w:t>4.</w:t>
      </w:r>
      <w:r w:rsidRPr="004D1A72">
        <w:tab/>
        <w:t xml:space="preserve">The target MN includes within the </w:t>
      </w:r>
      <w:r w:rsidRPr="004D1A72">
        <w:rPr>
          <w:i/>
        </w:rPr>
        <w:t>Handover Request Acknowledge</w:t>
      </w:r>
      <w:r w:rsidRPr="004D1A72">
        <w:t xml:space="preserve"> message a transparent container to be sent to the UE as an RRC message to perform the handover, and may also provide forwarding addresses to the source MN.</w:t>
      </w:r>
      <w:r w:rsidRPr="004D1A72">
        <w:rPr>
          <w:lang w:eastAsia="zh-CN"/>
        </w:rPr>
        <w:t xml:space="preserve"> The target MN indicates to the source MN that the UE context in </w:t>
      </w:r>
      <w:r w:rsidRPr="004D1A72">
        <w:t>the</w:t>
      </w:r>
      <w:r w:rsidRPr="004D1A72">
        <w:rPr>
          <w:lang w:eastAsia="zh-CN"/>
        </w:rPr>
        <w:t xml:space="preserve"> SN is kept if </w:t>
      </w:r>
      <w:r w:rsidRPr="004D1A72">
        <w:t>the target MN and the SN decided to keep the UE context in the SN in step 2 and step 3.</w:t>
      </w:r>
    </w:p>
    <w:p w14:paraId="3429EB13" w14:textId="77777777" w:rsidR="00840C71" w:rsidRPr="004D1A72" w:rsidRDefault="00840C71" w:rsidP="00BE253C">
      <w:pPr>
        <w:pStyle w:val="B1"/>
      </w:pPr>
      <w:r w:rsidRPr="004D1A72">
        <w:t>5.</w:t>
      </w:r>
      <w:r w:rsidRPr="004D1A72">
        <w:tab/>
        <w:t xml:space="preserve">The source MN sends </w:t>
      </w:r>
      <w:r w:rsidRPr="004D1A72">
        <w:rPr>
          <w:i/>
        </w:rPr>
        <w:t>SN Release Request</w:t>
      </w:r>
      <w:r w:rsidRPr="004D1A72">
        <w:t xml:space="preserve"> to the (</w:t>
      </w:r>
      <w:r w:rsidRPr="004D1A72">
        <w:rPr>
          <w:lang w:eastAsia="zh-CN"/>
        </w:rPr>
        <w:t xml:space="preserve">source) </w:t>
      </w:r>
      <w:r w:rsidRPr="004D1A72">
        <w:t>SN</w:t>
      </w:r>
      <w:r w:rsidR="00C23D0D" w:rsidRPr="004D1A72">
        <w:t xml:space="preserve"> including a Cause indicating MCG mobility</w:t>
      </w:r>
      <w:r w:rsidRPr="004D1A72">
        <w:t xml:space="preserve">. </w:t>
      </w:r>
      <w:r w:rsidR="00C23D0D" w:rsidRPr="004D1A72">
        <w:t xml:space="preserve">The (source) SN acknowledges the release request. </w:t>
      </w:r>
      <w:r w:rsidRPr="004D1A72">
        <w:t>The source MN indicates to the (</w:t>
      </w:r>
      <w:r w:rsidRPr="004D1A72">
        <w:rPr>
          <w:lang w:eastAsia="zh-CN"/>
        </w:rPr>
        <w:t xml:space="preserve">source) </w:t>
      </w:r>
      <w:r w:rsidRPr="004D1A72">
        <w:t>SN that the UE context in SN is kept,</w:t>
      </w:r>
      <w:r w:rsidRPr="004D1A72">
        <w:rPr>
          <w:lang w:eastAsia="zh-CN"/>
        </w:rPr>
        <w:t xml:space="preserve"> if it receives the indication from the target MN</w:t>
      </w:r>
      <w:r w:rsidRPr="004D1A72">
        <w:t>. If the indication as the UE context kept in SN is included, the SN keeps the UE context.</w:t>
      </w:r>
    </w:p>
    <w:p w14:paraId="472BFA37" w14:textId="77777777" w:rsidR="00840C71" w:rsidRPr="004D1A72" w:rsidRDefault="00840C71" w:rsidP="00BE253C">
      <w:pPr>
        <w:pStyle w:val="B1"/>
      </w:pPr>
      <w:r w:rsidRPr="004D1A72">
        <w:t>6.</w:t>
      </w:r>
      <w:r w:rsidRPr="004D1A72">
        <w:tab/>
        <w:t>The source MN triggers the UE to apply the new configuration.</w:t>
      </w:r>
    </w:p>
    <w:p w14:paraId="7D2AE04D" w14:textId="77777777" w:rsidR="00840C71" w:rsidRPr="004D1A72" w:rsidRDefault="00840C71" w:rsidP="00BE253C">
      <w:pPr>
        <w:pStyle w:val="B1"/>
      </w:pPr>
      <w:r w:rsidRPr="004D1A72">
        <w:t>7/8.</w:t>
      </w:r>
      <w:r w:rsidRPr="004D1A72">
        <w:tab/>
        <w:t xml:space="preserve">The UE synchronizes to the target MN and replies with </w:t>
      </w:r>
      <w:proofErr w:type="spellStart"/>
      <w:r w:rsidRPr="004D1A72">
        <w:rPr>
          <w:i/>
        </w:rPr>
        <w:t>RRCConnectionReconfigurationComplete</w:t>
      </w:r>
      <w:proofErr w:type="spellEnd"/>
      <w:r w:rsidRPr="004D1A72">
        <w:t xml:space="preserve"> message.</w:t>
      </w:r>
    </w:p>
    <w:p w14:paraId="70EBDF62" w14:textId="77777777" w:rsidR="00840C71" w:rsidRPr="004D1A72" w:rsidRDefault="00840C71" w:rsidP="00BE253C">
      <w:pPr>
        <w:pStyle w:val="B1"/>
      </w:pPr>
      <w:r w:rsidRPr="004D1A72">
        <w:t>9.</w:t>
      </w:r>
      <w:r w:rsidRPr="004D1A72">
        <w:tab/>
      </w:r>
      <w:r w:rsidR="00C47E04" w:rsidRPr="004D1A72">
        <w:t xml:space="preserve">If configured with bearers requiring SCG </w:t>
      </w:r>
      <w:r w:rsidR="006E1B78" w:rsidRPr="004D1A72">
        <w:t xml:space="preserve">radio </w:t>
      </w:r>
      <w:r w:rsidR="00C47E04" w:rsidRPr="004D1A72">
        <w:t>resources, t</w:t>
      </w:r>
      <w:r w:rsidRPr="004D1A72">
        <w:t>he UE synchronizes to the (target) SN.</w:t>
      </w:r>
    </w:p>
    <w:p w14:paraId="265D3A0A" w14:textId="4511E0E3" w:rsidR="007A5886" w:rsidRPr="004D1A72" w:rsidRDefault="007A5886" w:rsidP="00136629">
      <w:pPr>
        <w:pStyle w:val="NO"/>
      </w:pPr>
      <w:r w:rsidRPr="004D1A72">
        <w:t>NOTE 3b:</w:t>
      </w:r>
      <w:r w:rsidRPr="004D1A72">
        <w:tab/>
        <w:t>The order the UE performs Random Access towards the MN (step 7) and performs the Random Access procedure towards the SN (step 9) is not defined.</w:t>
      </w:r>
    </w:p>
    <w:p w14:paraId="23E5A4B8" w14:textId="747ACED2" w:rsidR="00840C71" w:rsidRPr="004D1A72" w:rsidRDefault="00840C71" w:rsidP="00BE253C">
      <w:pPr>
        <w:pStyle w:val="B1"/>
        <w:rPr>
          <w:lang w:eastAsia="zh-CN"/>
        </w:rPr>
      </w:pPr>
      <w:r w:rsidRPr="004D1A72">
        <w:t>10.</w:t>
      </w:r>
      <w:r w:rsidRPr="004D1A72">
        <w:tab/>
        <w:t xml:space="preserve">If the RRC connection reconfiguration procedure was successful, the </w:t>
      </w:r>
      <w:r w:rsidRPr="004D1A72">
        <w:rPr>
          <w:lang w:eastAsia="zh-CN"/>
        </w:rPr>
        <w:t xml:space="preserve">target </w:t>
      </w:r>
      <w:r w:rsidRPr="004D1A72">
        <w:t xml:space="preserve">MN informs the (target) SN </w:t>
      </w:r>
      <w:r w:rsidRPr="004D1A72">
        <w:rPr>
          <w:lang w:eastAsia="zh-CN"/>
        </w:rPr>
        <w:t xml:space="preserve">via </w:t>
      </w:r>
      <w:proofErr w:type="spellStart"/>
      <w:r w:rsidRPr="004D1A72">
        <w:rPr>
          <w:i/>
          <w:lang w:eastAsia="zh-CN"/>
        </w:rPr>
        <w:t>SgNB</w:t>
      </w:r>
      <w:proofErr w:type="spellEnd"/>
      <w:r w:rsidRPr="004D1A72">
        <w:rPr>
          <w:i/>
          <w:lang w:eastAsia="zh-CN"/>
        </w:rPr>
        <w:t xml:space="preserve"> Reconfiguration Complete</w:t>
      </w:r>
      <w:r w:rsidRPr="004D1A72">
        <w:rPr>
          <w:lang w:eastAsia="zh-CN"/>
        </w:rPr>
        <w:t xml:space="preserve"> message</w:t>
      </w:r>
      <w:r w:rsidRPr="004D1A72">
        <w:t>.</w:t>
      </w:r>
    </w:p>
    <w:p w14:paraId="3BECF2E6" w14:textId="77777777" w:rsidR="00D1128B" w:rsidRPr="004D1A72" w:rsidRDefault="00D1128B" w:rsidP="006C0796">
      <w:pPr>
        <w:pStyle w:val="B1"/>
        <w:rPr>
          <w:rFonts w:eastAsia="Helvetica 45 Light"/>
        </w:rPr>
      </w:pPr>
      <w:r w:rsidRPr="004D1A72">
        <w:rPr>
          <w:rFonts w:eastAsia="Helvetica 45 Light"/>
        </w:rPr>
        <w:t>11a.</w:t>
      </w:r>
      <w:r w:rsidRPr="004D1A72">
        <w:rPr>
          <w:rFonts w:eastAsia="Helvetica 45 Light"/>
        </w:rPr>
        <w:tab/>
        <w:t xml:space="preserve">The SN sends the </w:t>
      </w:r>
      <w:r w:rsidRPr="004D1A72">
        <w:rPr>
          <w:rFonts w:eastAsia="Helvetica 45 Light"/>
          <w:i/>
        </w:rPr>
        <w:t>Secondary RAT</w:t>
      </w:r>
      <w:r w:rsidRPr="004D1A72">
        <w:rPr>
          <w:rFonts w:eastAsia="Helvetica 45 Light"/>
        </w:rPr>
        <w:t xml:space="preserve"> </w:t>
      </w:r>
      <w:r w:rsidRPr="004D1A72">
        <w:rPr>
          <w:rFonts w:eastAsia="Helvetica 45 Light"/>
          <w:i/>
        </w:rPr>
        <w:t xml:space="preserve">Data </w:t>
      </w:r>
      <w:r w:rsidR="003B3909" w:rsidRPr="004D1A72">
        <w:rPr>
          <w:i/>
          <w:lang w:eastAsia="zh-CN"/>
        </w:rPr>
        <w:t>Usage</w:t>
      </w:r>
      <w:r w:rsidRPr="004D1A72">
        <w:rPr>
          <w:rFonts w:eastAsia="Helvetica 45 Light"/>
          <w:i/>
        </w:rPr>
        <w:t xml:space="preserve"> Report</w:t>
      </w:r>
      <w:r w:rsidRPr="004D1A72">
        <w:rPr>
          <w:rFonts w:eastAsia="Helvetica 45 Light"/>
        </w:rPr>
        <w:t xml:space="preserve"> message to the source MN and includes the data volumes delivered to </w:t>
      </w:r>
      <w:r w:rsidR="003B3909" w:rsidRPr="004D1A72">
        <w:rPr>
          <w:lang w:eastAsia="zh-CN"/>
        </w:rPr>
        <w:t>and received from</w:t>
      </w:r>
      <w:r w:rsidR="003B3909" w:rsidRPr="004D1A72">
        <w:rPr>
          <w:rFonts w:eastAsia="Helvetica 45 Light"/>
        </w:rPr>
        <w:t xml:space="preserve"> </w:t>
      </w:r>
      <w:r w:rsidRPr="004D1A72">
        <w:rPr>
          <w:rFonts w:eastAsia="Helvetica 45 Light"/>
        </w:rPr>
        <w:t>the UE over the NR radio for the related E-RABs.</w:t>
      </w:r>
    </w:p>
    <w:p w14:paraId="0C2F230C" w14:textId="77777777" w:rsidR="00D1128B" w:rsidRPr="004D1A72" w:rsidRDefault="00D1128B" w:rsidP="006C0796">
      <w:pPr>
        <w:pStyle w:val="NO"/>
        <w:rPr>
          <w:rFonts w:eastAsia="Helvetica 45 Light"/>
        </w:rPr>
      </w:pPr>
      <w:r w:rsidRPr="004D1A72">
        <w:rPr>
          <w:rFonts w:eastAsia="Helvetica 45 Light"/>
        </w:rPr>
        <w:t>NOTE</w:t>
      </w:r>
      <w:r w:rsidR="006C0796" w:rsidRPr="004D1A72">
        <w:rPr>
          <w:rFonts w:eastAsia="Helvetica 45 Light"/>
        </w:rPr>
        <w:t xml:space="preserve"> 4</w:t>
      </w:r>
      <w:r w:rsidRPr="004D1A72">
        <w:rPr>
          <w:rFonts w:eastAsia="Helvetica 45 Light"/>
        </w:rPr>
        <w:t>:</w:t>
      </w:r>
      <w:r w:rsidRPr="004D1A72">
        <w:rPr>
          <w:rFonts w:eastAsia="Helvetica 45 Light"/>
        </w:rPr>
        <w:tab/>
        <w:t xml:space="preserve">The order the source SN sends the </w:t>
      </w:r>
      <w:r w:rsidRPr="004D1A72">
        <w:rPr>
          <w:rFonts w:eastAsia="Helvetica 45 Light"/>
          <w:i/>
        </w:rPr>
        <w:t xml:space="preserve">Secondary RAT Data </w:t>
      </w:r>
      <w:r w:rsidR="003B3909" w:rsidRPr="004D1A72">
        <w:rPr>
          <w:i/>
          <w:lang w:eastAsia="zh-CN"/>
        </w:rPr>
        <w:t>Usage</w:t>
      </w:r>
      <w:r w:rsidRPr="004D1A72">
        <w:rPr>
          <w:rFonts w:eastAsia="Helvetica 45 Light"/>
          <w:i/>
        </w:rPr>
        <w:t xml:space="preserve"> Report</w:t>
      </w:r>
      <w:r w:rsidRPr="004D1A72">
        <w:rPr>
          <w:rFonts w:eastAsia="Helvetica 45 Light"/>
        </w:rPr>
        <w:t xml:space="preserve"> message and performs data forwarding with MN/target SN is not defined. The </w:t>
      </w:r>
      <w:proofErr w:type="spellStart"/>
      <w:r w:rsidRPr="004D1A72">
        <w:rPr>
          <w:rFonts w:eastAsia="Helvetica 45 Light"/>
        </w:rPr>
        <w:t>SgNB</w:t>
      </w:r>
      <w:proofErr w:type="spellEnd"/>
      <w:r w:rsidRPr="004D1A72">
        <w:rPr>
          <w:rFonts w:eastAsia="Helvetica 45 Light"/>
        </w:rPr>
        <w:t xml:space="preserve"> may send the report when the transmission of the related bearer is stopped.</w:t>
      </w:r>
    </w:p>
    <w:p w14:paraId="07602D66" w14:textId="77777777" w:rsidR="00D1128B" w:rsidRPr="004D1A72" w:rsidRDefault="00D1128B" w:rsidP="006C0796">
      <w:pPr>
        <w:pStyle w:val="B1"/>
        <w:rPr>
          <w:rFonts w:eastAsia="Helvetica 45 Light"/>
        </w:rPr>
      </w:pPr>
      <w:r w:rsidRPr="004D1A72">
        <w:rPr>
          <w:rFonts w:eastAsia="Helvetica 45 Light"/>
        </w:rPr>
        <w:t>11b.</w:t>
      </w:r>
      <w:r w:rsidRPr="004D1A72">
        <w:rPr>
          <w:rFonts w:eastAsia="Helvetica 45 Light"/>
        </w:rPr>
        <w:tab/>
        <w:t xml:space="preserve">The source MN sends the </w:t>
      </w:r>
      <w:r w:rsidRPr="004D1A72">
        <w:rPr>
          <w:rFonts w:eastAsia="Helvetica 45 Light"/>
          <w:i/>
        </w:rPr>
        <w:t>Secondary RAT Report</w:t>
      </w:r>
      <w:r w:rsidRPr="004D1A72">
        <w:rPr>
          <w:rFonts w:eastAsia="Helvetica 45 Light"/>
        </w:rPr>
        <w:t xml:space="preserve"> message to MME to provide information on the used NR resource.</w:t>
      </w:r>
    </w:p>
    <w:p w14:paraId="0FBA51B6" w14:textId="77777777" w:rsidR="00706EB2" w:rsidRPr="004D1A72" w:rsidRDefault="00706EB2" w:rsidP="006C0796">
      <w:pPr>
        <w:pStyle w:val="B1"/>
      </w:pPr>
      <w:r w:rsidRPr="004D1A72">
        <w:t>12.</w:t>
      </w:r>
      <w:r w:rsidRPr="004D1A72">
        <w:tab/>
        <w:t xml:space="preserve">For bearers using RLC AM, the source MN sends the SN Status </w:t>
      </w:r>
      <w:r w:rsidR="00C559E1" w:rsidRPr="004D1A72">
        <w:t>Transfer</w:t>
      </w:r>
      <w:r w:rsidR="00E14914" w:rsidRPr="004D1A72">
        <w:t>, including, if needed, SN Status received from the source SN</w:t>
      </w:r>
      <w:r w:rsidRPr="004D1A72">
        <w:t xml:space="preserve"> to the target MN.</w:t>
      </w:r>
      <w:r w:rsidR="00E14914" w:rsidRPr="004D1A72">
        <w:t xml:space="preserve"> The target forwards the SN Status to the target SN, if needed.</w:t>
      </w:r>
    </w:p>
    <w:p w14:paraId="79DD7AAC" w14:textId="77777777" w:rsidR="00840C71" w:rsidRPr="004D1A72" w:rsidRDefault="00840C71" w:rsidP="006C0796">
      <w:pPr>
        <w:pStyle w:val="B1"/>
      </w:pPr>
      <w:r w:rsidRPr="004D1A72">
        <w:t>1</w:t>
      </w:r>
      <w:r w:rsidR="00D1128B" w:rsidRPr="004D1A72">
        <w:t>3</w:t>
      </w:r>
      <w:r w:rsidRPr="004D1A72">
        <w:t>.</w:t>
      </w:r>
      <w:r w:rsidRPr="004D1A72">
        <w:tab/>
      </w:r>
      <w:r w:rsidR="00C559E1" w:rsidRPr="004D1A72">
        <w:rPr>
          <w:lang w:eastAsia="zh-CN"/>
        </w:rPr>
        <w:t>If applicable,</w:t>
      </w:r>
      <w:r w:rsidR="00C559E1" w:rsidRPr="004D1A72">
        <w:t xml:space="preserve"> d</w:t>
      </w:r>
      <w:r w:rsidRPr="004D1A72">
        <w:t>ata forwarding takes place</w:t>
      </w:r>
      <w:r w:rsidR="00C559E1" w:rsidRPr="004D1A72">
        <w:t xml:space="preserve"> from the source side</w:t>
      </w:r>
      <w:r w:rsidRPr="004D1A72">
        <w:t xml:space="preserve">. </w:t>
      </w:r>
      <w:r w:rsidRPr="004D1A72">
        <w:rPr>
          <w:lang w:eastAsia="zh-CN"/>
        </w:rPr>
        <w:t>If the SN is kept, d</w:t>
      </w:r>
      <w:r w:rsidRPr="004D1A72">
        <w:t xml:space="preserve">ata forwarding may be omitted for </w:t>
      </w:r>
      <w:r w:rsidR="00C559E1" w:rsidRPr="004D1A72">
        <w:t>SN-terminated</w:t>
      </w:r>
      <w:r w:rsidRPr="004D1A72">
        <w:t xml:space="preserve"> bearers</w:t>
      </w:r>
      <w:r w:rsidR="00C559E1" w:rsidRPr="004D1A72">
        <w:t xml:space="preserve"> kept in the SN</w:t>
      </w:r>
      <w:r w:rsidRPr="004D1A72">
        <w:t>.</w:t>
      </w:r>
    </w:p>
    <w:p w14:paraId="40B8043B" w14:textId="77777777" w:rsidR="00840C71" w:rsidRPr="004D1A72" w:rsidRDefault="00840C71" w:rsidP="00BE253C">
      <w:pPr>
        <w:pStyle w:val="B1"/>
      </w:pPr>
      <w:r w:rsidRPr="004D1A72">
        <w:t>1</w:t>
      </w:r>
      <w:r w:rsidR="00D1128B" w:rsidRPr="004D1A72">
        <w:t>4</w:t>
      </w:r>
      <w:r w:rsidRPr="004D1A72">
        <w:t>-1</w:t>
      </w:r>
      <w:r w:rsidR="00D1128B" w:rsidRPr="004D1A72">
        <w:t>7</w:t>
      </w:r>
      <w:r w:rsidR="00A07A9B" w:rsidRPr="004D1A72">
        <w:t>.</w:t>
      </w:r>
      <w:r w:rsidR="00A07A9B" w:rsidRPr="004D1A72">
        <w:tab/>
      </w:r>
      <w:r w:rsidRPr="004D1A72">
        <w:t>The target MN initiates the S1 Path Switch procedure.</w:t>
      </w:r>
    </w:p>
    <w:p w14:paraId="6E872D10" w14:textId="77777777" w:rsidR="00840C71" w:rsidRPr="004D1A72" w:rsidRDefault="00840C71" w:rsidP="00BE253C">
      <w:pPr>
        <w:pStyle w:val="NO"/>
      </w:pPr>
      <w:r w:rsidRPr="004D1A72">
        <w:t>NOTE</w:t>
      </w:r>
      <w:r w:rsidR="006C0796" w:rsidRPr="004D1A72">
        <w:t xml:space="preserve"> 5</w:t>
      </w:r>
      <w:r w:rsidRPr="004D1A72">
        <w:t>:</w:t>
      </w:r>
      <w:r w:rsidRPr="004D1A72">
        <w:tab/>
        <w:t xml:space="preserve">If new UL TEIDs of the S-GW are included, the target MN performs </w:t>
      </w:r>
      <w:r w:rsidR="00C559E1" w:rsidRPr="004D1A72">
        <w:t xml:space="preserve">the </w:t>
      </w:r>
      <w:r w:rsidRPr="004D1A72">
        <w:t>MN initiated SN Modification procedure to provide them to the SN.</w:t>
      </w:r>
    </w:p>
    <w:p w14:paraId="52D8B2A7" w14:textId="77777777" w:rsidR="00840C71" w:rsidRPr="004D1A72" w:rsidRDefault="00840C71" w:rsidP="00BE253C">
      <w:pPr>
        <w:pStyle w:val="B1"/>
      </w:pPr>
      <w:r w:rsidRPr="004D1A72">
        <w:t>1</w:t>
      </w:r>
      <w:r w:rsidR="00D1128B" w:rsidRPr="004D1A72">
        <w:t>8</w:t>
      </w:r>
      <w:r w:rsidRPr="004D1A72">
        <w:t>.</w:t>
      </w:r>
      <w:r w:rsidRPr="004D1A72">
        <w:tab/>
        <w:t>The target MN initiates the UE Context Release procedure towards the source MN.</w:t>
      </w:r>
    </w:p>
    <w:p w14:paraId="5E4A839D" w14:textId="77777777" w:rsidR="00840C71" w:rsidRPr="004D1A72" w:rsidRDefault="00840C71" w:rsidP="00BE253C">
      <w:pPr>
        <w:pStyle w:val="B1"/>
      </w:pPr>
      <w:r w:rsidRPr="004D1A72">
        <w:t>1</w:t>
      </w:r>
      <w:r w:rsidR="00D1128B" w:rsidRPr="004D1A72">
        <w:t>9</w:t>
      </w:r>
      <w:r w:rsidRPr="004D1A72">
        <w:t>.</w:t>
      </w:r>
      <w:r w:rsidRPr="004D1A72">
        <w:tab/>
      </w:r>
      <w:r w:rsidRPr="004D1A72">
        <w:rPr>
          <w:lang w:eastAsia="zh-CN"/>
        </w:rPr>
        <w:t xml:space="preserve">Upon reception of the </w:t>
      </w:r>
      <w:r w:rsidRPr="004D1A72">
        <w:rPr>
          <w:i/>
        </w:rPr>
        <w:t>UE Context Release</w:t>
      </w:r>
      <w:r w:rsidRPr="004D1A72">
        <w:rPr>
          <w:lang w:eastAsia="zh-CN"/>
        </w:rPr>
        <w:t xml:space="preserve"> message, the (source) SN release</w:t>
      </w:r>
      <w:r w:rsidR="00D75C20" w:rsidRPr="004D1A72">
        <w:rPr>
          <w:lang w:eastAsia="zh-CN"/>
        </w:rPr>
        <w:t>s</w:t>
      </w:r>
      <w:r w:rsidRPr="004D1A72">
        <w:rPr>
          <w:lang w:eastAsia="zh-CN"/>
        </w:rPr>
        <w:t xml:space="preserve"> C-plane related resource</w:t>
      </w:r>
      <w:r w:rsidR="00D75C20" w:rsidRPr="004D1A72">
        <w:rPr>
          <w:lang w:eastAsia="zh-CN"/>
        </w:rPr>
        <w:t>s</w:t>
      </w:r>
      <w:r w:rsidRPr="004D1A72">
        <w:rPr>
          <w:lang w:eastAsia="zh-CN"/>
        </w:rPr>
        <w:t xml:space="preserve"> associated to the UE context</w:t>
      </w:r>
      <w:r w:rsidRPr="004D1A72">
        <w:t xml:space="preserve"> towards the source MN</w:t>
      </w:r>
      <w:r w:rsidRPr="004D1A72">
        <w:rPr>
          <w:lang w:eastAsia="zh-CN"/>
        </w:rPr>
        <w:t>. Any ongoing data forwarding may continue</w:t>
      </w:r>
      <w:r w:rsidRPr="004D1A72">
        <w:t xml:space="preserve">. The SN shall not release the UE context associated with the target MN if the </w:t>
      </w:r>
      <w:r w:rsidR="00D75C20" w:rsidRPr="004D1A72">
        <w:t xml:space="preserve">UE context kept </w:t>
      </w:r>
      <w:r w:rsidRPr="004D1A72">
        <w:t xml:space="preserve">indication was included in the </w:t>
      </w:r>
      <w:proofErr w:type="spellStart"/>
      <w:r w:rsidR="00D75C20" w:rsidRPr="004D1A72">
        <w:rPr>
          <w:i/>
        </w:rPr>
        <w:t>SgNB</w:t>
      </w:r>
      <w:proofErr w:type="spellEnd"/>
      <w:r w:rsidRPr="004D1A72">
        <w:t xml:space="preserve"> </w:t>
      </w:r>
      <w:r w:rsidRPr="004D1A72">
        <w:rPr>
          <w:i/>
        </w:rPr>
        <w:t>Release Request</w:t>
      </w:r>
      <w:r w:rsidRPr="004D1A72">
        <w:t xml:space="preserve"> </w:t>
      </w:r>
      <w:r w:rsidR="00D75C20" w:rsidRPr="004D1A72">
        <w:t xml:space="preserve">message </w:t>
      </w:r>
      <w:r w:rsidRPr="004D1A72">
        <w:t>in step 5.</w:t>
      </w:r>
    </w:p>
    <w:p w14:paraId="6BA7FACB" w14:textId="77777777" w:rsidR="003C512E" w:rsidRPr="004D1A72" w:rsidRDefault="00B501C7" w:rsidP="003C512E">
      <w:pPr>
        <w:pStyle w:val="Heading3"/>
        <w:rPr>
          <w:lang w:eastAsia="zh-CN"/>
        </w:rPr>
      </w:pPr>
      <w:bookmarkStart w:id="867" w:name="_Toc29248372"/>
      <w:bookmarkStart w:id="868" w:name="_Toc37200959"/>
      <w:bookmarkStart w:id="869" w:name="_Toc46492825"/>
      <w:bookmarkStart w:id="870" w:name="_Toc52568351"/>
      <w:bookmarkStart w:id="871" w:name="_Toc100944913"/>
      <w:r w:rsidRPr="004D1A72">
        <w:rPr>
          <w:lang w:eastAsia="zh-CN"/>
        </w:rPr>
        <w:lastRenderedPageBreak/>
        <w:t>10.7.2</w:t>
      </w:r>
      <w:r w:rsidRPr="004D1A72">
        <w:rPr>
          <w:lang w:eastAsia="zh-CN"/>
        </w:rPr>
        <w:tab/>
      </w:r>
      <w:r w:rsidR="003C512E" w:rsidRPr="004D1A72">
        <w:rPr>
          <w:lang w:eastAsia="zh-CN"/>
        </w:rPr>
        <w:t>MR-DC with 5GC</w:t>
      </w:r>
      <w:bookmarkEnd w:id="867"/>
      <w:bookmarkEnd w:id="868"/>
      <w:bookmarkEnd w:id="869"/>
      <w:bookmarkEnd w:id="870"/>
      <w:bookmarkEnd w:id="871"/>
    </w:p>
    <w:p w14:paraId="264D3901" w14:textId="77777777" w:rsidR="00C908D6" w:rsidRPr="004D1A72" w:rsidRDefault="00840C71" w:rsidP="00C908D6">
      <w:pPr>
        <w:spacing w:before="120"/>
      </w:pPr>
      <w:r w:rsidRPr="004D1A72">
        <w:t xml:space="preserve">Inter-MN handover </w:t>
      </w:r>
      <w:r w:rsidRPr="004D1A72">
        <w:rPr>
          <w:lang w:eastAsia="zh-CN"/>
        </w:rPr>
        <w:t>with/</w:t>
      </w:r>
      <w:r w:rsidRPr="004D1A72">
        <w:t xml:space="preserve">without </w:t>
      </w:r>
      <w:r w:rsidR="00C51ACB" w:rsidRPr="004D1A72">
        <w:t xml:space="preserve">MN initiated </w:t>
      </w:r>
      <w:r w:rsidRPr="004D1A72">
        <w:t xml:space="preserve">SN change is used to transfer UE context data from a source MN to a target MN while the UE context at the SN is kept or moved to another SN. During an Inter-Master Node handover, the target MN decides whether to keep or change the SN (or release the SN, as described in </w:t>
      </w:r>
      <w:r w:rsidR="008C5BCC" w:rsidRPr="004D1A72">
        <w:t>clause</w:t>
      </w:r>
      <w:r w:rsidRPr="004D1A72">
        <w:t xml:space="preserve"> 10.8).</w:t>
      </w:r>
      <w:r w:rsidR="004E556E" w:rsidRPr="004D1A72">
        <w:t xml:space="preserve"> Only intra-RAT Inter-Master node handover </w:t>
      </w:r>
      <w:r w:rsidR="004E556E" w:rsidRPr="004D1A72">
        <w:rPr>
          <w:lang w:eastAsia="zh-CN"/>
        </w:rPr>
        <w:t>with/</w:t>
      </w:r>
      <w:r w:rsidR="004E556E" w:rsidRPr="004D1A72">
        <w:t>without SN change is supported (e.g. no transition from NGEN-DC to NR-DC).</w:t>
      </w:r>
    </w:p>
    <w:p w14:paraId="7B90AD8E" w14:textId="3661F9EB" w:rsidR="00840C71" w:rsidRPr="004D1A72" w:rsidRDefault="00E74FFA" w:rsidP="00BB7F3E">
      <w:pPr>
        <w:pStyle w:val="TH"/>
      </w:pPr>
      <w:r w:rsidRPr="004D1A72">
        <w:rPr>
          <w:b w:val="0"/>
        </w:rPr>
        <w:object w:dxaOrig="14206" w:dyaOrig="10065" w14:anchorId="27C0FEBA">
          <v:shape id="_x0000_i1072" type="#_x0000_t75" style="width:481.5pt;height:341.25pt" o:ole="">
            <v:imagedata r:id="rId108" o:title=""/>
          </v:shape>
          <o:OLEObject Type="Embed" ProgID="Visio.Drawing.15" ShapeID="_x0000_i1072" DrawAspect="Content" ObjectID="_1712430142" r:id="rId109"/>
        </w:object>
      </w:r>
    </w:p>
    <w:p w14:paraId="785F2AC0" w14:textId="77777777" w:rsidR="00840C71" w:rsidRPr="004D1A72" w:rsidRDefault="00840C71" w:rsidP="00840C71">
      <w:pPr>
        <w:pStyle w:val="TF"/>
        <w:spacing w:before="120"/>
        <w:rPr>
          <w:lang w:eastAsia="zh-CN"/>
        </w:rPr>
      </w:pPr>
      <w:r w:rsidRPr="004D1A72">
        <w:t xml:space="preserve">Figure </w:t>
      </w:r>
      <w:r w:rsidRPr="004D1A72">
        <w:rPr>
          <w:lang w:eastAsia="zh-CN"/>
        </w:rPr>
        <w:t>10.7.2</w:t>
      </w:r>
      <w:r w:rsidRPr="004D1A72">
        <w:t>-</w:t>
      </w:r>
      <w:r w:rsidRPr="004D1A72">
        <w:rPr>
          <w:lang w:eastAsia="zh-CN"/>
        </w:rPr>
        <w:t>1</w:t>
      </w:r>
      <w:r w:rsidRPr="004D1A72">
        <w:t>: Inter-M</w:t>
      </w:r>
      <w:r w:rsidRPr="004D1A72">
        <w:rPr>
          <w:lang w:eastAsia="zh-CN"/>
        </w:rPr>
        <w:t>N</w:t>
      </w:r>
      <w:r w:rsidRPr="004D1A72">
        <w:t xml:space="preserve"> handover with/without </w:t>
      </w:r>
      <w:r w:rsidR="00C51ACB" w:rsidRPr="004D1A72">
        <w:t xml:space="preserve">MN initiated </w:t>
      </w:r>
      <w:r w:rsidRPr="004D1A72">
        <w:t>S</w:t>
      </w:r>
      <w:r w:rsidRPr="004D1A72">
        <w:rPr>
          <w:lang w:eastAsia="zh-CN"/>
        </w:rPr>
        <w:t>N</w:t>
      </w:r>
      <w:r w:rsidRPr="004D1A72">
        <w:t xml:space="preserve"> change</w:t>
      </w:r>
      <w:r w:rsidRPr="004D1A72">
        <w:rPr>
          <w:lang w:eastAsia="zh-CN"/>
        </w:rPr>
        <w:t xml:space="preserve"> procedure</w:t>
      </w:r>
    </w:p>
    <w:p w14:paraId="75F805DA" w14:textId="77777777" w:rsidR="00840C71" w:rsidRPr="004D1A72" w:rsidRDefault="00840C71" w:rsidP="00840C71">
      <w:pPr>
        <w:spacing w:before="120"/>
      </w:pPr>
      <w:r w:rsidRPr="004D1A72">
        <w:t xml:space="preserve">Figure </w:t>
      </w:r>
      <w:r w:rsidRPr="004D1A72">
        <w:rPr>
          <w:lang w:eastAsia="zh-CN"/>
        </w:rPr>
        <w:t>10.7.2</w:t>
      </w:r>
      <w:r w:rsidRPr="004D1A72">
        <w:t>-</w:t>
      </w:r>
      <w:r w:rsidRPr="004D1A72">
        <w:rPr>
          <w:lang w:eastAsia="zh-CN"/>
        </w:rPr>
        <w:t>1</w:t>
      </w:r>
      <w:r w:rsidRPr="004D1A72">
        <w:t xml:space="preserve"> shows an example </w:t>
      </w:r>
      <w:r w:rsidR="002E08C2" w:rsidRPr="004D1A72">
        <w:t>s</w:t>
      </w:r>
      <w:r w:rsidR="00F43046" w:rsidRPr="004D1A72">
        <w:t>ignalling</w:t>
      </w:r>
      <w:r w:rsidRPr="004D1A72">
        <w:t xml:space="preserve"> flow for inter-M</w:t>
      </w:r>
      <w:r w:rsidRPr="004D1A72">
        <w:rPr>
          <w:lang w:eastAsia="zh-CN"/>
        </w:rPr>
        <w:t>N</w:t>
      </w:r>
      <w:r w:rsidRPr="004D1A72">
        <w:t xml:space="preserve"> handover with or without </w:t>
      </w:r>
      <w:r w:rsidR="00383EC0" w:rsidRPr="004D1A72">
        <w:t xml:space="preserve">MN initiated </w:t>
      </w:r>
      <w:r w:rsidRPr="004D1A72">
        <w:t>S</w:t>
      </w:r>
      <w:r w:rsidRPr="004D1A72">
        <w:rPr>
          <w:lang w:eastAsia="zh-CN"/>
        </w:rPr>
        <w:t>N</w:t>
      </w:r>
      <w:r w:rsidRPr="004D1A72">
        <w:t xml:space="preserve"> change:</w:t>
      </w:r>
    </w:p>
    <w:p w14:paraId="47057102" w14:textId="77777777" w:rsidR="00621336" w:rsidRPr="004D1A72" w:rsidRDefault="00840C71" w:rsidP="006C0796">
      <w:pPr>
        <w:pStyle w:val="NO"/>
        <w:rPr>
          <w:kern w:val="2"/>
          <w:lang w:eastAsia="zh-CN"/>
        </w:rPr>
      </w:pPr>
      <w:r w:rsidRPr="004D1A72">
        <w:t>NOTE</w:t>
      </w:r>
      <w:r w:rsidR="006C0796" w:rsidRPr="004D1A72">
        <w:t xml:space="preserve"> 1</w:t>
      </w:r>
      <w:r w:rsidRPr="004D1A72">
        <w:t>:</w:t>
      </w:r>
      <w:r w:rsidRPr="004D1A72">
        <w:tab/>
      </w:r>
      <w:r w:rsidRPr="004D1A72">
        <w:rPr>
          <w:kern w:val="2"/>
          <w:lang w:eastAsia="zh-CN"/>
        </w:rPr>
        <w:t xml:space="preserve">For an </w:t>
      </w:r>
      <w:r w:rsidR="004F1F3C" w:rsidRPr="004D1A72">
        <w:rPr>
          <w:kern w:val="2"/>
          <w:lang w:eastAsia="zh-CN"/>
        </w:rPr>
        <w:t>I</w:t>
      </w:r>
      <w:r w:rsidRPr="004D1A72">
        <w:rPr>
          <w:kern w:val="2"/>
          <w:lang w:eastAsia="zh-CN"/>
        </w:rPr>
        <w:t>nter-Master Node handover without Secondary Node change, the source SN and the target SN shown in Figure 10.7.2-1 are the same node.</w:t>
      </w:r>
    </w:p>
    <w:p w14:paraId="36CD3A76" w14:textId="77777777" w:rsidR="00840C71" w:rsidRPr="004D1A72" w:rsidRDefault="00840C71" w:rsidP="00621336">
      <w:pPr>
        <w:pStyle w:val="B1"/>
      </w:pPr>
      <w:r w:rsidRPr="004D1A72">
        <w:t>1.</w:t>
      </w:r>
      <w:r w:rsidRPr="004D1A72">
        <w:tab/>
        <w:t xml:space="preserve">The source MN starts the handover procedure by initiating the </w:t>
      </w:r>
      <w:proofErr w:type="spellStart"/>
      <w:r w:rsidRPr="004D1A72">
        <w:t>Xn</w:t>
      </w:r>
      <w:proofErr w:type="spellEnd"/>
      <w:r w:rsidRPr="004D1A72">
        <w:t xml:space="preserve"> Handover Preparation procedure</w:t>
      </w:r>
      <w:r w:rsidR="00C3562C" w:rsidRPr="004D1A72">
        <w:t xml:space="preserve"> including both MCG and SCG configuration</w:t>
      </w:r>
      <w:r w:rsidRPr="004D1A72">
        <w:t xml:space="preserve">. The source MN includes the source SN UE </w:t>
      </w:r>
      <w:proofErr w:type="spellStart"/>
      <w:r w:rsidRPr="004D1A72">
        <w:t>XnAP</w:t>
      </w:r>
      <w:proofErr w:type="spellEnd"/>
      <w:r w:rsidRPr="004D1A72">
        <w:t xml:space="preserve"> ID, SN ID and the UE context in the </w:t>
      </w:r>
      <w:r w:rsidRPr="004D1A72">
        <w:rPr>
          <w:lang w:eastAsia="zh-CN"/>
        </w:rPr>
        <w:t xml:space="preserve">source </w:t>
      </w:r>
      <w:r w:rsidRPr="004D1A72">
        <w:t>S</w:t>
      </w:r>
      <w:r w:rsidRPr="004D1A72">
        <w:rPr>
          <w:lang w:eastAsia="zh-CN"/>
        </w:rPr>
        <w:t>N</w:t>
      </w:r>
      <w:r w:rsidRPr="004D1A72">
        <w:t xml:space="preserve"> in the </w:t>
      </w:r>
      <w:r w:rsidRPr="004D1A72">
        <w:rPr>
          <w:i/>
        </w:rPr>
        <w:t>Handover Request</w:t>
      </w:r>
      <w:r w:rsidRPr="004D1A72">
        <w:t xml:space="preserve"> message.</w:t>
      </w:r>
    </w:p>
    <w:p w14:paraId="7A488772" w14:textId="77777777" w:rsidR="008202A2" w:rsidRPr="004D1A72" w:rsidRDefault="008202A2" w:rsidP="008202A2">
      <w:pPr>
        <w:pStyle w:val="NO"/>
        <w:rPr>
          <w:i/>
          <w:iCs/>
        </w:rPr>
      </w:pPr>
      <w:r w:rsidRPr="004D1A72">
        <w:t>NOTE</w:t>
      </w:r>
      <w:r w:rsidR="006C0796" w:rsidRPr="004D1A72">
        <w:t xml:space="preserve"> 2</w:t>
      </w:r>
      <w:r w:rsidRPr="004D1A72">
        <w:t>:</w:t>
      </w:r>
      <w:r w:rsidRPr="004D1A72">
        <w:tab/>
        <w:t xml:space="preserve">The source MN may </w:t>
      </w:r>
      <w:r w:rsidR="00D75C20" w:rsidRPr="004D1A72">
        <w:t xml:space="preserve">trigger </w:t>
      </w:r>
      <w:r w:rsidRPr="004D1A72">
        <w:t xml:space="preserve">the </w:t>
      </w:r>
      <w:r w:rsidR="00D75C20" w:rsidRPr="004D1A72">
        <w:t>MN-initiated SN Modification procedure</w:t>
      </w:r>
      <w:r w:rsidRPr="004D1A72">
        <w:t xml:space="preserve"> (to the source SN) to </w:t>
      </w:r>
      <w:r w:rsidR="00D75C20" w:rsidRPr="004D1A72">
        <w:t xml:space="preserve">retrieve </w:t>
      </w:r>
      <w:r w:rsidRPr="004D1A72">
        <w:t xml:space="preserve">the current SCG configuration </w:t>
      </w:r>
      <w:r w:rsidR="009D7AB7" w:rsidRPr="004D1A72">
        <w:t xml:space="preserve">and </w:t>
      </w:r>
      <w:r w:rsidR="00D75C20" w:rsidRPr="004D1A72">
        <w:t xml:space="preserve">to </w:t>
      </w:r>
      <w:r w:rsidR="009D7AB7" w:rsidRPr="004D1A72">
        <w:t xml:space="preserve">allow provision of data forwarding related information </w:t>
      </w:r>
      <w:r w:rsidRPr="004D1A72">
        <w:t>before step 1.</w:t>
      </w:r>
    </w:p>
    <w:p w14:paraId="4B8124AA" w14:textId="45E776E8" w:rsidR="00840C71" w:rsidRPr="004D1A72" w:rsidRDefault="00840C71" w:rsidP="00BE253C">
      <w:pPr>
        <w:pStyle w:val="B1"/>
      </w:pPr>
      <w:r w:rsidRPr="004D1A72">
        <w:t>2.</w:t>
      </w:r>
      <w:r w:rsidRPr="004D1A72">
        <w:tab/>
        <w:t>If the target M</w:t>
      </w:r>
      <w:r w:rsidRPr="004D1A72">
        <w:rPr>
          <w:lang w:eastAsia="zh-CN"/>
        </w:rPr>
        <w:t>N</w:t>
      </w:r>
      <w:r w:rsidRPr="004D1A72">
        <w:t xml:space="preserve"> decides to keep the </w:t>
      </w:r>
      <w:r w:rsidR="00777CAA" w:rsidRPr="004D1A72">
        <w:t>UE context in</w:t>
      </w:r>
      <w:r w:rsidR="00777CAA" w:rsidRPr="004D1A72">
        <w:rPr>
          <w:lang w:eastAsia="zh-CN"/>
        </w:rPr>
        <w:t xml:space="preserve"> </w:t>
      </w:r>
      <w:r w:rsidRPr="004D1A72">
        <w:rPr>
          <w:lang w:eastAsia="zh-CN"/>
        </w:rPr>
        <w:t xml:space="preserve">source </w:t>
      </w:r>
      <w:r w:rsidRPr="004D1A72">
        <w:t>S</w:t>
      </w:r>
      <w:r w:rsidRPr="004D1A72">
        <w:rPr>
          <w:lang w:eastAsia="zh-CN"/>
        </w:rPr>
        <w:t>N</w:t>
      </w:r>
      <w:r w:rsidRPr="004D1A72">
        <w:t>, the target M</w:t>
      </w:r>
      <w:r w:rsidRPr="004D1A72">
        <w:rPr>
          <w:lang w:eastAsia="zh-CN"/>
        </w:rPr>
        <w:t>N</w:t>
      </w:r>
      <w:r w:rsidRPr="004D1A72">
        <w:t xml:space="preserve"> sends </w:t>
      </w:r>
      <w:r w:rsidRPr="004D1A72">
        <w:rPr>
          <w:i/>
        </w:rPr>
        <w:t>S</w:t>
      </w:r>
      <w:r w:rsidRPr="004D1A72">
        <w:rPr>
          <w:i/>
          <w:lang w:eastAsia="zh-CN"/>
        </w:rPr>
        <w:t>N</w:t>
      </w:r>
      <w:r w:rsidRPr="004D1A72">
        <w:rPr>
          <w:i/>
        </w:rPr>
        <w:t xml:space="preserve"> Addition Request</w:t>
      </w:r>
      <w:r w:rsidRPr="004D1A72">
        <w:t xml:space="preserve"> to the S</w:t>
      </w:r>
      <w:r w:rsidRPr="004D1A72">
        <w:rPr>
          <w:lang w:eastAsia="zh-CN"/>
        </w:rPr>
        <w:t>N</w:t>
      </w:r>
      <w:r w:rsidRPr="004D1A72">
        <w:t xml:space="preserve"> including the S</w:t>
      </w:r>
      <w:r w:rsidRPr="004D1A72">
        <w:rPr>
          <w:lang w:eastAsia="zh-CN"/>
        </w:rPr>
        <w:t>N</w:t>
      </w:r>
      <w:r w:rsidRPr="004D1A72">
        <w:t xml:space="preserve"> UE </w:t>
      </w:r>
      <w:proofErr w:type="spellStart"/>
      <w:r w:rsidRPr="004D1A72">
        <w:t>X</w:t>
      </w:r>
      <w:r w:rsidRPr="004D1A72">
        <w:rPr>
          <w:lang w:eastAsia="zh-CN"/>
        </w:rPr>
        <w:t>n</w:t>
      </w:r>
      <w:r w:rsidRPr="004D1A72">
        <w:t>AP</w:t>
      </w:r>
      <w:proofErr w:type="spellEnd"/>
      <w:r w:rsidRPr="004D1A72">
        <w:t xml:space="preserve"> ID as a reference to the UE context in the S</w:t>
      </w:r>
      <w:r w:rsidRPr="004D1A72">
        <w:rPr>
          <w:lang w:eastAsia="zh-CN"/>
        </w:rPr>
        <w:t>N</w:t>
      </w:r>
      <w:r w:rsidRPr="004D1A72">
        <w:t xml:space="preserve"> that was established by the source M</w:t>
      </w:r>
      <w:r w:rsidRPr="004D1A72">
        <w:rPr>
          <w:lang w:eastAsia="zh-CN"/>
        </w:rPr>
        <w:t>N</w:t>
      </w:r>
      <w:r w:rsidRPr="004D1A72">
        <w:t>.</w:t>
      </w:r>
      <w:r w:rsidRPr="004D1A72">
        <w:rPr>
          <w:lang w:eastAsia="zh-CN"/>
        </w:rPr>
        <w:t xml:space="preserve"> If the target MN decides to change the SN</w:t>
      </w:r>
      <w:r w:rsidR="00777CAA" w:rsidRPr="004D1A72">
        <w:rPr>
          <w:lang w:eastAsia="zh-CN"/>
        </w:rPr>
        <w:t xml:space="preserve"> allowing delta configuration</w:t>
      </w:r>
      <w:r w:rsidRPr="004D1A72">
        <w:rPr>
          <w:lang w:eastAsia="zh-CN"/>
        </w:rPr>
        <w:t xml:space="preserve">, the target MN sends the </w:t>
      </w:r>
      <w:r w:rsidRPr="004D1A72">
        <w:rPr>
          <w:i/>
          <w:lang w:eastAsia="zh-CN"/>
        </w:rPr>
        <w:t>SN Addition Request</w:t>
      </w:r>
      <w:r w:rsidRPr="004D1A72">
        <w:rPr>
          <w:lang w:eastAsia="zh-CN"/>
        </w:rPr>
        <w:t xml:space="preserve"> to the target SN including the UE context in the source SN that was established by the source MN.</w:t>
      </w:r>
      <w:r w:rsidR="00777CAA" w:rsidRPr="004D1A72">
        <w:rPr>
          <w:lang w:eastAsia="zh-CN"/>
        </w:rPr>
        <w:t xml:space="preserve"> Otherwise, the target MN may send the </w:t>
      </w:r>
      <w:r w:rsidR="00777CAA" w:rsidRPr="004D1A72">
        <w:rPr>
          <w:i/>
          <w:lang w:eastAsia="zh-CN"/>
        </w:rPr>
        <w:t>SN Addition Request</w:t>
      </w:r>
      <w:r w:rsidR="00777CAA" w:rsidRPr="004D1A72">
        <w:rPr>
          <w:lang w:eastAsia="zh-CN"/>
        </w:rPr>
        <w:t xml:space="preserve"> to the target SN including neither </w:t>
      </w:r>
      <w:r w:rsidR="00777CAA" w:rsidRPr="004D1A72">
        <w:rPr>
          <w:rFonts w:eastAsia="Malgun Gothic"/>
          <w:lang w:eastAsia="ko-KR"/>
        </w:rPr>
        <w:t xml:space="preserve">the SN UE </w:t>
      </w:r>
      <w:proofErr w:type="spellStart"/>
      <w:r w:rsidR="00777CAA" w:rsidRPr="004D1A72">
        <w:rPr>
          <w:rFonts w:eastAsia="Malgun Gothic"/>
          <w:lang w:eastAsia="ko-KR"/>
        </w:rPr>
        <w:t>X</w:t>
      </w:r>
      <w:r w:rsidR="003F2BA4" w:rsidRPr="004D1A72">
        <w:rPr>
          <w:rFonts w:eastAsia="Malgun Gothic"/>
          <w:lang w:eastAsia="ko-KR"/>
        </w:rPr>
        <w:t>n</w:t>
      </w:r>
      <w:r w:rsidR="00777CAA" w:rsidRPr="004D1A72">
        <w:rPr>
          <w:rFonts w:eastAsia="Malgun Gothic"/>
          <w:lang w:eastAsia="ko-KR"/>
        </w:rPr>
        <w:t>AP</w:t>
      </w:r>
      <w:proofErr w:type="spellEnd"/>
      <w:r w:rsidR="00777CAA" w:rsidRPr="004D1A72">
        <w:rPr>
          <w:rFonts w:eastAsia="Malgun Gothic"/>
          <w:lang w:eastAsia="ko-KR"/>
        </w:rPr>
        <w:t xml:space="preserve"> ID</w:t>
      </w:r>
      <w:r w:rsidR="00777CAA" w:rsidRPr="004D1A72">
        <w:rPr>
          <w:lang w:eastAsia="zh-CN"/>
        </w:rPr>
        <w:t xml:space="preserve"> nor the UE context in the source SN that was established by the source MN.</w:t>
      </w:r>
    </w:p>
    <w:p w14:paraId="3468582A" w14:textId="09CA3C9D" w:rsidR="00840C71" w:rsidRPr="004D1A72" w:rsidRDefault="00840C71" w:rsidP="00BE253C">
      <w:pPr>
        <w:pStyle w:val="B1"/>
      </w:pPr>
      <w:r w:rsidRPr="004D1A72">
        <w:lastRenderedPageBreak/>
        <w:t>3.</w:t>
      </w:r>
      <w:r w:rsidRPr="004D1A72">
        <w:tab/>
        <w:t>The (target) S</w:t>
      </w:r>
      <w:r w:rsidRPr="004D1A72">
        <w:rPr>
          <w:lang w:eastAsia="zh-CN"/>
        </w:rPr>
        <w:t>N</w:t>
      </w:r>
      <w:r w:rsidRPr="004D1A72">
        <w:t xml:space="preserve"> replies with </w:t>
      </w:r>
      <w:r w:rsidRPr="004D1A72">
        <w:rPr>
          <w:i/>
        </w:rPr>
        <w:t>S</w:t>
      </w:r>
      <w:r w:rsidRPr="004D1A72">
        <w:rPr>
          <w:i/>
          <w:lang w:eastAsia="zh-CN"/>
        </w:rPr>
        <w:t>N</w:t>
      </w:r>
      <w:r w:rsidRPr="004D1A72">
        <w:rPr>
          <w:i/>
        </w:rPr>
        <w:t xml:space="preserve"> Addition Request Acknowledge</w:t>
      </w:r>
      <w:r w:rsidRPr="004D1A72">
        <w:t>.</w:t>
      </w:r>
      <w:r w:rsidR="001B250B" w:rsidRPr="004D1A72">
        <w:t xml:space="preserve"> The (target) SN may include the indication of the full or delta RRC configuration.</w:t>
      </w:r>
    </w:p>
    <w:p w14:paraId="1D7A99BA" w14:textId="58B95DE8" w:rsidR="00033DEF" w:rsidRPr="004D1A72" w:rsidRDefault="00033DEF" w:rsidP="00033DEF">
      <w:pPr>
        <w:pStyle w:val="NO"/>
      </w:pPr>
      <w:r w:rsidRPr="004D1A72">
        <w:t>NOTE 2a0: In CHO with SCG configuration, it is up to the target MN implementation to make sure that the CG-Config provided from the (target) SN can be used in all CHO preparations.</w:t>
      </w:r>
    </w:p>
    <w:p w14:paraId="2E8413D9" w14:textId="111E4C3F" w:rsidR="00E74FFA" w:rsidRPr="004D1A72" w:rsidRDefault="00E74FFA" w:rsidP="00E74FFA">
      <w:pPr>
        <w:pStyle w:val="B1"/>
      </w:pPr>
      <w:r w:rsidRPr="004D1A72">
        <w:t>3a.</w:t>
      </w:r>
      <w:r w:rsidRPr="004D1A72">
        <w:tab/>
        <w:t xml:space="preserve">For SN terminated bearers using MCG resources, the target MN provides </w:t>
      </w:r>
      <w:proofErr w:type="spellStart"/>
      <w:r w:rsidRPr="004D1A72">
        <w:t>Xn</w:t>
      </w:r>
      <w:proofErr w:type="spellEnd"/>
      <w:r w:rsidRPr="004D1A72">
        <w:t xml:space="preserve">-U DL TNL address information in the </w:t>
      </w:r>
      <w:proofErr w:type="spellStart"/>
      <w:r w:rsidRPr="004D1A72">
        <w:rPr>
          <w:i/>
        </w:rPr>
        <w:t>Xn</w:t>
      </w:r>
      <w:proofErr w:type="spellEnd"/>
      <w:r w:rsidRPr="004D1A72">
        <w:rPr>
          <w:i/>
        </w:rPr>
        <w:t>-U Address Indication</w:t>
      </w:r>
      <w:r w:rsidRPr="004D1A72">
        <w:t xml:space="preserve"> message.</w:t>
      </w:r>
    </w:p>
    <w:p w14:paraId="220B04E6" w14:textId="77777777" w:rsidR="00840C71" w:rsidRPr="004D1A72" w:rsidRDefault="00840C71" w:rsidP="00BE253C">
      <w:pPr>
        <w:pStyle w:val="B1"/>
      </w:pPr>
      <w:r w:rsidRPr="004D1A72">
        <w:t>4.</w:t>
      </w:r>
      <w:r w:rsidRPr="004D1A72">
        <w:tab/>
        <w:t>The target M</w:t>
      </w:r>
      <w:r w:rsidRPr="004D1A72">
        <w:rPr>
          <w:lang w:eastAsia="zh-CN"/>
        </w:rPr>
        <w:t>N</w:t>
      </w:r>
      <w:r w:rsidRPr="004D1A72">
        <w:t xml:space="preserve"> includes within the </w:t>
      </w:r>
      <w:r w:rsidRPr="004D1A72">
        <w:rPr>
          <w:i/>
        </w:rPr>
        <w:t>Handover Request Acknowledge</w:t>
      </w:r>
      <w:r w:rsidRPr="004D1A72">
        <w:t xml:space="preserve"> message </w:t>
      </w:r>
      <w:r w:rsidR="004F1F3C" w:rsidRPr="004D1A72">
        <w:t xml:space="preserve">the MN RRC reconfiguration message </w:t>
      </w:r>
      <w:r w:rsidRPr="004D1A72">
        <w:t xml:space="preserve">to be sent to the UE </w:t>
      </w:r>
      <w:r w:rsidR="004F1F3C" w:rsidRPr="004D1A72">
        <w:t>in order</w:t>
      </w:r>
      <w:r w:rsidRPr="004D1A72">
        <w:t xml:space="preserve"> to perform the handover, and may also provide forwarding addresses to the source M</w:t>
      </w:r>
      <w:r w:rsidRPr="004D1A72">
        <w:rPr>
          <w:lang w:eastAsia="zh-CN"/>
        </w:rPr>
        <w:t>N</w:t>
      </w:r>
      <w:r w:rsidRPr="004D1A72">
        <w:t xml:space="preserve">. </w:t>
      </w:r>
      <w:r w:rsidR="00FB0499" w:rsidRPr="004D1A72">
        <w:rPr>
          <w:lang w:eastAsia="zh-CN"/>
        </w:rPr>
        <w:t xml:space="preserve">If PDU session split is performed in the target </w:t>
      </w:r>
      <w:r w:rsidR="00993C3F" w:rsidRPr="004D1A72">
        <w:rPr>
          <w:lang w:eastAsia="zh-CN"/>
        </w:rPr>
        <w:t>side</w:t>
      </w:r>
      <w:r w:rsidR="00FB0499" w:rsidRPr="004D1A72">
        <w:rPr>
          <w:lang w:eastAsia="zh-CN"/>
        </w:rPr>
        <w:t xml:space="preserve"> during handover procedure, more than one data forwarding addresses corresponding to each node </w:t>
      </w:r>
      <w:r w:rsidR="00993C3F" w:rsidRPr="004D1A72">
        <w:rPr>
          <w:lang w:eastAsia="zh-CN"/>
        </w:rPr>
        <w:t>are</w:t>
      </w:r>
      <w:r w:rsidR="00FB0499" w:rsidRPr="004D1A72">
        <w:rPr>
          <w:lang w:eastAsia="zh-CN"/>
        </w:rPr>
        <w:t xml:space="preserve"> included in </w:t>
      </w:r>
      <w:r w:rsidR="00993C3F" w:rsidRPr="004D1A72">
        <w:rPr>
          <w:lang w:eastAsia="zh-CN"/>
        </w:rPr>
        <w:t xml:space="preserve">the </w:t>
      </w:r>
      <w:r w:rsidR="00FB0499" w:rsidRPr="004D1A72">
        <w:rPr>
          <w:i/>
        </w:rPr>
        <w:t>Handover Request Acknowledge</w:t>
      </w:r>
      <w:r w:rsidR="00FB0499" w:rsidRPr="004D1A72">
        <w:t xml:space="preserve"> message</w:t>
      </w:r>
      <w:r w:rsidR="00FB0499" w:rsidRPr="004D1A72">
        <w:rPr>
          <w:lang w:eastAsia="zh-CN"/>
        </w:rPr>
        <w:t xml:space="preserve">. </w:t>
      </w:r>
      <w:r w:rsidRPr="004D1A72">
        <w:t>The target M</w:t>
      </w:r>
      <w:r w:rsidRPr="004D1A72">
        <w:rPr>
          <w:lang w:eastAsia="zh-CN"/>
        </w:rPr>
        <w:t>N</w:t>
      </w:r>
      <w:r w:rsidRPr="004D1A72">
        <w:t xml:space="preserve"> indicates to the source M</w:t>
      </w:r>
      <w:r w:rsidRPr="004D1A72">
        <w:rPr>
          <w:lang w:eastAsia="zh-CN"/>
        </w:rPr>
        <w:t>N</w:t>
      </w:r>
      <w:r w:rsidRPr="004D1A72">
        <w:t xml:space="preserve"> that the UE context in the S</w:t>
      </w:r>
      <w:r w:rsidRPr="004D1A72">
        <w:rPr>
          <w:lang w:eastAsia="zh-CN"/>
        </w:rPr>
        <w:t>N</w:t>
      </w:r>
      <w:r w:rsidRPr="004D1A72">
        <w:t xml:space="preserve"> is kept if the target M</w:t>
      </w:r>
      <w:r w:rsidRPr="004D1A72">
        <w:rPr>
          <w:lang w:eastAsia="zh-CN"/>
        </w:rPr>
        <w:t>N</w:t>
      </w:r>
      <w:r w:rsidRPr="004D1A72">
        <w:t xml:space="preserve"> and the S</w:t>
      </w:r>
      <w:r w:rsidRPr="004D1A72">
        <w:rPr>
          <w:lang w:eastAsia="zh-CN"/>
        </w:rPr>
        <w:t>N</w:t>
      </w:r>
      <w:r w:rsidRPr="004D1A72">
        <w:t xml:space="preserve"> decided to keep the UE context in the S</w:t>
      </w:r>
      <w:r w:rsidRPr="004D1A72">
        <w:rPr>
          <w:lang w:eastAsia="zh-CN"/>
        </w:rPr>
        <w:t>N</w:t>
      </w:r>
      <w:r w:rsidRPr="004D1A72">
        <w:t xml:space="preserve"> in step 2 and step 3.</w:t>
      </w:r>
    </w:p>
    <w:p w14:paraId="1BC7A387" w14:textId="77777777" w:rsidR="00FB0499" w:rsidRPr="004D1A72" w:rsidRDefault="00840C71" w:rsidP="00FB0499">
      <w:pPr>
        <w:pStyle w:val="B1"/>
        <w:rPr>
          <w:lang w:eastAsia="zh-CN"/>
        </w:rPr>
      </w:pPr>
      <w:r w:rsidRPr="004D1A72">
        <w:t>5</w:t>
      </w:r>
      <w:r w:rsidR="00FB0499" w:rsidRPr="004D1A72">
        <w:t>a/5b</w:t>
      </w:r>
      <w:r w:rsidRPr="004D1A72">
        <w:t>.</w:t>
      </w:r>
      <w:r w:rsidRPr="004D1A72">
        <w:tab/>
        <w:t>The source M</w:t>
      </w:r>
      <w:r w:rsidRPr="004D1A72">
        <w:rPr>
          <w:lang w:eastAsia="zh-CN"/>
        </w:rPr>
        <w:t>N</w:t>
      </w:r>
      <w:r w:rsidRPr="004D1A72">
        <w:t xml:space="preserve"> sends </w:t>
      </w:r>
      <w:r w:rsidRPr="004D1A72">
        <w:rPr>
          <w:i/>
        </w:rPr>
        <w:t>S</w:t>
      </w:r>
      <w:r w:rsidRPr="004D1A72">
        <w:rPr>
          <w:i/>
          <w:lang w:eastAsia="zh-CN"/>
        </w:rPr>
        <w:t>N</w:t>
      </w:r>
      <w:r w:rsidRPr="004D1A72">
        <w:rPr>
          <w:i/>
        </w:rPr>
        <w:t xml:space="preserve"> Release Request</w:t>
      </w:r>
      <w:r w:rsidRPr="004D1A72">
        <w:t xml:space="preserve"> </w:t>
      </w:r>
      <w:r w:rsidRPr="004D1A72">
        <w:rPr>
          <w:lang w:eastAsia="zh-CN"/>
        </w:rPr>
        <w:t xml:space="preserve">message </w:t>
      </w:r>
      <w:r w:rsidRPr="004D1A72">
        <w:t>to the (source) S</w:t>
      </w:r>
      <w:r w:rsidRPr="004D1A72">
        <w:rPr>
          <w:lang w:eastAsia="zh-CN"/>
        </w:rPr>
        <w:t>N</w:t>
      </w:r>
      <w:r w:rsidR="00493DF8" w:rsidRPr="004D1A72">
        <w:rPr>
          <w:lang w:eastAsia="zh-CN"/>
        </w:rPr>
        <w:t xml:space="preserve"> </w:t>
      </w:r>
      <w:r w:rsidR="00493DF8" w:rsidRPr="004D1A72">
        <w:t>including a Cause indicating MCG mobility</w:t>
      </w:r>
      <w:r w:rsidRPr="004D1A72">
        <w:t xml:space="preserve">. </w:t>
      </w:r>
      <w:r w:rsidR="00493DF8" w:rsidRPr="004D1A72">
        <w:t xml:space="preserve">The (source) SN acknowledges the release request. </w:t>
      </w:r>
      <w:r w:rsidRPr="004D1A72">
        <w:t>The source M</w:t>
      </w:r>
      <w:r w:rsidRPr="004D1A72">
        <w:rPr>
          <w:lang w:eastAsia="zh-CN"/>
        </w:rPr>
        <w:t>N</w:t>
      </w:r>
      <w:r w:rsidRPr="004D1A72">
        <w:t xml:space="preserve"> indicates to the (source) S</w:t>
      </w:r>
      <w:r w:rsidRPr="004D1A72">
        <w:rPr>
          <w:lang w:eastAsia="zh-CN"/>
        </w:rPr>
        <w:t>N</w:t>
      </w:r>
      <w:r w:rsidRPr="004D1A72">
        <w:t xml:space="preserve"> that the UE context in SN is kept,</w:t>
      </w:r>
      <w:r w:rsidRPr="004D1A72">
        <w:rPr>
          <w:lang w:eastAsia="zh-CN"/>
        </w:rPr>
        <w:t xml:space="preserve"> if it receives the indication from the target MN</w:t>
      </w:r>
      <w:r w:rsidRPr="004D1A72">
        <w:t>. If the indication as the UE</w:t>
      </w:r>
      <w:r w:rsidRPr="004D1A72">
        <w:rPr>
          <w:lang w:eastAsia="zh-CN"/>
        </w:rPr>
        <w:t xml:space="preserve"> </w:t>
      </w:r>
      <w:r w:rsidRPr="004D1A72">
        <w:t>context kept in S</w:t>
      </w:r>
      <w:r w:rsidRPr="004D1A72">
        <w:rPr>
          <w:lang w:eastAsia="zh-CN"/>
        </w:rPr>
        <w:t>N</w:t>
      </w:r>
      <w:r w:rsidRPr="004D1A72">
        <w:t xml:space="preserve"> is included, the S</w:t>
      </w:r>
      <w:r w:rsidRPr="004D1A72">
        <w:rPr>
          <w:lang w:eastAsia="zh-CN"/>
        </w:rPr>
        <w:t>N</w:t>
      </w:r>
      <w:r w:rsidRPr="004D1A72">
        <w:t xml:space="preserve"> keeps the UE context</w:t>
      </w:r>
      <w:r w:rsidRPr="004D1A72">
        <w:rPr>
          <w:lang w:eastAsia="zh-CN"/>
        </w:rPr>
        <w:t>.</w:t>
      </w:r>
    </w:p>
    <w:p w14:paraId="54D93FD1" w14:textId="77777777" w:rsidR="00840C71" w:rsidRPr="004D1A72" w:rsidRDefault="00FB0499" w:rsidP="00BE253C">
      <w:pPr>
        <w:pStyle w:val="B1"/>
      </w:pPr>
      <w:r w:rsidRPr="004D1A72">
        <w:rPr>
          <w:lang w:eastAsia="zh-CN"/>
        </w:rPr>
        <w:t>5c.</w:t>
      </w:r>
      <w:r w:rsidRPr="004D1A72">
        <w:rPr>
          <w:lang w:eastAsia="zh-CN"/>
        </w:rPr>
        <w:tab/>
        <w:t xml:space="preserve">The source MN sends XN-U Address Indication message to the (source) SN to transfer data forwarding information. More than one data forwarding addresses may be provided if the PDU session is split in the target </w:t>
      </w:r>
      <w:r w:rsidR="00993C3F" w:rsidRPr="004D1A72">
        <w:rPr>
          <w:lang w:eastAsia="zh-CN"/>
        </w:rPr>
        <w:t>side</w:t>
      </w:r>
      <w:r w:rsidRPr="004D1A72">
        <w:rPr>
          <w:lang w:eastAsia="zh-CN"/>
        </w:rPr>
        <w:t>.</w:t>
      </w:r>
    </w:p>
    <w:p w14:paraId="2D722399" w14:textId="77777777" w:rsidR="00840C71" w:rsidRPr="004D1A72" w:rsidRDefault="00840C71" w:rsidP="00BE253C">
      <w:pPr>
        <w:pStyle w:val="B1"/>
        <w:rPr>
          <w:lang w:eastAsia="zh-CN"/>
        </w:rPr>
      </w:pPr>
      <w:r w:rsidRPr="004D1A72">
        <w:t>6.</w:t>
      </w:r>
      <w:r w:rsidRPr="004D1A72">
        <w:tab/>
        <w:t>The source M</w:t>
      </w:r>
      <w:r w:rsidRPr="004D1A72">
        <w:rPr>
          <w:lang w:eastAsia="zh-CN"/>
        </w:rPr>
        <w:t>N</w:t>
      </w:r>
      <w:r w:rsidRPr="004D1A72">
        <w:t xml:space="preserve"> triggers the UE to </w:t>
      </w:r>
      <w:r w:rsidRPr="004D1A72">
        <w:rPr>
          <w:lang w:eastAsia="zh-CN"/>
        </w:rPr>
        <w:t xml:space="preserve">perform handover and </w:t>
      </w:r>
      <w:r w:rsidRPr="004D1A72">
        <w:t>apply the new configuration.</w:t>
      </w:r>
    </w:p>
    <w:p w14:paraId="0ECC62ED" w14:textId="77777777" w:rsidR="00840C71" w:rsidRPr="004D1A72" w:rsidRDefault="00840C71" w:rsidP="00BE253C">
      <w:pPr>
        <w:pStyle w:val="B1"/>
      </w:pPr>
      <w:r w:rsidRPr="004D1A72">
        <w:t>7/8.</w:t>
      </w:r>
      <w:r w:rsidRPr="004D1A72">
        <w:tab/>
        <w:t>The UE synchronizes to the target M</w:t>
      </w:r>
      <w:r w:rsidRPr="004D1A72">
        <w:rPr>
          <w:lang w:eastAsia="zh-CN"/>
        </w:rPr>
        <w:t>N</w:t>
      </w:r>
      <w:r w:rsidRPr="004D1A72">
        <w:t xml:space="preserve"> and replies with </w:t>
      </w:r>
      <w:r w:rsidRPr="004D1A72">
        <w:rPr>
          <w:i/>
        </w:rPr>
        <w:t>MN RRC reconfiguration complete</w:t>
      </w:r>
      <w:r w:rsidRPr="004D1A72">
        <w:t xml:space="preserve"> message.</w:t>
      </w:r>
    </w:p>
    <w:p w14:paraId="51FBD65E" w14:textId="77777777" w:rsidR="00840C71" w:rsidRPr="004D1A72" w:rsidRDefault="00840C71" w:rsidP="00BE253C">
      <w:pPr>
        <w:pStyle w:val="B1"/>
      </w:pPr>
      <w:r w:rsidRPr="004D1A72">
        <w:t>9.</w:t>
      </w:r>
      <w:r w:rsidRPr="004D1A72">
        <w:tab/>
      </w:r>
      <w:r w:rsidR="001711AE" w:rsidRPr="004D1A72">
        <w:t xml:space="preserve">If configured with bearers requiring SCG </w:t>
      </w:r>
      <w:r w:rsidR="006E1B78" w:rsidRPr="004D1A72">
        <w:t xml:space="preserve">radio </w:t>
      </w:r>
      <w:r w:rsidR="001711AE" w:rsidRPr="004D1A72">
        <w:t>resources, t</w:t>
      </w:r>
      <w:r w:rsidRPr="004D1A72">
        <w:t>he UE synchronizes to the (target) S</w:t>
      </w:r>
      <w:r w:rsidRPr="004D1A72">
        <w:rPr>
          <w:lang w:eastAsia="zh-CN"/>
        </w:rPr>
        <w:t>N</w:t>
      </w:r>
      <w:r w:rsidRPr="004D1A72">
        <w:t>.</w:t>
      </w:r>
    </w:p>
    <w:p w14:paraId="4055053E" w14:textId="26F67989" w:rsidR="007A5886" w:rsidRPr="004D1A72" w:rsidRDefault="007A5886" w:rsidP="00136629">
      <w:pPr>
        <w:pStyle w:val="NO"/>
      </w:pPr>
      <w:r w:rsidRPr="004D1A72">
        <w:t>NOTE 2a</w:t>
      </w:r>
      <w:r w:rsidR="004729EA" w:rsidRPr="004D1A72">
        <w:t>1</w:t>
      </w:r>
      <w:r w:rsidRPr="004D1A72">
        <w:t>:</w:t>
      </w:r>
      <w:r w:rsidRPr="004D1A72">
        <w:tab/>
        <w:t>The order the UE performs Random Access towards the MN (step 7) and performs the Random Access procedure towards the SN (step 9) is not defined.</w:t>
      </w:r>
    </w:p>
    <w:p w14:paraId="455BBDCC" w14:textId="2244B15D" w:rsidR="00840C71" w:rsidRPr="004D1A72" w:rsidRDefault="00840C71" w:rsidP="00BE253C">
      <w:pPr>
        <w:pStyle w:val="B1"/>
      </w:pPr>
      <w:r w:rsidRPr="004D1A72">
        <w:t>10.</w:t>
      </w:r>
      <w:r w:rsidRPr="004D1A72">
        <w:tab/>
        <w:t>If the RRC connection reconfiguration procedure was successful, the target M</w:t>
      </w:r>
      <w:r w:rsidRPr="004D1A72">
        <w:rPr>
          <w:lang w:eastAsia="zh-CN"/>
        </w:rPr>
        <w:t>N</w:t>
      </w:r>
      <w:r w:rsidRPr="004D1A72">
        <w:t xml:space="preserve"> informs the (target) S</w:t>
      </w:r>
      <w:r w:rsidRPr="004D1A72">
        <w:rPr>
          <w:lang w:eastAsia="zh-CN"/>
        </w:rPr>
        <w:t xml:space="preserve">N via </w:t>
      </w:r>
      <w:r w:rsidRPr="004D1A72">
        <w:rPr>
          <w:i/>
          <w:lang w:eastAsia="zh-CN"/>
        </w:rPr>
        <w:t>SN Reconfiguration Complete</w:t>
      </w:r>
      <w:r w:rsidRPr="004D1A72">
        <w:rPr>
          <w:lang w:eastAsia="zh-CN"/>
        </w:rPr>
        <w:t xml:space="preserve"> message</w:t>
      </w:r>
      <w:r w:rsidRPr="004D1A72">
        <w:t>.</w:t>
      </w:r>
    </w:p>
    <w:p w14:paraId="6B8D194B" w14:textId="77777777" w:rsidR="00C908D6" w:rsidRPr="004D1A72" w:rsidRDefault="00C908D6" w:rsidP="00515102">
      <w:pPr>
        <w:pStyle w:val="B1"/>
        <w:tabs>
          <w:tab w:val="left" w:pos="1276"/>
        </w:tabs>
        <w:rPr>
          <w:rFonts w:eastAsia="Helvetica 45 Light"/>
        </w:rPr>
      </w:pPr>
      <w:r w:rsidRPr="004D1A72">
        <w:rPr>
          <w:rFonts w:eastAsia="Helvetica 45 Light"/>
        </w:rPr>
        <w:t>11a.</w:t>
      </w:r>
      <w:r w:rsidR="00515102" w:rsidRPr="004D1A72">
        <w:rPr>
          <w:rFonts w:eastAsia="Helvetica 45 Light"/>
        </w:rPr>
        <w:t xml:space="preserve"> </w:t>
      </w:r>
      <w:r w:rsidRPr="004D1A72">
        <w:rPr>
          <w:rFonts w:eastAsia="Helvetica 45 Light"/>
        </w:rPr>
        <w:t xml:space="preserve">The source SN sends the </w:t>
      </w:r>
      <w:r w:rsidRPr="004D1A72">
        <w:rPr>
          <w:rFonts w:eastAsia="Helvetica 45 Light"/>
          <w:i/>
        </w:rPr>
        <w:t>Secondary RAT</w:t>
      </w:r>
      <w:r w:rsidRPr="004D1A72">
        <w:rPr>
          <w:rFonts w:eastAsia="Helvetica 45 Light"/>
        </w:rPr>
        <w:t xml:space="preserve"> </w:t>
      </w:r>
      <w:r w:rsidRPr="004D1A72">
        <w:rPr>
          <w:rFonts w:eastAsia="Helvetica 45 Light"/>
          <w:i/>
        </w:rPr>
        <w:t xml:space="preserve">Data </w:t>
      </w:r>
      <w:r w:rsidR="003B3909" w:rsidRPr="004D1A72">
        <w:rPr>
          <w:i/>
          <w:lang w:eastAsia="zh-CN"/>
        </w:rPr>
        <w:t>Usage</w:t>
      </w:r>
      <w:r w:rsidRPr="004D1A72">
        <w:rPr>
          <w:rFonts w:eastAsia="Helvetica 45 Light"/>
          <w:i/>
        </w:rPr>
        <w:t xml:space="preserve"> Report</w:t>
      </w:r>
      <w:r w:rsidRPr="004D1A72">
        <w:rPr>
          <w:rFonts w:eastAsia="Helvetica 45 Light"/>
        </w:rPr>
        <w:t xml:space="preserve"> message to the source MN and includes the data volumes delivered to </w:t>
      </w:r>
      <w:r w:rsidR="003B3909" w:rsidRPr="004D1A72">
        <w:rPr>
          <w:lang w:eastAsia="zh-CN"/>
        </w:rPr>
        <w:t>and received from</w:t>
      </w:r>
      <w:r w:rsidR="003B3909" w:rsidRPr="004D1A72">
        <w:rPr>
          <w:rFonts w:eastAsia="Helvetica 45 Light"/>
        </w:rPr>
        <w:t xml:space="preserve"> </w:t>
      </w:r>
      <w:r w:rsidRPr="004D1A72">
        <w:rPr>
          <w:rFonts w:eastAsia="Helvetica 45 Light"/>
        </w:rPr>
        <w:t xml:space="preserve">the UE over the NR/E-UTRA radio </w:t>
      </w:r>
      <w:r w:rsidR="00992701" w:rsidRPr="004D1A72">
        <w:rPr>
          <w:rFonts w:eastAsia="Helvetica 45 Light"/>
        </w:rPr>
        <w:t xml:space="preserve">as described in </w:t>
      </w:r>
      <w:r w:rsidR="008C5BCC" w:rsidRPr="004D1A72">
        <w:rPr>
          <w:rFonts w:eastAsia="Helvetica 45 Light"/>
        </w:rPr>
        <w:t>clause</w:t>
      </w:r>
      <w:r w:rsidR="00992701" w:rsidRPr="004D1A72">
        <w:rPr>
          <w:rFonts w:eastAsia="Helvetica 45 Light"/>
        </w:rPr>
        <w:t xml:space="preserve"> 10.11.2.</w:t>
      </w:r>
    </w:p>
    <w:p w14:paraId="1F103873" w14:textId="06FEF661" w:rsidR="00C908D6" w:rsidRPr="004D1A72" w:rsidRDefault="00C908D6" w:rsidP="00C908D6">
      <w:pPr>
        <w:pStyle w:val="NO"/>
        <w:rPr>
          <w:rFonts w:eastAsia="Helvetica 45 Light"/>
        </w:rPr>
      </w:pPr>
      <w:r w:rsidRPr="004D1A72">
        <w:rPr>
          <w:rFonts w:eastAsia="Helvetica 45 Light"/>
        </w:rPr>
        <w:t>NOTE</w:t>
      </w:r>
      <w:r w:rsidR="00515102" w:rsidRPr="004D1A72">
        <w:rPr>
          <w:rFonts w:eastAsia="Helvetica 45 Light"/>
        </w:rPr>
        <w:t xml:space="preserve"> 2a</w:t>
      </w:r>
      <w:r w:rsidR="004729EA" w:rsidRPr="004D1A72">
        <w:rPr>
          <w:rFonts w:eastAsia="Helvetica 45 Light"/>
        </w:rPr>
        <w:t>2</w:t>
      </w:r>
      <w:r w:rsidRPr="004D1A72">
        <w:rPr>
          <w:rFonts w:eastAsia="Helvetica 45 Light"/>
        </w:rPr>
        <w:t>:</w:t>
      </w:r>
      <w:r w:rsidRPr="004D1A72">
        <w:rPr>
          <w:rFonts w:eastAsia="Helvetica 45 Light"/>
        </w:rPr>
        <w:tab/>
        <w:t xml:space="preserve">The order the source SN sends the </w:t>
      </w:r>
      <w:r w:rsidRPr="004D1A72">
        <w:rPr>
          <w:rFonts w:eastAsia="Helvetica 45 Light"/>
          <w:i/>
        </w:rPr>
        <w:t xml:space="preserve">Secondary RAT Data </w:t>
      </w:r>
      <w:r w:rsidR="003B3909" w:rsidRPr="004D1A72">
        <w:rPr>
          <w:i/>
          <w:lang w:eastAsia="zh-CN"/>
        </w:rPr>
        <w:t>Usage</w:t>
      </w:r>
      <w:r w:rsidRPr="004D1A72">
        <w:rPr>
          <w:rFonts w:eastAsia="Helvetica 45 Light"/>
          <w:i/>
        </w:rPr>
        <w:t xml:space="preserve"> Report</w:t>
      </w:r>
      <w:r w:rsidRPr="004D1A72">
        <w:rPr>
          <w:rFonts w:eastAsia="Helvetica 45 Light"/>
        </w:rPr>
        <w:t xml:space="preserve"> message and performs data forwarding with MN/target SN is not defined. The SN may send the report when the transmission of the related QoS is stopped.</w:t>
      </w:r>
    </w:p>
    <w:p w14:paraId="4C526453" w14:textId="77777777" w:rsidR="00C908D6" w:rsidRPr="004D1A72" w:rsidRDefault="00C908D6" w:rsidP="00C908D6">
      <w:pPr>
        <w:pStyle w:val="B1"/>
        <w:rPr>
          <w:rFonts w:eastAsia="Helvetica 45 Light"/>
        </w:rPr>
      </w:pPr>
      <w:r w:rsidRPr="004D1A72">
        <w:rPr>
          <w:rFonts w:eastAsia="Helvetica 45 Light"/>
        </w:rPr>
        <w:t>11b.</w:t>
      </w:r>
      <w:r w:rsidR="00515102" w:rsidRPr="004D1A72">
        <w:rPr>
          <w:rFonts w:eastAsia="Helvetica 45 Light"/>
        </w:rPr>
        <w:t xml:space="preserve"> </w:t>
      </w:r>
      <w:r w:rsidRPr="004D1A72">
        <w:rPr>
          <w:rFonts w:eastAsia="Helvetica 45 Light"/>
        </w:rPr>
        <w:t xml:space="preserve">The source MN sends the </w:t>
      </w:r>
      <w:r w:rsidRPr="004D1A72">
        <w:rPr>
          <w:rFonts w:eastAsia="Helvetica 45 Light"/>
          <w:i/>
        </w:rPr>
        <w:t>Secondary RAT Report</w:t>
      </w:r>
      <w:r w:rsidRPr="004D1A72">
        <w:rPr>
          <w:rFonts w:eastAsia="Helvetica 45 Light"/>
        </w:rPr>
        <w:t xml:space="preserve"> message to AMF to provide information on the used NR/E-UTRA resource.</w:t>
      </w:r>
    </w:p>
    <w:p w14:paraId="0FDFA81C" w14:textId="77777777" w:rsidR="00706EB2" w:rsidRPr="004D1A72" w:rsidRDefault="00C908D6" w:rsidP="00C908D6">
      <w:pPr>
        <w:pStyle w:val="B1"/>
      </w:pPr>
      <w:r w:rsidRPr="004D1A72">
        <w:t>12</w:t>
      </w:r>
      <w:r w:rsidR="00706EB2" w:rsidRPr="004D1A72">
        <w:t>.</w:t>
      </w:r>
      <w:r w:rsidR="00706EB2" w:rsidRPr="004D1A72">
        <w:tab/>
        <w:t>For bearers using RLC AM,</w:t>
      </w:r>
      <w:r w:rsidR="00FB0499" w:rsidRPr="004D1A72">
        <w:rPr>
          <w:lang w:eastAsia="zh-CN"/>
        </w:rPr>
        <w:t xml:space="preserve"> </w:t>
      </w:r>
      <w:r w:rsidR="00D75C20" w:rsidRPr="004D1A72">
        <w:rPr>
          <w:lang w:eastAsia="zh-CN"/>
        </w:rPr>
        <w:t xml:space="preserve">the source MN sends the </w:t>
      </w:r>
      <w:r w:rsidR="00FB0499" w:rsidRPr="004D1A72">
        <w:rPr>
          <w:i/>
          <w:lang w:eastAsia="zh-CN"/>
        </w:rPr>
        <w:t xml:space="preserve">SN Status </w:t>
      </w:r>
      <w:r w:rsidR="00D75C20" w:rsidRPr="004D1A72">
        <w:rPr>
          <w:i/>
          <w:lang w:eastAsia="zh-CN"/>
        </w:rPr>
        <w:t>Transfer</w:t>
      </w:r>
      <w:r w:rsidR="00D75C20" w:rsidRPr="004D1A72">
        <w:rPr>
          <w:lang w:eastAsia="zh-CN"/>
        </w:rPr>
        <w:t xml:space="preserve"> to the target MN</w:t>
      </w:r>
      <w:r w:rsidR="00C31C10" w:rsidRPr="004D1A72">
        <w:rPr>
          <w:lang w:eastAsia="zh-CN"/>
        </w:rPr>
        <w:t>, including, if needed, SN Status received from the source SN</w:t>
      </w:r>
      <w:r w:rsidR="00FB0499" w:rsidRPr="004D1A72">
        <w:rPr>
          <w:lang w:eastAsia="zh-CN"/>
        </w:rPr>
        <w:t>.</w:t>
      </w:r>
      <w:r w:rsidR="00C31C10" w:rsidRPr="004D1A72">
        <w:t xml:space="preserve"> </w:t>
      </w:r>
      <w:r w:rsidR="00C31C10" w:rsidRPr="004D1A72">
        <w:rPr>
          <w:lang w:eastAsia="zh-CN"/>
        </w:rPr>
        <w:t>The target forwards the SN Status to the target SN, if needed.</w:t>
      </w:r>
    </w:p>
    <w:p w14:paraId="1240F97D" w14:textId="77777777" w:rsidR="00840C71" w:rsidRPr="004D1A72" w:rsidRDefault="00C908D6" w:rsidP="00BE253C">
      <w:pPr>
        <w:pStyle w:val="B1"/>
      </w:pPr>
      <w:r w:rsidRPr="004D1A72">
        <w:t>13</w:t>
      </w:r>
      <w:r w:rsidR="00840C71" w:rsidRPr="004D1A72">
        <w:t>.</w:t>
      </w:r>
      <w:r w:rsidR="00840C71" w:rsidRPr="004D1A72">
        <w:tab/>
      </w:r>
      <w:r w:rsidR="00D75C20" w:rsidRPr="004D1A72">
        <w:rPr>
          <w:lang w:eastAsia="zh-CN"/>
        </w:rPr>
        <w:t>If applicable,</w:t>
      </w:r>
      <w:r w:rsidR="00D75C20" w:rsidRPr="004D1A72">
        <w:t xml:space="preserve"> d</w:t>
      </w:r>
      <w:r w:rsidR="00840C71" w:rsidRPr="004D1A72">
        <w:t>ata forwarding takes place</w:t>
      </w:r>
      <w:r w:rsidR="00D75C20" w:rsidRPr="004D1A72">
        <w:t xml:space="preserve"> from the source side</w:t>
      </w:r>
      <w:r w:rsidR="00840C71" w:rsidRPr="004D1A72">
        <w:t xml:space="preserve">. </w:t>
      </w:r>
      <w:r w:rsidR="00840C71" w:rsidRPr="004D1A72">
        <w:rPr>
          <w:lang w:eastAsia="zh-CN"/>
        </w:rPr>
        <w:t>If the SN is kept, d</w:t>
      </w:r>
      <w:r w:rsidR="00840C71" w:rsidRPr="004D1A72">
        <w:t xml:space="preserve">ata forwarding may be omitted for </w:t>
      </w:r>
      <w:r w:rsidR="00D75C20" w:rsidRPr="004D1A72">
        <w:rPr>
          <w:lang w:eastAsia="zh-CN"/>
        </w:rPr>
        <w:t>SN terminated</w:t>
      </w:r>
      <w:r w:rsidR="00840C71" w:rsidRPr="004D1A72">
        <w:rPr>
          <w:lang w:eastAsia="zh-CN"/>
        </w:rPr>
        <w:t xml:space="preserve"> bearers</w:t>
      </w:r>
      <w:r w:rsidR="00D75C20" w:rsidRPr="004D1A72">
        <w:rPr>
          <w:lang w:eastAsia="zh-CN"/>
        </w:rPr>
        <w:t xml:space="preserve"> or QoS flows kept in the SN</w:t>
      </w:r>
      <w:r w:rsidR="00775189" w:rsidRPr="004D1A72">
        <w:t>.</w:t>
      </w:r>
    </w:p>
    <w:p w14:paraId="61AFF68B" w14:textId="77777777" w:rsidR="00840C71" w:rsidRPr="004D1A72" w:rsidRDefault="00C908D6" w:rsidP="00BE253C">
      <w:pPr>
        <w:pStyle w:val="B1"/>
      </w:pPr>
      <w:r w:rsidRPr="004D1A72">
        <w:t>14</w:t>
      </w:r>
      <w:r w:rsidR="00840C71" w:rsidRPr="004D1A72">
        <w:t>-</w:t>
      </w:r>
      <w:r w:rsidRPr="004D1A72">
        <w:t>17</w:t>
      </w:r>
      <w:r w:rsidR="00840C71" w:rsidRPr="004D1A72">
        <w:t>.</w:t>
      </w:r>
      <w:r w:rsidR="00840C71" w:rsidRPr="004D1A72">
        <w:tab/>
        <w:t>The target M</w:t>
      </w:r>
      <w:r w:rsidR="00840C71" w:rsidRPr="004D1A72">
        <w:rPr>
          <w:lang w:eastAsia="zh-CN"/>
        </w:rPr>
        <w:t>N</w:t>
      </w:r>
      <w:r w:rsidR="00840C71" w:rsidRPr="004D1A72">
        <w:t xml:space="preserve"> initiates the Path Switch procedure</w:t>
      </w:r>
      <w:r w:rsidR="00840C71" w:rsidRPr="004D1A72">
        <w:rPr>
          <w:i/>
        </w:rPr>
        <w:t>.</w:t>
      </w:r>
      <w:r w:rsidR="00FB0499" w:rsidRPr="004D1A72">
        <w:rPr>
          <w:lang w:eastAsia="zh-CN"/>
        </w:rPr>
        <w:t xml:space="preserve"> If the target MN includes multiple DL TEIDs for one PDU session in the </w:t>
      </w:r>
      <w:r w:rsidR="00FB0499" w:rsidRPr="004D1A72">
        <w:rPr>
          <w:i/>
          <w:lang w:eastAsia="zh-CN"/>
        </w:rPr>
        <w:t>Path Switch Request</w:t>
      </w:r>
      <w:r w:rsidR="00FB0499" w:rsidRPr="004D1A72">
        <w:rPr>
          <w:lang w:eastAsia="zh-CN"/>
        </w:rPr>
        <w:t xml:space="preserve"> message, multiple UL TEID of the UPF for the PDU session should be included in the </w:t>
      </w:r>
      <w:r w:rsidR="00FB0499" w:rsidRPr="004D1A72">
        <w:rPr>
          <w:i/>
          <w:lang w:eastAsia="zh-CN"/>
        </w:rPr>
        <w:t>Path Switch Ack</w:t>
      </w:r>
      <w:r w:rsidR="00FB0499" w:rsidRPr="004D1A72">
        <w:rPr>
          <w:lang w:eastAsia="zh-CN"/>
        </w:rPr>
        <w:t xml:space="preserve"> message in case there is TEID update in UPF.</w:t>
      </w:r>
    </w:p>
    <w:p w14:paraId="36920CEF" w14:textId="77777777" w:rsidR="00840C71" w:rsidRPr="004D1A72" w:rsidRDefault="00840C71" w:rsidP="00BE253C">
      <w:pPr>
        <w:pStyle w:val="NO"/>
      </w:pPr>
      <w:r w:rsidRPr="004D1A72">
        <w:t>NOTE</w:t>
      </w:r>
      <w:r w:rsidR="006C0796" w:rsidRPr="004D1A72">
        <w:t xml:space="preserve"> 3</w:t>
      </w:r>
      <w:r w:rsidRPr="004D1A72">
        <w:t>:</w:t>
      </w:r>
      <w:r w:rsidRPr="004D1A72">
        <w:tab/>
        <w:t xml:space="preserve">If new UL TEIDs of the </w:t>
      </w:r>
      <w:r w:rsidRPr="004D1A72">
        <w:rPr>
          <w:lang w:eastAsia="zh-CN"/>
        </w:rPr>
        <w:t>UPF</w:t>
      </w:r>
      <w:r w:rsidRPr="004D1A72">
        <w:t xml:space="preserve"> </w:t>
      </w:r>
      <w:r w:rsidRPr="004D1A72">
        <w:rPr>
          <w:lang w:eastAsia="zh-CN"/>
        </w:rPr>
        <w:t xml:space="preserve">for SN </w:t>
      </w:r>
      <w:r w:rsidRPr="004D1A72">
        <w:t>are included, the target M</w:t>
      </w:r>
      <w:r w:rsidRPr="004D1A72">
        <w:rPr>
          <w:lang w:eastAsia="zh-CN"/>
        </w:rPr>
        <w:t>N</w:t>
      </w:r>
      <w:r w:rsidRPr="004D1A72">
        <w:t xml:space="preserve"> performs M</w:t>
      </w:r>
      <w:r w:rsidRPr="004D1A72">
        <w:rPr>
          <w:lang w:eastAsia="zh-CN"/>
        </w:rPr>
        <w:t>N</w:t>
      </w:r>
      <w:r w:rsidRPr="004D1A72">
        <w:t xml:space="preserve"> initiated S</w:t>
      </w:r>
      <w:r w:rsidRPr="004D1A72">
        <w:rPr>
          <w:lang w:eastAsia="zh-CN"/>
        </w:rPr>
        <w:t>N</w:t>
      </w:r>
      <w:r w:rsidRPr="004D1A72">
        <w:t xml:space="preserve"> Modification procedure to provide them to the S</w:t>
      </w:r>
      <w:r w:rsidRPr="004D1A72">
        <w:rPr>
          <w:lang w:eastAsia="zh-CN"/>
        </w:rPr>
        <w:t>N</w:t>
      </w:r>
      <w:r w:rsidRPr="004D1A72">
        <w:t>.</w:t>
      </w:r>
    </w:p>
    <w:p w14:paraId="1C070FE2" w14:textId="77777777" w:rsidR="00840C71" w:rsidRPr="004D1A72" w:rsidRDefault="00C908D6" w:rsidP="00BE253C">
      <w:pPr>
        <w:pStyle w:val="B1"/>
      </w:pPr>
      <w:r w:rsidRPr="004D1A72">
        <w:t>18</w:t>
      </w:r>
      <w:r w:rsidR="00840C71" w:rsidRPr="004D1A72">
        <w:t>.</w:t>
      </w:r>
      <w:r w:rsidR="00840C71" w:rsidRPr="004D1A72">
        <w:tab/>
        <w:t>The target M</w:t>
      </w:r>
      <w:r w:rsidR="00840C71" w:rsidRPr="004D1A72">
        <w:rPr>
          <w:lang w:eastAsia="zh-CN"/>
        </w:rPr>
        <w:t>N</w:t>
      </w:r>
      <w:r w:rsidR="00840C71" w:rsidRPr="004D1A72">
        <w:t xml:space="preserve"> initiates the UE Context Release procedure towards the source M</w:t>
      </w:r>
      <w:r w:rsidR="00840C71" w:rsidRPr="004D1A72">
        <w:rPr>
          <w:lang w:eastAsia="zh-CN"/>
        </w:rPr>
        <w:t>N</w:t>
      </w:r>
      <w:r w:rsidR="00840C71" w:rsidRPr="004D1A72">
        <w:t>.</w:t>
      </w:r>
    </w:p>
    <w:p w14:paraId="55F90986" w14:textId="77777777" w:rsidR="00840C71" w:rsidRPr="004D1A72" w:rsidRDefault="00C908D6" w:rsidP="00BE253C">
      <w:pPr>
        <w:pStyle w:val="B1"/>
      </w:pPr>
      <w:r w:rsidRPr="004D1A72">
        <w:t>19</w:t>
      </w:r>
      <w:r w:rsidR="00840C71" w:rsidRPr="004D1A72">
        <w:t>.</w:t>
      </w:r>
      <w:r w:rsidR="00840C71" w:rsidRPr="004D1A72">
        <w:tab/>
        <w:t xml:space="preserve">Upon reception of the </w:t>
      </w:r>
      <w:r w:rsidR="00840C71" w:rsidRPr="004D1A72">
        <w:rPr>
          <w:i/>
        </w:rPr>
        <w:t>UE Context Release</w:t>
      </w:r>
      <w:r w:rsidR="00840C71" w:rsidRPr="004D1A72">
        <w:t xml:space="preserve"> message</w:t>
      </w:r>
      <w:r w:rsidR="00840C71" w:rsidRPr="004D1A72">
        <w:rPr>
          <w:lang w:eastAsia="zh-CN"/>
        </w:rPr>
        <w:t xml:space="preserve"> from source MN</w:t>
      </w:r>
      <w:r w:rsidR="00840C71" w:rsidRPr="004D1A72">
        <w:t>, the (source) S</w:t>
      </w:r>
      <w:r w:rsidR="00840C71" w:rsidRPr="004D1A72">
        <w:rPr>
          <w:lang w:eastAsia="zh-CN"/>
        </w:rPr>
        <w:t>N</w:t>
      </w:r>
      <w:r w:rsidR="00840C71" w:rsidRPr="004D1A72">
        <w:t xml:space="preserve"> release</w:t>
      </w:r>
      <w:r w:rsidR="00D75C20" w:rsidRPr="004D1A72">
        <w:t>s</w:t>
      </w:r>
      <w:r w:rsidR="00840C71" w:rsidRPr="004D1A72">
        <w:t xml:space="preserve"> C-plane related resource</w:t>
      </w:r>
      <w:r w:rsidR="00D75C20" w:rsidRPr="004D1A72">
        <w:t>s</w:t>
      </w:r>
      <w:r w:rsidR="00840C71" w:rsidRPr="004D1A72">
        <w:t xml:space="preserve"> associated to the UE context towards the source M</w:t>
      </w:r>
      <w:r w:rsidR="00840C71" w:rsidRPr="004D1A72">
        <w:rPr>
          <w:lang w:eastAsia="zh-CN"/>
        </w:rPr>
        <w:t>N</w:t>
      </w:r>
      <w:r w:rsidR="00840C71" w:rsidRPr="004D1A72">
        <w:t>. Any ongoing data forwarding may continue. The S</w:t>
      </w:r>
      <w:r w:rsidR="00840C71" w:rsidRPr="004D1A72">
        <w:rPr>
          <w:lang w:eastAsia="zh-CN"/>
        </w:rPr>
        <w:t>N</w:t>
      </w:r>
      <w:r w:rsidR="00840C71" w:rsidRPr="004D1A72">
        <w:t xml:space="preserve"> shall not release the UE context associated with the target M</w:t>
      </w:r>
      <w:r w:rsidR="00840C71" w:rsidRPr="004D1A72">
        <w:rPr>
          <w:lang w:eastAsia="zh-CN"/>
        </w:rPr>
        <w:t>N</w:t>
      </w:r>
      <w:r w:rsidR="00840C71" w:rsidRPr="004D1A72">
        <w:t xml:space="preserve"> if the </w:t>
      </w:r>
      <w:r w:rsidR="00D75C20" w:rsidRPr="004D1A72">
        <w:t xml:space="preserve">UE contest kept </w:t>
      </w:r>
      <w:r w:rsidR="00840C71" w:rsidRPr="004D1A72">
        <w:t xml:space="preserve">indication was included in the </w:t>
      </w:r>
      <w:r w:rsidR="00840C71" w:rsidRPr="004D1A72">
        <w:rPr>
          <w:i/>
        </w:rPr>
        <w:t>S</w:t>
      </w:r>
      <w:r w:rsidR="00840C71" w:rsidRPr="004D1A72">
        <w:rPr>
          <w:i/>
          <w:lang w:eastAsia="zh-CN"/>
        </w:rPr>
        <w:t>N</w:t>
      </w:r>
      <w:r w:rsidR="00840C71" w:rsidRPr="004D1A72">
        <w:rPr>
          <w:i/>
        </w:rPr>
        <w:t xml:space="preserve"> Release Request</w:t>
      </w:r>
      <w:r w:rsidR="00840C71" w:rsidRPr="004D1A72">
        <w:t xml:space="preserve"> </w:t>
      </w:r>
      <w:r w:rsidR="00840C71" w:rsidRPr="004D1A72">
        <w:rPr>
          <w:lang w:eastAsia="zh-CN"/>
        </w:rPr>
        <w:t xml:space="preserve">message </w:t>
      </w:r>
      <w:r w:rsidR="00840C71" w:rsidRPr="004D1A72">
        <w:t>in step 5.</w:t>
      </w:r>
    </w:p>
    <w:p w14:paraId="4DEF2AE7" w14:textId="77777777" w:rsidR="005C7B92" w:rsidRPr="004D1A72" w:rsidRDefault="00411417" w:rsidP="005C7B92">
      <w:pPr>
        <w:pStyle w:val="Heading2"/>
      </w:pPr>
      <w:bookmarkStart w:id="872" w:name="_Toc29248373"/>
      <w:bookmarkStart w:id="873" w:name="_Toc37200960"/>
      <w:bookmarkStart w:id="874" w:name="_Toc46492826"/>
      <w:bookmarkStart w:id="875" w:name="_Toc52568352"/>
      <w:bookmarkStart w:id="876" w:name="_Toc100944914"/>
      <w:r w:rsidRPr="004D1A72">
        <w:lastRenderedPageBreak/>
        <w:t>10</w:t>
      </w:r>
      <w:r w:rsidR="005C7B92" w:rsidRPr="004D1A72">
        <w:t>.8</w:t>
      </w:r>
      <w:r w:rsidR="005C7B92" w:rsidRPr="004D1A72">
        <w:tab/>
        <w:t xml:space="preserve">Master Node to </w:t>
      </w:r>
      <w:proofErr w:type="spellStart"/>
      <w:r w:rsidR="005C7B92" w:rsidRPr="004D1A72">
        <w:t>eNB</w:t>
      </w:r>
      <w:proofErr w:type="spellEnd"/>
      <w:r w:rsidR="005C7B92" w:rsidRPr="004D1A72">
        <w:t>/</w:t>
      </w:r>
      <w:proofErr w:type="spellStart"/>
      <w:r w:rsidR="005C7B92" w:rsidRPr="004D1A72">
        <w:t>gNB</w:t>
      </w:r>
      <w:proofErr w:type="spellEnd"/>
      <w:r w:rsidR="005C7B92" w:rsidRPr="004D1A72">
        <w:t xml:space="preserve"> Change</w:t>
      </w:r>
      <w:bookmarkEnd w:id="872"/>
      <w:bookmarkEnd w:id="873"/>
      <w:bookmarkEnd w:id="874"/>
      <w:bookmarkEnd w:id="875"/>
      <w:bookmarkEnd w:id="876"/>
    </w:p>
    <w:p w14:paraId="6B4DB5DC" w14:textId="77777777" w:rsidR="000A423C" w:rsidRPr="004D1A72" w:rsidRDefault="000A423C" w:rsidP="00775189">
      <w:pPr>
        <w:pStyle w:val="Heading3"/>
      </w:pPr>
      <w:bookmarkStart w:id="877" w:name="_Toc29248374"/>
      <w:bookmarkStart w:id="878" w:name="_Toc37200961"/>
      <w:bookmarkStart w:id="879" w:name="_Toc46492827"/>
      <w:bookmarkStart w:id="880" w:name="_Toc52568353"/>
      <w:bookmarkStart w:id="881" w:name="_Toc100944915"/>
      <w:r w:rsidRPr="004D1A72">
        <w:t>10.8.1</w:t>
      </w:r>
      <w:r w:rsidRPr="004D1A72">
        <w:tab/>
        <w:t>EN-DC</w:t>
      </w:r>
      <w:bookmarkEnd w:id="877"/>
      <w:bookmarkEnd w:id="878"/>
      <w:bookmarkEnd w:id="879"/>
      <w:bookmarkEnd w:id="880"/>
      <w:bookmarkEnd w:id="881"/>
    </w:p>
    <w:p w14:paraId="1F469FE0" w14:textId="77777777" w:rsidR="00D000E0" w:rsidRPr="004D1A72" w:rsidRDefault="00D000E0" w:rsidP="00D000E0">
      <w:r w:rsidRPr="004D1A72">
        <w:t xml:space="preserve">The Master Node to </w:t>
      </w:r>
      <w:proofErr w:type="spellStart"/>
      <w:r w:rsidRPr="004D1A72">
        <w:t>eNB</w:t>
      </w:r>
      <w:proofErr w:type="spellEnd"/>
      <w:r w:rsidRPr="004D1A72">
        <w:t xml:space="preserve"> Change procedure is used to transfer context data from a source </w:t>
      </w:r>
      <w:r w:rsidR="00FA2F1F" w:rsidRPr="004D1A72">
        <w:t>MN</w:t>
      </w:r>
      <w:r w:rsidRPr="004D1A72">
        <w:t>/</w:t>
      </w:r>
      <w:r w:rsidR="00FA2F1F" w:rsidRPr="004D1A72">
        <w:t>SN</w:t>
      </w:r>
      <w:r w:rsidRPr="004D1A72">
        <w:t xml:space="preserve"> to a target </w:t>
      </w:r>
      <w:proofErr w:type="spellStart"/>
      <w:r w:rsidRPr="004D1A72">
        <w:t>eNB</w:t>
      </w:r>
      <w:proofErr w:type="spellEnd"/>
      <w:r w:rsidRPr="004D1A72">
        <w:t>.</w:t>
      </w:r>
    </w:p>
    <w:p w14:paraId="73701E07" w14:textId="77777777" w:rsidR="00D000E0" w:rsidRPr="004D1A72" w:rsidRDefault="003B3909" w:rsidP="00D000E0">
      <w:pPr>
        <w:pStyle w:val="TH"/>
      </w:pPr>
      <w:r w:rsidRPr="004D1A72">
        <w:object w:dxaOrig="12570" w:dyaOrig="7031" w14:anchorId="569F985D">
          <v:shape id="_x0000_i1073" type="#_x0000_t75" style="width:431.25pt;height:241.5pt" o:ole="">
            <v:imagedata r:id="rId110" o:title=""/>
          </v:shape>
          <o:OLEObject Type="Embed" ProgID="Visio.Drawing.11" ShapeID="_x0000_i1073" DrawAspect="Content" ObjectID="_1712430143" r:id="rId111"/>
        </w:object>
      </w:r>
    </w:p>
    <w:p w14:paraId="2F3CE197" w14:textId="77777777" w:rsidR="00D000E0" w:rsidRPr="004D1A72" w:rsidRDefault="00D000E0" w:rsidP="00D000E0">
      <w:pPr>
        <w:pStyle w:val="TF"/>
      </w:pPr>
      <w:r w:rsidRPr="004D1A72">
        <w:t xml:space="preserve">Figure 10.8.1-1: Master Node to </w:t>
      </w:r>
      <w:proofErr w:type="spellStart"/>
      <w:r w:rsidRPr="004D1A72">
        <w:t>eNB</w:t>
      </w:r>
      <w:proofErr w:type="spellEnd"/>
      <w:r w:rsidRPr="004D1A72">
        <w:t xml:space="preserve"> Change procedure</w:t>
      </w:r>
    </w:p>
    <w:p w14:paraId="4DA718D3" w14:textId="77777777" w:rsidR="00D000E0" w:rsidRPr="004D1A72" w:rsidRDefault="00D000E0" w:rsidP="00D000E0">
      <w:r w:rsidRPr="004D1A72">
        <w:t xml:space="preserve">Figure 10.8.1-1 shows an example signalling flow for the Master Node to </w:t>
      </w:r>
      <w:proofErr w:type="spellStart"/>
      <w:r w:rsidRPr="004D1A72">
        <w:t>eNB</w:t>
      </w:r>
      <w:proofErr w:type="spellEnd"/>
      <w:r w:rsidRPr="004D1A72">
        <w:t xml:space="preserve"> Change procedure:</w:t>
      </w:r>
    </w:p>
    <w:p w14:paraId="1E702E9F" w14:textId="77777777" w:rsidR="00D000E0" w:rsidRPr="004D1A72" w:rsidRDefault="00D000E0" w:rsidP="0048302D">
      <w:pPr>
        <w:pStyle w:val="B1"/>
      </w:pPr>
      <w:r w:rsidRPr="004D1A72">
        <w:t>1.</w:t>
      </w:r>
      <w:r w:rsidRPr="004D1A72">
        <w:tab/>
        <w:t xml:space="preserve">The source </w:t>
      </w:r>
      <w:r w:rsidR="00FA2F1F" w:rsidRPr="004D1A72">
        <w:t>MN</w:t>
      </w:r>
      <w:r w:rsidRPr="004D1A72">
        <w:t xml:space="preserve"> starts the </w:t>
      </w:r>
      <w:r w:rsidR="00FA2F1F" w:rsidRPr="004D1A72">
        <w:t>MN</w:t>
      </w:r>
      <w:r w:rsidRPr="004D1A72">
        <w:t xml:space="preserve"> to </w:t>
      </w:r>
      <w:proofErr w:type="spellStart"/>
      <w:r w:rsidRPr="004D1A72">
        <w:t>eNB</w:t>
      </w:r>
      <w:proofErr w:type="spellEnd"/>
      <w:r w:rsidRPr="004D1A72">
        <w:t xml:space="preserve"> Change procedure by initiating the X2 Handover Preparation procedure</w:t>
      </w:r>
      <w:r w:rsidR="00B31F1A" w:rsidRPr="004D1A72">
        <w:t>, including both MCG and SCG configuration</w:t>
      </w:r>
      <w:r w:rsidR="00775189" w:rsidRPr="004D1A72">
        <w:t>.</w:t>
      </w:r>
    </w:p>
    <w:p w14:paraId="50B946AD" w14:textId="77777777" w:rsidR="00DE554D" w:rsidRPr="004D1A72" w:rsidRDefault="00DE554D" w:rsidP="00DE554D">
      <w:pPr>
        <w:pStyle w:val="NO"/>
        <w:rPr>
          <w:lang w:eastAsia="zh-TW"/>
        </w:rPr>
      </w:pPr>
      <w:r w:rsidRPr="004D1A72">
        <w:t>NOTE</w:t>
      </w:r>
      <w:r w:rsidR="006C0796" w:rsidRPr="004D1A72">
        <w:t xml:space="preserve"> 1</w:t>
      </w:r>
      <w:r w:rsidRPr="004D1A72">
        <w:t>:</w:t>
      </w:r>
      <w:r w:rsidRPr="004D1A72">
        <w:tab/>
        <w:t xml:space="preserve">The source MN may </w:t>
      </w:r>
      <w:r w:rsidR="00D75C20" w:rsidRPr="004D1A72">
        <w:t xml:space="preserve">trigger </w:t>
      </w:r>
      <w:r w:rsidRPr="004D1A72">
        <w:t xml:space="preserve">the </w:t>
      </w:r>
      <w:r w:rsidR="00D75C20" w:rsidRPr="004D1A72">
        <w:t>MN-initiated SN Modification procedure</w:t>
      </w:r>
      <w:r w:rsidRPr="004D1A72">
        <w:t xml:space="preserve"> (to the source SN) to </w:t>
      </w:r>
      <w:r w:rsidR="002A1DC5" w:rsidRPr="004D1A72">
        <w:t xml:space="preserve">retrieve </w:t>
      </w:r>
      <w:r w:rsidRPr="004D1A72">
        <w:t>the current SCG configuration before step 1.</w:t>
      </w:r>
    </w:p>
    <w:p w14:paraId="6ED94E89" w14:textId="77777777" w:rsidR="00D000E0" w:rsidRPr="004D1A72" w:rsidRDefault="00D000E0" w:rsidP="00D000E0">
      <w:pPr>
        <w:pStyle w:val="B1"/>
      </w:pPr>
      <w:r w:rsidRPr="004D1A72">
        <w:t>2.</w:t>
      </w:r>
      <w:r w:rsidRPr="004D1A72">
        <w:tab/>
        <w:t xml:space="preserve">The target </w:t>
      </w:r>
      <w:proofErr w:type="spellStart"/>
      <w:r w:rsidRPr="004D1A72">
        <w:t>eNB</w:t>
      </w:r>
      <w:proofErr w:type="spellEnd"/>
      <w:r w:rsidRPr="004D1A72">
        <w:t xml:space="preserve"> includes the field in HO command which releases SCG configuration, and may also provide forwarding addresses to the source </w:t>
      </w:r>
      <w:r w:rsidR="00FA2F1F" w:rsidRPr="004D1A72">
        <w:t>MN</w:t>
      </w:r>
      <w:r w:rsidRPr="004D1A72">
        <w:t>.</w:t>
      </w:r>
    </w:p>
    <w:p w14:paraId="21A6C8FE" w14:textId="77777777" w:rsidR="00D000E0" w:rsidRPr="004D1A72" w:rsidRDefault="00D000E0" w:rsidP="00D000E0">
      <w:pPr>
        <w:pStyle w:val="B1"/>
      </w:pPr>
      <w:r w:rsidRPr="004D1A72">
        <w:t>3.</w:t>
      </w:r>
      <w:r w:rsidRPr="004D1A72">
        <w:tab/>
        <w:t xml:space="preserve">If the allocation of target </w:t>
      </w:r>
      <w:proofErr w:type="spellStart"/>
      <w:r w:rsidRPr="004D1A72">
        <w:t>eNB</w:t>
      </w:r>
      <w:proofErr w:type="spellEnd"/>
      <w:r w:rsidRPr="004D1A72">
        <w:t xml:space="preserve"> resources was successful, the </w:t>
      </w:r>
      <w:r w:rsidR="00FA2F1F" w:rsidRPr="004D1A72">
        <w:t>MN</w:t>
      </w:r>
      <w:r w:rsidRPr="004D1A72">
        <w:t xml:space="preserve"> initiates the release of the source </w:t>
      </w:r>
      <w:r w:rsidR="00FA2F1F" w:rsidRPr="004D1A72">
        <w:t>SN</w:t>
      </w:r>
      <w:r w:rsidRPr="004D1A72">
        <w:t xml:space="preserve"> resources towards the source </w:t>
      </w:r>
      <w:r w:rsidR="00FA2F1F" w:rsidRPr="004D1A72">
        <w:t>SN</w:t>
      </w:r>
      <w:r w:rsidR="006F5066" w:rsidRPr="004D1A72">
        <w:t xml:space="preserve"> including a Cause indicating MCG mobility. The SN acknowledges the release request</w:t>
      </w:r>
      <w:r w:rsidRPr="004D1A72">
        <w:t xml:space="preserve">. If data forwarding is needed, the </w:t>
      </w:r>
      <w:r w:rsidR="00FA2F1F" w:rsidRPr="004D1A72">
        <w:t>MN</w:t>
      </w:r>
      <w:r w:rsidRPr="004D1A72">
        <w:t xml:space="preserve"> provides data forwarding addresses to the source </w:t>
      </w:r>
      <w:r w:rsidR="00FA2F1F" w:rsidRPr="004D1A72">
        <w:t>SN</w:t>
      </w:r>
      <w:r w:rsidRPr="004D1A72">
        <w:t xml:space="preserve">. Reception of the </w:t>
      </w:r>
      <w:proofErr w:type="spellStart"/>
      <w:r w:rsidRPr="004D1A72">
        <w:rPr>
          <w:i/>
        </w:rPr>
        <w:t>SgNB</w:t>
      </w:r>
      <w:proofErr w:type="spellEnd"/>
      <w:r w:rsidRPr="004D1A72">
        <w:rPr>
          <w:i/>
        </w:rPr>
        <w:t xml:space="preserve"> Release Request</w:t>
      </w:r>
      <w:r w:rsidRPr="004D1A72">
        <w:t xml:space="preserve"> message triggers the source </w:t>
      </w:r>
      <w:r w:rsidR="00FA2F1F" w:rsidRPr="004D1A72">
        <w:t>SN</w:t>
      </w:r>
      <w:r w:rsidRPr="004D1A72">
        <w:t xml:space="preserve"> to stop providing user data to the UE and, if applicable, to start data forwarding.</w:t>
      </w:r>
    </w:p>
    <w:p w14:paraId="16798F6B" w14:textId="77777777" w:rsidR="00FC0A7B" w:rsidRPr="004D1A72" w:rsidRDefault="00FC0A7B" w:rsidP="005D5363">
      <w:pPr>
        <w:pStyle w:val="NO"/>
      </w:pPr>
      <w:r w:rsidRPr="004D1A72">
        <w:t>NOTE 1a:</w:t>
      </w:r>
      <w:r w:rsidRPr="004D1A72">
        <w:tab/>
        <w:t>In case the handover is a conditional handover, step 3</w:t>
      </w:r>
      <w:bookmarkStart w:id="882" w:name="OLE_LINK28"/>
      <w:r w:rsidRPr="004D1A72">
        <w:t>a and step 3b</w:t>
      </w:r>
      <w:bookmarkEnd w:id="882"/>
      <w:r w:rsidRPr="004D1A72">
        <w:t xml:space="preserve"> are performed after the source MN receives an indication that the UE has successfully accessed one of the potential target </w:t>
      </w:r>
      <w:proofErr w:type="spellStart"/>
      <w:r w:rsidRPr="004D1A72">
        <w:t>eNB</w:t>
      </w:r>
      <w:proofErr w:type="spellEnd"/>
      <w:r w:rsidRPr="004D1A72">
        <w:t xml:space="preserve"> as described in TS 36.300 [2], (i.e. after step 6)</w:t>
      </w:r>
    </w:p>
    <w:p w14:paraId="507FB8DD" w14:textId="3FB924BC" w:rsidR="00FC0A7B" w:rsidRPr="004D1A72" w:rsidRDefault="00FC0A7B" w:rsidP="005D5363">
      <w:pPr>
        <w:pStyle w:val="NO"/>
      </w:pPr>
      <w:r w:rsidRPr="004D1A72">
        <w:lastRenderedPageBreak/>
        <w:t>NOTE 1b:</w:t>
      </w:r>
      <w:r w:rsidRPr="004D1A72">
        <w:tab/>
        <w:t xml:space="preserve">In case the handover is a conditional handover, the Data Forwarding Address Indication procedure is executed right after step 2. This Data Forwarding Address Indication procedure notifies conditional handover to the source SN, for which it may decide to perform, if applicable, early data forwarding for SN-terminated bearers, together with the sending of an </w:t>
      </w:r>
      <w:r w:rsidRPr="004D1A72">
        <w:rPr>
          <w:i/>
        </w:rPr>
        <w:t>EARLY STATUS TRANSFER</w:t>
      </w:r>
      <w:r w:rsidRPr="004D1A72">
        <w:t xml:space="preserve"> message to the source MN. </w:t>
      </w:r>
      <w:r w:rsidR="00323C70" w:rsidRPr="004D1A72">
        <w:t xml:space="preserve">Separate Data Forwarding Address Indication procedures may be invoked to provide different forwarding addresses of the prepared conditional handovers. In this case, it is up to the source MN and SN implementations to make sure that the EARLY STATUS TRANSFER message(s) from the source SN, if any, is forwarded to the right target destination. The Data Forwarding Address Indication procedure may further be invoked to indicate to the source SN to stop already initiated early data forwarding for some SN-terminated bearers if they are no longer subject to data forwarding due to the modification or cancellation of the prepared conditional handovers. </w:t>
      </w:r>
      <w:r w:rsidRPr="004D1A72">
        <w:t xml:space="preserve">If applicable, the normal data forwarding and </w:t>
      </w:r>
      <w:r w:rsidRPr="004D1A72">
        <w:rPr>
          <w:i/>
        </w:rPr>
        <w:t>SN STATUS TRANSFER</w:t>
      </w:r>
      <w:r w:rsidRPr="004D1A72">
        <w:t xml:space="preserve"> message would follow from the source SN once it receives the </w:t>
      </w:r>
      <w:proofErr w:type="spellStart"/>
      <w:r w:rsidRPr="004D1A72">
        <w:rPr>
          <w:i/>
        </w:rPr>
        <w:t>SgNB</w:t>
      </w:r>
      <w:proofErr w:type="spellEnd"/>
      <w:r w:rsidRPr="004D1A72">
        <w:rPr>
          <w:i/>
        </w:rPr>
        <w:t xml:space="preserve"> Release Request</w:t>
      </w:r>
      <w:r w:rsidRPr="004D1A72">
        <w:t xml:space="preserve"> message of the step 3a that is performed after step 6.</w:t>
      </w:r>
    </w:p>
    <w:p w14:paraId="4EE3CA94" w14:textId="77777777" w:rsidR="00D000E0" w:rsidRPr="004D1A72" w:rsidRDefault="00D000E0" w:rsidP="0048302D">
      <w:pPr>
        <w:pStyle w:val="B1"/>
      </w:pPr>
      <w:r w:rsidRPr="004D1A72">
        <w:t>4.</w:t>
      </w:r>
      <w:r w:rsidRPr="004D1A72">
        <w:tab/>
        <w:t xml:space="preserve">The </w:t>
      </w:r>
      <w:r w:rsidR="00FA2F1F" w:rsidRPr="004D1A72">
        <w:t>MN</w:t>
      </w:r>
      <w:r w:rsidRPr="004D1A72">
        <w:t xml:space="preserve"> triggers the UE to apply the new configuration. Upon receiving the new configuration, the UE releases the entire SCG configuration.</w:t>
      </w:r>
    </w:p>
    <w:p w14:paraId="13DF76DF" w14:textId="77777777" w:rsidR="00D000E0" w:rsidRPr="004D1A72" w:rsidRDefault="00D000E0" w:rsidP="00D000E0">
      <w:pPr>
        <w:pStyle w:val="B1"/>
      </w:pPr>
      <w:r w:rsidRPr="004D1A72">
        <w:t>5/6.</w:t>
      </w:r>
      <w:r w:rsidRPr="004D1A72">
        <w:tab/>
        <w:t xml:space="preserve">The UE synchronizes to the target </w:t>
      </w:r>
      <w:proofErr w:type="spellStart"/>
      <w:r w:rsidRPr="004D1A72">
        <w:t>eNB</w:t>
      </w:r>
      <w:proofErr w:type="spellEnd"/>
      <w:r w:rsidRPr="004D1A72">
        <w:t>.</w:t>
      </w:r>
    </w:p>
    <w:p w14:paraId="7EDFFA16" w14:textId="77777777" w:rsidR="00706EB2" w:rsidRPr="004D1A72" w:rsidRDefault="00706EB2" w:rsidP="00D000E0">
      <w:pPr>
        <w:pStyle w:val="B1"/>
      </w:pPr>
      <w:r w:rsidRPr="004D1A72">
        <w:t>7.</w:t>
      </w:r>
      <w:r w:rsidRPr="004D1A72">
        <w:tab/>
        <w:t xml:space="preserve">For SN terminated bearers using RLC AM, the SN sends the SN Status </w:t>
      </w:r>
      <w:r w:rsidR="002A1DC5" w:rsidRPr="004D1A72">
        <w:t>Transfer</w:t>
      </w:r>
      <w:r w:rsidRPr="004D1A72">
        <w:t xml:space="preserve">, which the source MN sends then to the target </w:t>
      </w:r>
      <w:proofErr w:type="spellStart"/>
      <w:r w:rsidRPr="004D1A72">
        <w:t>eNB</w:t>
      </w:r>
      <w:proofErr w:type="spellEnd"/>
      <w:r w:rsidRPr="004D1A72">
        <w:t>.</w:t>
      </w:r>
    </w:p>
    <w:p w14:paraId="718A1D38" w14:textId="77777777" w:rsidR="00D000E0" w:rsidRPr="004D1A72" w:rsidRDefault="00D000E0" w:rsidP="00D000E0">
      <w:pPr>
        <w:pStyle w:val="B1"/>
      </w:pPr>
      <w:r w:rsidRPr="004D1A72">
        <w:t>8.</w:t>
      </w:r>
      <w:r w:rsidRPr="004D1A72">
        <w:tab/>
      </w:r>
      <w:r w:rsidRPr="004D1A72">
        <w:rPr>
          <w:lang w:eastAsia="zh-CN"/>
        </w:rPr>
        <w:t>If applicable,</w:t>
      </w:r>
      <w:r w:rsidRPr="004D1A72">
        <w:t xml:space="preserve"> </w:t>
      </w:r>
      <w:r w:rsidRPr="004D1A72">
        <w:rPr>
          <w:lang w:eastAsia="zh-CN"/>
        </w:rPr>
        <w:t>d</w:t>
      </w:r>
      <w:r w:rsidRPr="004D1A72">
        <w:t>ata forwarding takes place</w:t>
      </w:r>
      <w:r w:rsidR="002A1DC5" w:rsidRPr="004D1A72">
        <w:t xml:space="preserve"> from the source side</w:t>
      </w:r>
      <w:r w:rsidRPr="004D1A72">
        <w:t>.</w:t>
      </w:r>
    </w:p>
    <w:p w14:paraId="5A8FD7AA" w14:textId="77777777" w:rsidR="007071B0" w:rsidRPr="004D1A72" w:rsidRDefault="007071B0" w:rsidP="006C0796">
      <w:pPr>
        <w:pStyle w:val="B1"/>
        <w:rPr>
          <w:rFonts w:eastAsia="Helvetica 45 Light"/>
        </w:rPr>
      </w:pPr>
      <w:r w:rsidRPr="004D1A72">
        <w:rPr>
          <w:rFonts w:eastAsia="Helvetica 45 Light"/>
        </w:rPr>
        <w:t>9a.</w:t>
      </w:r>
      <w:r w:rsidR="00621336" w:rsidRPr="004D1A72">
        <w:rPr>
          <w:rFonts w:eastAsia="Helvetica 45 Light"/>
        </w:rPr>
        <w:tab/>
      </w:r>
      <w:r w:rsidRPr="004D1A72">
        <w:rPr>
          <w:rFonts w:eastAsia="Helvetica 45 Light"/>
        </w:rPr>
        <w:t xml:space="preserve">The source SN sends the </w:t>
      </w:r>
      <w:r w:rsidRPr="004D1A72">
        <w:rPr>
          <w:rFonts w:eastAsia="Helvetica 45 Light"/>
          <w:i/>
        </w:rPr>
        <w:t>Secondary RAT</w:t>
      </w:r>
      <w:r w:rsidRPr="004D1A72">
        <w:rPr>
          <w:rFonts w:eastAsia="Helvetica 45 Light"/>
        </w:rPr>
        <w:t xml:space="preserve"> </w:t>
      </w:r>
      <w:r w:rsidRPr="004D1A72">
        <w:rPr>
          <w:rFonts w:eastAsia="Helvetica 45 Light"/>
          <w:i/>
        </w:rPr>
        <w:t xml:space="preserve">Data </w:t>
      </w:r>
      <w:proofErr w:type="spellStart"/>
      <w:r w:rsidR="003B3909" w:rsidRPr="004D1A72">
        <w:rPr>
          <w:i/>
          <w:lang w:eastAsia="zh-CN"/>
        </w:rPr>
        <w:t>Usage</w:t>
      </w:r>
      <w:r w:rsidRPr="004D1A72">
        <w:rPr>
          <w:rFonts w:eastAsia="Helvetica 45 Light"/>
          <w:i/>
        </w:rPr>
        <w:t>e</w:t>
      </w:r>
      <w:proofErr w:type="spellEnd"/>
      <w:r w:rsidRPr="004D1A72">
        <w:rPr>
          <w:rFonts w:eastAsia="Helvetica 45 Light"/>
          <w:i/>
        </w:rPr>
        <w:t xml:space="preserve"> Report</w:t>
      </w:r>
      <w:r w:rsidRPr="004D1A72">
        <w:rPr>
          <w:rFonts w:eastAsia="Helvetica 45 Light"/>
        </w:rPr>
        <w:t xml:space="preserve"> message to the source MN and includes the data volumes delivered to </w:t>
      </w:r>
      <w:r w:rsidR="003B3909" w:rsidRPr="004D1A72">
        <w:rPr>
          <w:lang w:eastAsia="zh-CN"/>
        </w:rPr>
        <w:t>and received from</w:t>
      </w:r>
      <w:r w:rsidR="003B3909" w:rsidRPr="004D1A72">
        <w:rPr>
          <w:rFonts w:eastAsia="Helvetica 45 Light"/>
        </w:rPr>
        <w:t xml:space="preserve"> </w:t>
      </w:r>
      <w:r w:rsidRPr="004D1A72">
        <w:rPr>
          <w:rFonts w:eastAsia="Helvetica 45 Light"/>
        </w:rPr>
        <w:t>the UE over the NR radio for the related E-RABs.</w:t>
      </w:r>
    </w:p>
    <w:p w14:paraId="5B518B5E" w14:textId="77777777" w:rsidR="007071B0" w:rsidRPr="004D1A72" w:rsidRDefault="007071B0" w:rsidP="00BB7F3E">
      <w:pPr>
        <w:pStyle w:val="NO"/>
        <w:rPr>
          <w:rFonts w:eastAsia="Helvetica 45 Light"/>
        </w:rPr>
      </w:pPr>
      <w:r w:rsidRPr="004D1A72">
        <w:rPr>
          <w:rFonts w:eastAsia="Helvetica 45 Light"/>
        </w:rPr>
        <w:t>NOTE</w:t>
      </w:r>
      <w:r w:rsidR="006C0796" w:rsidRPr="004D1A72">
        <w:rPr>
          <w:rFonts w:eastAsia="Helvetica 45 Light"/>
        </w:rPr>
        <w:t xml:space="preserve"> 2</w:t>
      </w:r>
      <w:r w:rsidRPr="004D1A72">
        <w:rPr>
          <w:rFonts w:eastAsia="Helvetica 45 Light"/>
        </w:rPr>
        <w:t>:</w:t>
      </w:r>
      <w:r w:rsidRPr="004D1A72">
        <w:rPr>
          <w:rFonts w:eastAsia="Helvetica 45 Light"/>
        </w:rPr>
        <w:tab/>
        <w:t xml:space="preserve">The order the SN sends the </w:t>
      </w:r>
      <w:r w:rsidRPr="004D1A72">
        <w:rPr>
          <w:rFonts w:eastAsia="Helvetica 45 Light"/>
          <w:i/>
        </w:rPr>
        <w:t xml:space="preserve">Secondary RAT Data </w:t>
      </w:r>
      <w:r w:rsidR="003B3909" w:rsidRPr="004D1A72">
        <w:rPr>
          <w:i/>
          <w:lang w:eastAsia="zh-CN"/>
        </w:rPr>
        <w:t>Usage</w:t>
      </w:r>
      <w:r w:rsidRPr="004D1A72">
        <w:rPr>
          <w:rFonts w:eastAsia="Helvetica 45 Light"/>
          <w:i/>
        </w:rPr>
        <w:t xml:space="preserve"> Report</w:t>
      </w:r>
      <w:r w:rsidRPr="004D1A72">
        <w:rPr>
          <w:rFonts w:eastAsia="Helvetica 45 Light"/>
        </w:rPr>
        <w:t xml:space="preserve"> message and performs data forwarding with MN is not defined. The SN may send the report when the transmission of the related bearer is stopped.</w:t>
      </w:r>
    </w:p>
    <w:p w14:paraId="625C8397" w14:textId="77777777" w:rsidR="007071B0" w:rsidRPr="004D1A72" w:rsidRDefault="007071B0" w:rsidP="006C0796">
      <w:pPr>
        <w:pStyle w:val="B1"/>
        <w:rPr>
          <w:rFonts w:eastAsia="Helvetica 45 Light"/>
        </w:rPr>
      </w:pPr>
      <w:r w:rsidRPr="004D1A72">
        <w:rPr>
          <w:rFonts w:eastAsia="Helvetica 45 Light"/>
        </w:rPr>
        <w:t>9b.</w:t>
      </w:r>
      <w:r w:rsidR="00621336" w:rsidRPr="004D1A72">
        <w:rPr>
          <w:rFonts w:eastAsia="Helvetica 45 Light"/>
        </w:rPr>
        <w:tab/>
      </w:r>
      <w:r w:rsidRPr="004D1A72">
        <w:rPr>
          <w:rFonts w:eastAsia="Helvetica 45 Light"/>
        </w:rPr>
        <w:t xml:space="preserve">The source MN sends the </w:t>
      </w:r>
      <w:r w:rsidRPr="004D1A72">
        <w:rPr>
          <w:rFonts w:eastAsia="Helvetica 45 Light"/>
          <w:i/>
        </w:rPr>
        <w:t>Secondary RAT Report</w:t>
      </w:r>
      <w:r w:rsidRPr="004D1A72">
        <w:rPr>
          <w:rFonts w:eastAsia="Helvetica 45 Light"/>
        </w:rPr>
        <w:t xml:space="preserve"> message to MME to provide information on the used NR resource.</w:t>
      </w:r>
    </w:p>
    <w:p w14:paraId="12312E05" w14:textId="77777777" w:rsidR="00D000E0" w:rsidRPr="004D1A72" w:rsidRDefault="007071B0" w:rsidP="00D000E0">
      <w:pPr>
        <w:pStyle w:val="B1"/>
      </w:pPr>
      <w:r w:rsidRPr="004D1A72">
        <w:t>10</w:t>
      </w:r>
      <w:r w:rsidR="00D000E0" w:rsidRPr="004D1A72">
        <w:t>-1</w:t>
      </w:r>
      <w:r w:rsidRPr="004D1A72">
        <w:t>4</w:t>
      </w:r>
      <w:r w:rsidR="00621336" w:rsidRPr="004D1A72">
        <w:t>.</w:t>
      </w:r>
      <w:r w:rsidR="00621336" w:rsidRPr="004D1A72">
        <w:tab/>
      </w:r>
      <w:r w:rsidR="00D000E0" w:rsidRPr="004D1A72">
        <w:t xml:space="preserve">The target </w:t>
      </w:r>
      <w:proofErr w:type="spellStart"/>
      <w:r w:rsidR="00D000E0" w:rsidRPr="004D1A72">
        <w:t>eNB</w:t>
      </w:r>
      <w:proofErr w:type="spellEnd"/>
      <w:r w:rsidR="00D000E0" w:rsidRPr="004D1A72">
        <w:t xml:space="preserve"> initiates the S1 Path Switch procedure.</w:t>
      </w:r>
    </w:p>
    <w:p w14:paraId="03BF3A74" w14:textId="77777777" w:rsidR="00D000E0" w:rsidRPr="004D1A72" w:rsidRDefault="00D000E0" w:rsidP="00D000E0">
      <w:pPr>
        <w:pStyle w:val="B1"/>
      </w:pPr>
      <w:r w:rsidRPr="004D1A72">
        <w:t>1</w:t>
      </w:r>
      <w:r w:rsidR="007071B0" w:rsidRPr="004D1A72">
        <w:t>5</w:t>
      </w:r>
      <w:r w:rsidRPr="004D1A72">
        <w:t>.</w:t>
      </w:r>
      <w:r w:rsidRPr="004D1A72">
        <w:tab/>
        <w:t xml:space="preserve">The target </w:t>
      </w:r>
      <w:proofErr w:type="spellStart"/>
      <w:r w:rsidRPr="004D1A72">
        <w:t>eNB</w:t>
      </w:r>
      <w:proofErr w:type="spellEnd"/>
      <w:r w:rsidRPr="004D1A72">
        <w:t xml:space="preserve"> initiates the UE Context Release procedure towards the source </w:t>
      </w:r>
      <w:r w:rsidR="00FA2F1F" w:rsidRPr="004D1A72">
        <w:t>MN</w:t>
      </w:r>
      <w:r w:rsidRPr="004D1A72">
        <w:t>.</w:t>
      </w:r>
    </w:p>
    <w:p w14:paraId="5A32364D" w14:textId="77777777" w:rsidR="00D000E0" w:rsidRPr="004D1A72" w:rsidRDefault="00D000E0" w:rsidP="00D000E0">
      <w:pPr>
        <w:pStyle w:val="B1"/>
      </w:pPr>
      <w:r w:rsidRPr="004D1A72">
        <w:t>1</w:t>
      </w:r>
      <w:r w:rsidR="007071B0" w:rsidRPr="004D1A72">
        <w:t>6</w:t>
      </w:r>
      <w:r w:rsidRPr="004D1A72">
        <w:t>.</w:t>
      </w:r>
      <w:r w:rsidRPr="004D1A72">
        <w:tab/>
        <w:t xml:space="preserve">Upon reception of the </w:t>
      </w:r>
      <w:r w:rsidR="00396688" w:rsidRPr="004D1A72">
        <w:rPr>
          <w:i/>
        </w:rPr>
        <w:t>UE Context Release</w:t>
      </w:r>
      <w:r w:rsidRPr="004D1A72">
        <w:t xml:space="preserve"> message, the </w:t>
      </w:r>
      <w:r w:rsidR="00FA2F1F" w:rsidRPr="004D1A72">
        <w:t>SN</w:t>
      </w:r>
      <w:r w:rsidRPr="004D1A72">
        <w:t xml:space="preserve"> release</w:t>
      </w:r>
      <w:r w:rsidR="002A1DC5" w:rsidRPr="004D1A72">
        <w:t>s</w:t>
      </w:r>
      <w:r w:rsidRPr="004D1A72">
        <w:t xml:space="preserve"> radio and C-plane related resource</w:t>
      </w:r>
      <w:r w:rsidR="002A1DC5" w:rsidRPr="004D1A72">
        <w:t>s</w:t>
      </w:r>
      <w:r w:rsidRPr="004D1A72">
        <w:t xml:space="preserve"> associated to the UE context. Any ongoing data forwarding may continue.</w:t>
      </w:r>
    </w:p>
    <w:p w14:paraId="535A10B9" w14:textId="77777777" w:rsidR="004E556E" w:rsidRPr="004D1A72" w:rsidRDefault="004E556E" w:rsidP="004E556E">
      <w:pPr>
        <w:pStyle w:val="NO"/>
      </w:pPr>
      <w:r w:rsidRPr="004D1A72">
        <w:rPr>
          <w:rFonts w:eastAsia="Helvetica 45 Light"/>
        </w:rPr>
        <w:t>NOTE 3:</w:t>
      </w:r>
      <w:r w:rsidRPr="004D1A72">
        <w:rPr>
          <w:rFonts w:eastAsia="Helvetica 45 Light"/>
        </w:rPr>
        <w:tab/>
      </w:r>
      <w:r w:rsidRPr="004D1A72">
        <w:t xml:space="preserve">Inter-system HO from E-UTRA with EN-DC configuration to NR or to </w:t>
      </w:r>
      <w:r w:rsidRPr="004D1A72">
        <w:rPr>
          <w:rFonts w:eastAsia="Helvetica 45 Light"/>
        </w:rPr>
        <w:t xml:space="preserve">E-UTRA connected to 5GC </w:t>
      </w:r>
      <w:r w:rsidRPr="004D1A72">
        <w:t>is also supported.</w:t>
      </w:r>
    </w:p>
    <w:p w14:paraId="41406080" w14:textId="77777777" w:rsidR="006F4707" w:rsidRPr="004D1A72" w:rsidRDefault="00B501C7" w:rsidP="006F4707">
      <w:pPr>
        <w:pStyle w:val="Heading3"/>
        <w:rPr>
          <w:lang w:eastAsia="zh-CN"/>
        </w:rPr>
      </w:pPr>
      <w:bookmarkStart w:id="883" w:name="_Toc29248375"/>
      <w:bookmarkStart w:id="884" w:name="_Toc37200962"/>
      <w:bookmarkStart w:id="885" w:name="_Toc46492828"/>
      <w:bookmarkStart w:id="886" w:name="_Toc52568354"/>
      <w:bookmarkStart w:id="887" w:name="_Toc100944916"/>
      <w:r w:rsidRPr="004D1A72">
        <w:rPr>
          <w:lang w:eastAsia="zh-CN"/>
        </w:rPr>
        <w:t>10.8.2</w:t>
      </w:r>
      <w:r w:rsidRPr="004D1A72">
        <w:rPr>
          <w:lang w:eastAsia="zh-CN"/>
        </w:rPr>
        <w:tab/>
      </w:r>
      <w:r w:rsidR="006F4707" w:rsidRPr="004D1A72">
        <w:rPr>
          <w:lang w:eastAsia="zh-CN"/>
        </w:rPr>
        <w:t>MR-DC with 5GC</w:t>
      </w:r>
      <w:bookmarkEnd w:id="883"/>
      <w:bookmarkEnd w:id="884"/>
      <w:bookmarkEnd w:id="885"/>
      <w:bookmarkEnd w:id="886"/>
      <w:bookmarkEnd w:id="887"/>
    </w:p>
    <w:p w14:paraId="5DC2D96D" w14:textId="77777777" w:rsidR="004E556E" w:rsidRPr="004D1A72" w:rsidRDefault="006F4707" w:rsidP="004E556E">
      <w:r w:rsidRPr="004D1A72">
        <w:t>The M</w:t>
      </w:r>
      <w:r w:rsidRPr="004D1A72">
        <w:rPr>
          <w:lang w:eastAsia="zh-CN"/>
        </w:rPr>
        <w:t>N</w:t>
      </w:r>
      <w:r w:rsidRPr="004D1A72">
        <w:t xml:space="preserve"> to </w:t>
      </w:r>
      <w:r w:rsidR="00EF2C1A" w:rsidRPr="004D1A72">
        <w:t>ng-</w:t>
      </w:r>
      <w:proofErr w:type="spellStart"/>
      <w:r w:rsidRPr="004D1A72">
        <w:t>eNB</w:t>
      </w:r>
      <w:proofErr w:type="spellEnd"/>
      <w:r w:rsidRPr="004D1A72">
        <w:t>/</w:t>
      </w:r>
      <w:proofErr w:type="spellStart"/>
      <w:r w:rsidRPr="004D1A72">
        <w:t>gNB</w:t>
      </w:r>
      <w:proofErr w:type="spellEnd"/>
      <w:r w:rsidRPr="004D1A72">
        <w:rPr>
          <w:b/>
        </w:rPr>
        <w:t xml:space="preserve"> </w:t>
      </w:r>
      <w:r w:rsidRPr="004D1A72">
        <w:t xml:space="preserve">Change procedure is used to transfer </w:t>
      </w:r>
      <w:r w:rsidRPr="004D1A72">
        <w:rPr>
          <w:lang w:eastAsia="zh-CN"/>
        </w:rPr>
        <w:t xml:space="preserve">UE </w:t>
      </w:r>
      <w:r w:rsidRPr="004D1A72">
        <w:t>context data from a source M</w:t>
      </w:r>
      <w:r w:rsidRPr="004D1A72">
        <w:rPr>
          <w:lang w:eastAsia="zh-CN"/>
        </w:rPr>
        <w:t>N</w:t>
      </w:r>
      <w:r w:rsidRPr="004D1A72">
        <w:t>/S</w:t>
      </w:r>
      <w:r w:rsidRPr="004D1A72">
        <w:rPr>
          <w:lang w:eastAsia="zh-CN"/>
        </w:rPr>
        <w:t>N</w:t>
      </w:r>
      <w:r w:rsidRPr="004D1A72">
        <w:t xml:space="preserve"> to a target </w:t>
      </w:r>
      <w:r w:rsidR="00EF2C1A" w:rsidRPr="004D1A72">
        <w:t>ng-</w:t>
      </w:r>
      <w:proofErr w:type="spellStart"/>
      <w:r w:rsidRPr="004D1A72">
        <w:t>eNB</w:t>
      </w:r>
      <w:proofErr w:type="spellEnd"/>
      <w:r w:rsidRPr="004D1A72">
        <w:t>/</w:t>
      </w:r>
      <w:proofErr w:type="spellStart"/>
      <w:r w:rsidRPr="004D1A72">
        <w:t>gNB</w:t>
      </w:r>
      <w:proofErr w:type="spellEnd"/>
      <w:r w:rsidRPr="004D1A72">
        <w:t>.</w:t>
      </w:r>
      <w:r w:rsidR="004E556E" w:rsidRPr="004D1A72">
        <w:t xml:space="preserve"> Both the cases where the source MN and the target node belong to the same RAT (i.e. they are both ng-</w:t>
      </w:r>
      <w:proofErr w:type="spellStart"/>
      <w:r w:rsidR="004E556E" w:rsidRPr="004D1A72">
        <w:t>eNBs</w:t>
      </w:r>
      <w:proofErr w:type="spellEnd"/>
      <w:r w:rsidR="004E556E" w:rsidRPr="004D1A72">
        <w:t xml:space="preserve"> or both </w:t>
      </w:r>
      <w:proofErr w:type="spellStart"/>
      <w:r w:rsidR="004E556E" w:rsidRPr="004D1A72">
        <w:t>gNBs</w:t>
      </w:r>
      <w:proofErr w:type="spellEnd"/>
      <w:r w:rsidR="004E556E" w:rsidRPr="004D1A72">
        <w:t>) and the cases where the source MN and the target node belong to different RATs are supported.</w:t>
      </w:r>
    </w:p>
    <w:p w14:paraId="171C1D04" w14:textId="77777777" w:rsidR="00122EDA" w:rsidRPr="004D1A72" w:rsidRDefault="004E556E" w:rsidP="00781280">
      <w:pPr>
        <w:pStyle w:val="NO"/>
      </w:pPr>
      <w:r w:rsidRPr="004D1A72">
        <w:t>NOTE 0:</w:t>
      </w:r>
      <w:r w:rsidRPr="004D1A72">
        <w:rPr>
          <w:lang w:eastAsia="zh-CN"/>
        </w:rPr>
        <w:tab/>
      </w:r>
      <w:r w:rsidRPr="004D1A72">
        <w:t>Inter-system HO from ng-</w:t>
      </w:r>
      <w:proofErr w:type="spellStart"/>
      <w:r w:rsidRPr="004D1A72">
        <w:t>eNB</w:t>
      </w:r>
      <w:proofErr w:type="spellEnd"/>
      <w:r w:rsidRPr="004D1A72">
        <w:t>/</w:t>
      </w:r>
      <w:proofErr w:type="spellStart"/>
      <w:r w:rsidRPr="004D1A72">
        <w:t>gNB</w:t>
      </w:r>
      <w:proofErr w:type="spellEnd"/>
      <w:r w:rsidRPr="004D1A72">
        <w:t xml:space="preserve"> MN to </w:t>
      </w:r>
      <w:proofErr w:type="spellStart"/>
      <w:r w:rsidRPr="004D1A72">
        <w:t>eNB</w:t>
      </w:r>
      <w:proofErr w:type="spellEnd"/>
      <w:r w:rsidRPr="004D1A72">
        <w:t xml:space="preserve"> is also supported.</w:t>
      </w:r>
    </w:p>
    <w:p w14:paraId="2C91E3F1" w14:textId="77777777" w:rsidR="009C2495" w:rsidRPr="004D1A72" w:rsidRDefault="002B48D5" w:rsidP="00967763">
      <w:pPr>
        <w:pStyle w:val="TH"/>
      </w:pPr>
      <w:r w:rsidRPr="004D1A72">
        <w:object w:dxaOrig="12570" w:dyaOrig="7659" w14:anchorId="43A5079E">
          <v:shape id="_x0000_i1074" type="#_x0000_t75" style="width:474pt;height:4in" o:ole="">
            <v:imagedata r:id="rId112" o:title=""/>
          </v:shape>
          <o:OLEObject Type="Embed" ProgID="Visio.Drawing.11" ShapeID="_x0000_i1074" DrawAspect="Content" ObjectID="_1712430144" r:id="rId113"/>
        </w:object>
      </w:r>
    </w:p>
    <w:p w14:paraId="73E264F2" w14:textId="77777777" w:rsidR="006F4707" w:rsidRPr="004D1A72" w:rsidRDefault="006F4707" w:rsidP="008F3890">
      <w:pPr>
        <w:pStyle w:val="TF"/>
      </w:pPr>
      <w:r w:rsidRPr="004D1A72">
        <w:t xml:space="preserve">Figure </w:t>
      </w:r>
      <w:r w:rsidRPr="004D1A72">
        <w:rPr>
          <w:lang w:eastAsia="zh-CN"/>
        </w:rPr>
        <w:t>10.8.2</w:t>
      </w:r>
      <w:r w:rsidRPr="004D1A72">
        <w:t>-</w:t>
      </w:r>
      <w:r w:rsidRPr="004D1A72">
        <w:rPr>
          <w:lang w:eastAsia="zh-CN"/>
        </w:rPr>
        <w:t>1</w:t>
      </w:r>
      <w:r w:rsidRPr="004D1A72">
        <w:t>: M</w:t>
      </w:r>
      <w:r w:rsidRPr="004D1A72">
        <w:rPr>
          <w:lang w:eastAsia="zh-CN"/>
        </w:rPr>
        <w:t>N</w:t>
      </w:r>
      <w:r w:rsidRPr="004D1A72">
        <w:t xml:space="preserve"> to </w:t>
      </w:r>
      <w:r w:rsidR="00584E9C" w:rsidRPr="004D1A72">
        <w:t>ng-</w:t>
      </w:r>
      <w:proofErr w:type="spellStart"/>
      <w:r w:rsidRPr="004D1A72">
        <w:rPr>
          <w:lang w:eastAsia="zh-CN"/>
        </w:rPr>
        <w:t>e</w:t>
      </w:r>
      <w:r w:rsidRPr="004D1A72">
        <w:t>NB</w:t>
      </w:r>
      <w:proofErr w:type="spellEnd"/>
      <w:r w:rsidRPr="004D1A72">
        <w:rPr>
          <w:lang w:eastAsia="zh-CN"/>
        </w:rPr>
        <w:t>/</w:t>
      </w:r>
      <w:proofErr w:type="spellStart"/>
      <w:r w:rsidRPr="004D1A72">
        <w:rPr>
          <w:lang w:eastAsia="zh-CN"/>
        </w:rPr>
        <w:t>gNB</w:t>
      </w:r>
      <w:proofErr w:type="spellEnd"/>
      <w:r w:rsidRPr="004D1A72">
        <w:t xml:space="preserve"> Change procedure</w:t>
      </w:r>
    </w:p>
    <w:p w14:paraId="4F47944B" w14:textId="77777777" w:rsidR="006F4707" w:rsidRPr="004D1A72" w:rsidRDefault="006F4707" w:rsidP="006F4707">
      <w:r w:rsidRPr="004D1A72">
        <w:t xml:space="preserve">Figure </w:t>
      </w:r>
      <w:r w:rsidRPr="004D1A72">
        <w:rPr>
          <w:lang w:eastAsia="zh-CN"/>
        </w:rPr>
        <w:t>10.8.2-1</w:t>
      </w:r>
      <w:r w:rsidRPr="004D1A72">
        <w:t xml:space="preserve"> shows an example signalling flow for the M</w:t>
      </w:r>
      <w:r w:rsidRPr="004D1A72">
        <w:rPr>
          <w:lang w:eastAsia="zh-CN"/>
        </w:rPr>
        <w:t>N</w:t>
      </w:r>
      <w:r w:rsidRPr="004D1A72">
        <w:t xml:space="preserve"> to </w:t>
      </w:r>
      <w:r w:rsidR="00EF2C1A" w:rsidRPr="004D1A72">
        <w:t>ng-</w:t>
      </w:r>
      <w:proofErr w:type="spellStart"/>
      <w:r w:rsidRPr="004D1A72">
        <w:rPr>
          <w:lang w:eastAsia="zh-CN"/>
        </w:rPr>
        <w:t>eNB</w:t>
      </w:r>
      <w:proofErr w:type="spellEnd"/>
      <w:r w:rsidRPr="004D1A72">
        <w:rPr>
          <w:lang w:eastAsia="zh-CN"/>
        </w:rPr>
        <w:t>/</w:t>
      </w:r>
      <w:proofErr w:type="spellStart"/>
      <w:r w:rsidRPr="004D1A72">
        <w:rPr>
          <w:lang w:eastAsia="zh-CN"/>
        </w:rPr>
        <w:t>g</w:t>
      </w:r>
      <w:r w:rsidRPr="004D1A72">
        <w:t>NB</w:t>
      </w:r>
      <w:proofErr w:type="spellEnd"/>
      <w:r w:rsidRPr="004D1A72">
        <w:t xml:space="preserve"> Change procedure:</w:t>
      </w:r>
    </w:p>
    <w:p w14:paraId="0810EF2B" w14:textId="77777777" w:rsidR="006F4707" w:rsidRPr="004D1A72" w:rsidRDefault="006F4707" w:rsidP="0048302D">
      <w:pPr>
        <w:pStyle w:val="B1"/>
      </w:pPr>
      <w:r w:rsidRPr="004D1A72">
        <w:t>1.</w:t>
      </w:r>
      <w:r w:rsidRPr="004D1A72">
        <w:tab/>
        <w:t xml:space="preserve">The source MN starts the MN to </w:t>
      </w:r>
      <w:r w:rsidR="00EF2C1A" w:rsidRPr="004D1A72">
        <w:t>ng-</w:t>
      </w:r>
      <w:proofErr w:type="spellStart"/>
      <w:r w:rsidRPr="004D1A72">
        <w:t>eNB</w:t>
      </w:r>
      <w:proofErr w:type="spellEnd"/>
      <w:r w:rsidRPr="004D1A72">
        <w:t>/</w:t>
      </w:r>
      <w:proofErr w:type="spellStart"/>
      <w:r w:rsidRPr="004D1A72">
        <w:t>gNB</w:t>
      </w:r>
      <w:proofErr w:type="spellEnd"/>
      <w:r w:rsidRPr="004D1A72">
        <w:t xml:space="preserve"> Change procedure by initiating the </w:t>
      </w:r>
      <w:proofErr w:type="spellStart"/>
      <w:r w:rsidRPr="004D1A72">
        <w:t>Xn</w:t>
      </w:r>
      <w:proofErr w:type="spellEnd"/>
      <w:r w:rsidRPr="004D1A72">
        <w:t xml:space="preserve"> Handover Preparation procedure</w:t>
      </w:r>
      <w:r w:rsidR="00B31F1A" w:rsidRPr="004D1A72">
        <w:t>, including both MCG and SCG configuration</w:t>
      </w:r>
      <w:r w:rsidRPr="004D1A72">
        <w:t>.</w:t>
      </w:r>
    </w:p>
    <w:p w14:paraId="0CB40A02" w14:textId="77777777" w:rsidR="00DE554D" w:rsidRPr="004D1A72" w:rsidRDefault="00DE554D" w:rsidP="00DE554D">
      <w:pPr>
        <w:pStyle w:val="NO"/>
        <w:rPr>
          <w:lang w:eastAsia="zh-TW"/>
        </w:rPr>
      </w:pPr>
      <w:r w:rsidRPr="004D1A72">
        <w:t>NOTE</w:t>
      </w:r>
      <w:r w:rsidR="00515102" w:rsidRPr="004D1A72">
        <w:t xml:space="preserve"> 1</w:t>
      </w:r>
      <w:r w:rsidRPr="004D1A72">
        <w:t>:</w:t>
      </w:r>
      <w:r w:rsidRPr="004D1A72">
        <w:tab/>
        <w:t xml:space="preserve">The source MN may </w:t>
      </w:r>
      <w:r w:rsidR="002A1DC5" w:rsidRPr="004D1A72">
        <w:t xml:space="preserve">trigger </w:t>
      </w:r>
      <w:r w:rsidRPr="004D1A72">
        <w:t xml:space="preserve">the </w:t>
      </w:r>
      <w:r w:rsidR="002A1DC5" w:rsidRPr="004D1A72">
        <w:t>MN-initiated SN Modification procedure</w:t>
      </w:r>
      <w:r w:rsidRPr="004D1A72">
        <w:t xml:space="preserve"> (to the source SN) to </w:t>
      </w:r>
      <w:r w:rsidR="002A1DC5" w:rsidRPr="004D1A72">
        <w:t xml:space="preserve">retrieve </w:t>
      </w:r>
      <w:r w:rsidRPr="004D1A72">
        <w:t xml:space="preserve">the current SCG configuration </w:t>
      </w:r>
      <w:r w:rsidR="009D7AB7" w:rsidRPr="004D1A72">
        <w:t xml:space="preserve">and </w:t>
      </w:r>
      <w:r w:rsidR="002A1DC5" w:rsidRPr="004D1A72">
        <w:t xml:space="preserve">to </w:t>
      </w:r>
      <w:r w:rsidR="009D7AB7" w:rsidRPr="004D1A72">
        <w:t xml:space="preserve">allow provision of data forwarding related information </w:t>
      </w:r>
      <w:r w:rsidRPr="004D1A72">
        <w:t>before step 1.</w:t>
      </w:r>
    </w:p>
    <w:p w14:paraId="71F0A9D8" w14:textId="77777777" w:rsidR="006F4707" w:rsidRPr="004D1A72" w:rsidRDefault="006F4707" w:rsidP="006C0796">
      <w:pPr>
        <w:pStyle w:val="B1"/>
      </w:pPr>
      <w:r w:rsidRPr="004D1A72">
        <w:t>2.</w:t>
      </w:r>
      <w:r w:rsidRPr="004D1A72">
        <w:tab/>
        <w:t>The target</w:t>
      </w:r>
      <w:r w:rsidRPr="004D1A72">
        <w:rPr>
          <w:lang w:eastAsia="zh-CN"/>
        </w:rPr>
        <w:t xml:space="preserve"> </w:t>
      </w:r>
      <w:r w:rsidR="00EF2C1A" w:rsidRPr="004D1A72">
        <w:rPr>
          <w:lang w:eastAsia="zh-CN"/>
        </w:rPr>
        <w:t>ng-</w:t>
      </w:r>
      <w:proofErr w:type="spellStart"/>
      <w:r w:rsidRPr="004D1A72">
        <w:rPr>
          <w:lang w:eastAsia="zh-CN"/>
        </w:rPr>
        <w:t>eNB</w:t>
      </w:r>
      <w:proofErr w:type="spellEnd"/>
      <w:r w:rsidRPr="004D1A72">
        <w:rPr>
          <w:lang w:eastAsia="zh-CN"/>
        </w:rPr>
        <w:t>/</w:t>
      </w:r>
      <w:proofErr w:type="spellStart"/>
      <w:r w:rsidRPr="004D1A72">
        <w:rPr>
          <w:lang w:eastAsia="zh-CN"/>
        </w:rPr>
        <w:t>g</w:t>
      </w:r>
      <w:r w:rsidRPr="004D1A72">
        <w:t>NB</w:t>
      </w:r>
      <w:proofErr w:type="spellEnd"/>
      <w:r w:rsidRPr="004D1A72">
        <w:t xml:space="preserve"> includes the field in HO command which releases </w:t>
      </w:r>
      <w:r w:rsidRPr="004D1A72">
        <w:rPr>
          <w:lang w:eastAsia="zh-CN"/>
        </w:rPr>
        <w:t xml:space="preserve">the </w:t>
      </w:r>
      <w:r w:rsidRPr="004D1A72">
        <w:t>SCG configuration, and may also provide forwarding addresses to the source M</w:t>
      </w:r>
      <w:r w:rsidRPr="004D1A72">
        <w:rPr>
          <w:lang w:eastAsia="zh-CN"/>
        </w:rPr>
        <w:t>N</w:t>
      </w:r>
      <w:r w:rsidR="00775189" w:rsidRPr="004D1A72">
        <w:t>.</w:t>
      </w:r>
    </w:p>
    <w:p w14:paraId="38B0A95F" w14:textId="77777777" w:rsidR="006F4707" w:rsidRPr="004D1A72" w:rsidRDefault="006F4707" w:rsidP="006C0796">
      <w:pPr>
        <w:pStyle w:val="B1"/>
      </w:pPr>
      <w:r w:rsidRPr="004D1A72">
        <w:t>3.</w:t>
      </w:r>
      <w:r w:rsidRPr="004D1A72">
        <w:tab/>
        <w:t xml:space="preserve">If the </w:t>
      </w:r>
      <w:r w:rsidRPr="004D1A72">
        <w:rPr>
          <w:lang w:eastAsia="zh-CN"/>
        </w:rPr>
        <w:t xml:space="preserve">resource </w:t>
      </w:r>
      <w:r w:rsidRPr="004D1A72">
        <w:t xml:space="preserve">allocation of target </w:t>
      </w:r>
      <w:r w:rsidR="00EF2C1A" w:rsidRPr="004D1A72">
        <w:t>ng-</w:t>
      </w:r>
      <w:proofErr w:type="spellStart"/>
      <w:r w:rsidRPr="004D1A72">
        <w:rPr>
          <w:lang w:eastAsia="zh-CN"/>
        </w:rPr>
        <w:t>eNB</w:t>
      </w:r>
      <w:proofErr w:type="spellEnd"/>
      <w:r w:rsidRPr="004D1A72">
        <w:rPr>
          <w:lang w:eastAsia="zh-CN"/>
        </w:rPr>
        <w:t>/</w:t>
      </w:r>
      <w:proofErr w:type="spellStart"/>
      <w:r w:rsidRPr="004D1A72">
        <w:rPr>
          <w:lang w:eastAsia="zh-CN"/>
        </w:rPr>
        <w:t>g</w:t>
      </w:r>
      <w:r w:rsidRPr="004D1A72">
        <w:t>NB</w:t>
      </w:r>
      <w:proofErr w:type="spellEnd"/>
      <w:r w:rsidRPr="004D1A72">
        <w:t xml:space="preserve"> was successful, the M</w:t>
      </w:r>
      <w:r w:rsidRPr="004D1A72">
        <w:rPr>
          <w:lang w:eastAsia="zh-CN"/>
        </w:rPr>
        <w:t>N</w:t>
      </w:r>
      <w:r w:rsidRPr="004D1A72">
        <w:t xml:space="preserve"> initiates the release of the source S</w:t>
      </w:r>
      <w:r w:rsidRPr="004D1A72">
        <w:rPr>
          <w:lang w:eastAsia="zh-CN"/>
        </w:rPr>
        <w:t>N</w:t>
      </w:r>
      <w:r w:rsidRPr="004D1A72">
        <w:t xml:space="preserve"> resources towards the source SN</w:t>
      </w:r>
      <w:r w:rsidR="00BE69A5" w:rsidRPr="004D1A72">
        <w:t xml:space="preserve"> including a Cause indicating MCG mobility. The SN acknowledges the release request</w:t>
      </w:r>
      <w:r w:rsidRPr="004D1A72">
        <w:t>. If data forwarding is needed, the M</w:t>
      </w:r>
      <w:r w:rsidRPr="004D1A72">
        <w:rPr>
          <w:lang w:eastAsia="zh-CN"/>
        </w:rPr>
        <w:t>N</w:t>
      </w:r>
      <w:r w:rsidRPr="004D1A72">
        <w:t xml:space="preserve"> provides data forwarding addresses to the source S</w:t>
      </w:r>
      <w:r w:rsidRPr="004D1A72">
        <w:rPr>
          <w:lang w:eastAsia="zh-CN"/>
        </w:rPr>
        <w:t>N</w:t>
      </w:r>
      <w:r w:rsidRPr="004D1A72">
        <w:t xml:space="preserve">. Reception of the </w:t>
      </w:r>
      <w:r w:rsidRPr="004D1A72">
        <w:rPr>
          <w:i/>
        </w:rPr>
        <w:t>S</w:t>
      </w:r>
      <w:r w:rsidRPr="004D1A72">
        <w:rPr>
          <w:i/>
          <w:lang w:eastAsia="zh-CN"/>
        </w:rPr>
        <w:t>N</w:t>
      </w:r>
      <w:r w:rsidRPr="004D1A72">
        <w:rPr>
          <w:i/>
        </w:rPr>
        <w:t xml:space="preserve"> Release Request</w:t>
      </w:r>
      <w:r w:rsidRPr="004D1A72">
        <w:t xml:space="preserve"> message triggers the source S</w:t>
      </w:r>
      <w:r w:rsidRPr="004D1A72">
        <w:rPr>
          <w:lang w:eastAsia="zh-CN"/>
        </w:rPr>
        <w:t>N</w:t>
      </w:r>
      <w:r w:rsidRPr="004D1A72">
        <w:t xml:space="preserve"> to stop providing user data to the UE</w:t>
      </w:r>
      <w:r w:rsidR="002A1DC5" w:rsidRPr="004D1A72">
        <w:t xml:space="preserve"> and, if applicable, to start data forwarding</w:t>
      </w:r>
      <w:r w:rsidRPr="004D1A72">
        <w:t>.</w:t>
      </w:r>
    </w:p>
    <w:p w14:paraId="6C5E7C8C" w14:textId="14D7ACA3" w:rsidR="00FC0A7B" w:rsidRPr="004D1A72" w:rsidRDefault="00FC0A7B" w:rsidP="00FC0A7B">
      <w:pPr>
        <w:pStyle w:val="NO"/>
      </w:pPr>
      <w:r w:rsidRPr="004D1A72">
        <w:t>NOTE 1a:</w:t>
      </w:r>
      <w:r w:rsidRPr="004D1A72">
        <w:tab/>
        <w:t xml:space="preserve">In case the handover is a conditional handover, step 3a and step 3b are performed after the source MN receives an indication that the UE has successfully accessed one of the potential target </w:t>
      </w:r>
      <w:proofErr w:type="spellStart"/>
      <w:r w:rsidRPr="004D1A72">
        <w:t>gNB</w:t>
      </w:r>
      <w:proofErr w:type="spellEnd"/>
      <w:r w:rsidRPr="004D1A72">
        <w:t xml:space="preserve"> as described in TS 38.300 [3], (i.e. after step 6)</w:t>
      </w:r>
    </w:p>
    <w:p w14:paraId="7FDCFB4B" w14:textId="44697DE8" w:rsidR="00FC0A7B" w:rsidRPr="004D1A72" w:rsidRDefault="00FC0A7B" w:rsidP="00FC0A7B">
      <w:pPr>
        <w:pStyle w:val="NO"/>
      </w:pPr>
      <w:r w:rsidRPr="004D1A72">
        <w:lastRenderedPageBreak/>
        <w:t>NOTE 1b:</w:t>
      </w:r>
      <w:r w:rsidRPr="004D1A72">
        <w:tab/>
        <w:t xml:space="preserve">In case the handover is a conditional handover, the step 3c is executed right after step 2. The </w:t>
      </w:r>
      <w:proofErr w:type="spellStart"/>
      <w:r w:rsidRPr="004D1A72">
        <w:rPr>
          <w:i/>
        </w:rPr>
        <w:t>Xn</w:t>
      </w:r>
      <w:proofErr w:type="spellEnd"/>
      <w:r w:rsidRPr="004D1A72">
        <w:rPr>
          <w:i/>
        </w:rPr>
        <w:t>-U Address Indication</w:t>
      </w:r>
      <w:r w:rsidRPr="004D1A72">
        <w:t xml:space="preserve"> message notifies conditional handover to the source SN, for which it may decide to perform, if applicable, early data forwarding for SN-terminated bearers, together with the sending of an </w:t>
      </w:r>
      <w:r w:rsidRPr="004D1A72">
        <w:rPr>
          <w:i/>
        </w:rPr>
        <w:t>EARLY STATUS TRANSFER</w:t>
      </w:r>
      <w:r w:rsidRPr="004D1A72">
        <w:t xml:space="preserve"> message to the source MN. </w:t>
      </w:r>
      <w:r w:rsidR="00323C70" w:rsidRPr="004D1A72">
        <w:t xml:space="preserve">Separate </w:t>
      </w:r>
      <w:proofErr w:type="spellStart"/>
      <w:r w:rsidR="00323C70" w:rsidRPr="004D1A72">
        <w:t>Xn</w:t>
      </w:r>
      <w:proofErr w:type="spellEnd"/>
      <w:r w:rsidR="00323C70" w:rsidRPr="004D1A72">
        <w:t xml:space="preserve">-U Address Indication procedures may be invoked to provide different forwarding addresses of the prepared conditional handovers. In this case, it is up to the source MN and SN implementations to make sure that the EARLY STATUS TRANSFER message(s) from the source SN, if any, is forwarded to the right target destination. The </w:t>
      </w:r>
      <w:proofErr w:type="spellStart"/>
      <w:r w:rsidR="00323C70" w:rsidRPr="004D1A72">
        <w:t>Xn</w:t>
      </w:r>
      <w:proofErr w:type="spellEnd"/>
      <w:r w:rsidR="00323C70" w:rsidRPr="004D1A72">
        <w:t xml:space="preserve">-U Address Indication procedure may further be invoked to indicate to the source SN to stop already initiated early data forwarding for some SN-terminated bearers if they are no longer subject to data forwarding due to the modification or cancellation of the prepared conditional handovers. </w:t>
      </w:r>
      <w:r w:rsidRPr="004D1A72">
        <w:t xml:space="preserve">If applicable, the normal data forwarding and </w:t>
      </w:r>
      <w:r w:rsidRPr="004D1A72">
        <w:rPr>
          <w:i/>
        </w:rPr>
        <w:t>SN STATUS TRANSFER</w:t>
      </w:r>
      <w:r w:rsidRPr="004D1A72">
        <w:t xml:space="preserve"> message would follow from the source SN once it receives the </w:t>
      </w:r>
      <w:r w:rsidRPr="004D1A72">
        <w:rPr>
          <w:i/>
        </w:rPr>
        <w:t>SN Release Request</w:t>
      </w:r>
      <w:r w:rsidRPr="004D1A72">
        <w:t xml:space="preserve"> message of the step 3a that is performed after step 6. In case the step 3c </w:t>
      </w:r>
      <w:proofErr w:type="spellStart"/>
      <w:r w:rsidRPr="004D1A72">
        <w:t>Xn</w:t>
      </w:r>
      <w:proofErr w:type="spellEnd"/>
      <w:r w:rsidRPr="004D1A72">
        <w:t xml:space="preserve">-U Address Indication procedure </w:t>
      </w:r>
      <w:r w:rsidR="00323C70" w:rsidRPr="004D1A72">
        <w:t>corresponding to the conditional handover that the UE successfully accessed was</w:t>
      </w:r>
      <w:r w:rsidRPr="004D1A72">
        <w:t xml:space="preserve"> rejected by the source SN, the source MN re-sends it after the step 3b that is performed after step 6.</w:t>
      </w:r>
    </w:p>
    <w:p w14:paraId="5BA176F0" w14:textId="77777777" w:rsidR="006F4707" w:rsidRPr="004D1A72" w:rsidRDefault="006F4707" w:rsidP="006C0796">
      <w:pPr>
        <w:pStyle w:val="B1"/>
      </w:pPr>
      <w:r w:rsidRPr="004D1A72">
        <w:t>4.</w:t>
      </w:r>
      <w:r w:rsidRPr="004D1A72">
        <w:tab/>
        <w:t>The M</w:t>
      </w:r>
      <w:r w:rsidRPr="004D1A72">
        <w:rPr>
          <w:lang w:eastAsia="zh-CN"/>
        </w:rPr>
        <w:t>N</w:t>
      </w:r>
      <w:r w:rsidRPr="004D1A72">
        <w:t xml:space="preserve"> triggers the UE to </w:t>
      </w:r>
      <w:r w:rsidRPr="004D1A72">
        <w:rPr>
          <w:lang w:eastAsia="zh-CN"/>
        </w:rPr>
        <w:t xml:space="preserve">perform HO and </w:t>
      </w:r>
      <w:r w:rsidRPr="004D1A72">
        <w:t>apply the new configuration. Upon receiving the new configuration, the UE releases the entire SCG configuration.</w:t>
      </w:r>
    </w:p>
    <w:p w14:paraId="5C5CB76B" w14:textId="77777777" w:rsidR="006F4707" w:rsidRPr="004D1A72" w:rsidRDefault="006F4707" w:rsidP="006C0796">
      <w:pPr>
        <w:pStyle w:val="B1"/>
      </w:pPr>
      <w:r w:rsidRPr="004D1A72">
        <w:t>5/6.</w:t>
      </w:r>
      <w:r w:rsidRPr="004D1A72">
        <w:tab/>
        <w:t>The UE synchronizes to the target</w:t>
      </w:r>
      <w:r w:rsidRPr="004D1A72">
        <w:rPr>
          <w:lang w:eastAsia="zh-CN"/>
        </w:rPr>
        <w:t xml:space="preserve"> </w:t>
      </w:r>
      <w:r w:rsidR="00EF2C1A" w:rsidRPr="004D1A72">
        <w:rPr>
          <w:lang w:eastAsia="zh-CN"/>
        </w:rPr>
        <w:t>ng-</w:t>
      </w:r>
      <w:proofErr w:type="spellStart"/>
      <w:r w:rsidRPr="004D1A72">
        <w:rPr>
          <w:lang w:eastAsia="zh-CN"/>
        </w:rPr>
        <w:t>eNB</w:t>
      </w:r>
      <w:proofErr w:type="spellEnd"/>
      <w:r w:rsidRPr="004D1A72">
        <w:rPr>
          <w:lang w:eastAsia="zh-CN"/>
        </w:rPr>
        <w:t>/</w:t>
      </w:r>
      <w:proofErr w:type="spellStart"/>
      <w:r w:rsidRPr="004D1A72">
        <w:rPr>
          <w:lang w:eastAsia="zh-CN"/>
        </w:rPr>
        <w:t>g</w:t>
      </w:r>
      <w:r w:rsidRPr="004D1A72">
        <w:t>NB</w:t>
      </w:r>
      <w:proofErr w:type="spellEnd"/>
      <w:r w:rsidRPr="004D1A72">
        <w:t>.</w:t>
      </w:r>
    </w:p>
    <w:p w14:paraId="6BF562BA" w14:textId="77777777" w:rsidR="00706EB2" w:rsidRPr="004D1A72" w:rsidRDefault="00706EB2" w:rsidP="006C0796">
      <w:pPr>
        <w:pStyle w:val="B1"/>
      </w:pPr>
      <w:r w:rsidRPr="004D1A72">
        <w:t>7.</w:t>
      </w:r>
      <w:r w:rsidRPr="004D1A72">
        <w:tab/>
      </w:r>
      <w:r w:rsidR="002A1DC5" w:rsidRPr="004D1A72">
        <w:t>If PDCP termination point is changed for</w:t>
      </w:r>
      <w:r w:rsidRPr="004D1A72">
        <w:t xml:space="preserve"> bearers using RLC AM, the SN sends the SN Status </w:t>
      </w:r>
      <w:r w:rsidR="002A1DC5" w:rsidRPr="004D1A72">
        <w:t>Transfer</w:t>
      </w:r>
      <w:r w:rsidRPr="004D1A72">
        <w:t>, which the source MN sends then to the target ng-</w:t>
      </w:r>
      <w:proofErr w:type="spellStart"/>
      <w:r w:rsidRPr="004D1A72">
        <w:t>eNB</w:t>
      </w:r>
      <w:proofErr w:type="spellEnd"/>
      <w:r w:rsidRPr="004D1A72">
        <w:t>/</w:t>
      </w:r>
      <w:proofErr w:type="spellStart"/>
      <w:r w:rsidRPr="004D1A72">
        <w:t>gNB</w:t>
      </w:r>
      <w:proofErr w:type="spellEnd"/>
      <w:r w:rsidRPr="004D1A72">
        <w:t>.</w:t>
      </w:r>
    </w:p>
    <w:p w14:paraId="3FD97820" w14:textId="77777777" w:rsidR="006F4707" w:rsidRPr="004D1A72" w:rsidRDefault="006F4707" w:rsidP="006C0796">
      <w:pPr>
        <w:pStyle w:val="B1"/>
      </w:pPr>
      <w:r w:rsidRPr="004D1A72">
        <w:t>8.</w:t>
      </w:r>
      <w:r w:rsidRPr="004D1A72">
        <w:tab/>
        <w:t>If applicable, data forwarding takes place</w:t>
      </w:r>
      <w:r w:rsidR="002A1DC5" w:rsidRPr="004D1A72">
        <w:t xml:space="preserve"> from the source side</w:t>
      </w:r>
      <w:r w:rsidRPr="004D1A72">
        <w:t>.</w:t>
      </w:r>
    </w:p>
    <w:p w14:paraId="14E23586" w14:textId="77777777" w:rsidR="00C908D6" w:rsidRPr="004D1A72" w:rsidRDefault="00C908D6" w:rsidP="00C908D6">
      <w:pPr>
        <w:pStyle w:val="B1"/>
        <w:rPr>
          <w:rFonts w:eastAsia="Helvetica 45 Light"/>
        </w:rPr>
      </w:pPr>
      <w:r w:rsidRPr="004D1A72">
        <w:rPr>
          <w:rFonts w:eastAsia="Helvetica 45 Light"/>
        </w:rPr>
        <w:t>9a.</w:t>
      </w:r>
      <w:r w:rsidRPr="004D1A72">
        <w:rPr>
          <w:rFonts w:eastAsia="Helvetica 45 Light"/>
        </w:rPr>
        <w:tab/>
        <w:t xml:space="preserve">The source SN sends the </w:t>
      </w:r>
      <w:r w:rsidRPr="004D1A72">
        <w:rPr>
          <w:rFonts w:eastAsia="Helvetica 45 Light"/>
          <w:i/>
        </w:rPr>
        <w:t>Secondary RAT</w:t>
      </w:r>
      <w:r w:rsidRPr="004D1A72">
        <w:rPr>
          <w:rFonts w:eastAsia="Helvetica 45 Light"/>
        </w:rPr>
        <w:t xml:space="preserve"> </w:t>
      </w:r>
      <w:r w:rsidRPr="004D1A72">
        <w:rPr>
          <w:rFonts w:eastAsia="Helvetica 45 Light"/>
          <w:i/>
        </w:rPr>
        <w:t xml:space="preserve">Data </w:t>
      </w:r>
      <w:r w:rsidR="00664804" w:rsidRPr="004D1A72">
        <w:rPr>
          <w:i/>
          <w:lang w:eastAsia="zh-CN"/>
        </w:rPr>
        <w:t>Usage</w:t>
      </w:r>
      <w:r w:rsidRPr="004D1A72">
        <w:rPr>
          <w:rFonts w:eastAsia="Helvetica 45 Light"/>
          <w:i/>
        </w:rPr>
        <w:t xml:space="preserve"> Report</w:t>
      </w:r>
      <w:r w:rsidRPr="004D1A72">
        <w:rPr>
          <w:rFonts w:eastAsia="Helvetica 45 Light"/>
        </w:rPr>
        <w:t xml:space="preserve"> message to the source MN and includes the data volumes delivered to </w:t>
      </w:r>
      <w:r w:rsidR="00664804" w:rsidRPr="004D1A72">
        <w:rPr>
          <w:lang w:eastAsia="zh-CN"/>
        </w:rPr>
        <w:t>and received from</w:t>
      </w:r>
      <w:r w:rsidR="00664804" w:rsidRPr="004D1A72">
        <w:rPr>
          <w:rFonts w:eastAsia="Helvetica 45 Light"/>
        </w:rPr>
        <w:t xml:space="preserve"> </w:t>
      </w:r>
      <w:r w:rsidRPr="004D1A72">
        <w:rPr>
          <w:rFonts w:eastAsia="Helvetica 45 Light"/>
        </w:rPr>
        <w:t xml:space="preserve">the UE </w:t>
      </w:r>
      <w:r w:rsidR="00992701" w:rsidRPr="004D1A72">
        <w:rPr>
          <w:rFonts w:eastAsia="Helvetica 45 Light"/>
        </w:rPr>
        <w:t xml:space="preserve">as described in </w:t>
      </w:r>
      <w:r w:rsidR="008C5BCC" w:rsidRPr="004D1A72">
        <w:rPr>
          <w:rFonts w:eastAsia="Helvetica 45 Light"/>
        </w:rPr>
        <w:t>clause</w:t>
      </w:r>
      <w:r w:rsidR="00992701" w:rsidRPr="004D1A72">
        <w:rPr>
          <w:rFonts w:eastAsia="Helvetica 45 Light"/>
        </w:rPr>
        <w:t xml:space="preserve"> 10.11.2.</w:t>
      </w:r>
    </w:p>
    <w:p w14:paraId="452C1D9C" w14:textId="77777777" w:rsidR="00C908D6" w:rsidRPr="004D1A72" w:rsidRDefault="00C908D6" w:rsidP="00C908D6">
      <w:pPr>
        <w:pStyle w:val="NO"/>
        <w:rPr>
          <w:rFonts w:eastAsia="Helvetica 45 Light"/>
        </w:rPr>
      </w:pPr>
      <w:r w:rsidRPr="004D1A72">
        <w:rPr>
          <w:rFonts w:eastAsia="Helvetica 45 Light"/>
        </w:rPr>
        <w:t>NOTE 2:</w:t>
      </w:r>
      <w:r w:rsidRPr="004D1A72">
        <w:rPr>
          <w:rFonts w:eastAsia="Helvetica 45 Light"/>
        </w:rPr>
        <w:tab/>
        <w:t xml:space="preserve">The order the SN sends the </w:t>
      </w:r>
      <w:r w:rsidRPr="004D1A72">
        <w:rPr>
          <w:rFonts w:eastAsia="Helvetica 45 Light"/>
          <w:i/>
        </w:rPr>
        <w:t xml:space="preserve">Secondary RAT Data </w:t>
      </w:r>
      <w:r w:rsidR="00664804" w:rsidRPr="004D1A72">
        <w:rPr>
          <w:i/>
          <w:lang w:eastAsia="zh-CN"/>
        </w:rPr>
        <w:t>Usage</w:t>
      </w:r>
      <w:r w:rsidRPr="004D1A72">
        <w:rPr>
          <w:rFonts w:eastAsia="Helvetica 45 Light"/>
          <w:i/>
        </w:rPr>
        <w:t xml:space="preserve"> Report</w:t>
      </w:r>
      <w:r w:rsidRPr="004D1A72">
        <w:rPr>
          <w:rFonts w:eastAsia="Helvetica 45 Light"/>
        </w:rPr>
        <w:t xml:space="preserve"> message and performs data forwarding with MN is not defined. The SN may send the report when the transmission of the related QoS flow is stopped.</w:t>
      </w:r>
    </w:p>
    <w:p w14:paraId="4878D1E6" w14:textId="77777777" w:rsidR="00C908D6" w:rsidRPr="004D1A72" w:rsidRDefault="00C908D6" w:rsidP="00C908D6">
      <w:pPr>
        <w:pStyle w:val="B1"/>
        <w:rPr>
          <w:rFonts w:eastAsia="Helvetica 45 Light"/>
        </w:rPr>
      </w:pPr>
      <w:r w:rsidRPr="004D1A72">
        <w:rPr>
          <w:rFonts w:eastAsia="Helvetica 45 Light"/>
        </w:rPr>
        <w:t>9b.</w:t>
      </w:r>
      <w:r w:rsidRPr="004D1A72">
        <w:rPr>
          <w:rFonts w:eastAsia="Helvetica 45 Light"/>
        </w:rPr>
        <w:tab/>
        <w:t xml:space="preserve">The source MN sends the </w:t>
      </w:r>
      <w:r w:rsidRPr="004D1A72">
        <w:rPr>
          <w:rFonts w:eastAsia="Helvetica 45 Light"/>
          <w:i/>
        </w:rPr>
        <w:t>Secondary RAT Report</w:t>
      </w:r>
      <w:r w:rsidRPr="004D1A72">
        <w:rPr>
          <w:rFonts w:eastAsia="Helvetica 45 Light"/>
        </w:rPr>
        <w:t xml:space="preserve"> message to AMF to provide information on the used NR/E-UTRA resource.</w:t>
      </w:r>
    </w:p>
    <w:p w14:paraId="5E19316E" w14:textId="77777777" w:rsidR="006F4707" w:rsidRPr="004D1A72" w:rsidRDefault="00C908D6" w:rsidP="00C908D6">
      <w:pPr>
        <w:pStyle w:val="B1"/>
        <w:rPr>
          <w:i/>
        </w:rPr>
      </w:pPr>
      <w:r w:rsidRPr="004D1A72">
        <w:t>10</w:t>
      </w:r>
      <w:r w:rsidR="006F4707" w:rsidRPr="004D1A72">
        <w:t>-</w:t>
      </w:r>
      <w:r w:rsidRPr="004D1A72">
        <w:t>14</w:t>
      </w:r>
      <w:r w:rsidR="006F4707" w:rsidRPr="004D1A72">
        <w:t>.</w:t>
      </w:r>
      <w:r w:rsidR="006F4707" w:rsidRPr="004D1A72">
        <w:tab/>
        <w:t xml:space="preserve">The target </w:t>
      </w:r>
      <w:r w:rsidR="00EF2C1A" w:rsidRPr="004D1A72">
        <w:t>ng-</w:t>
      </w:r>
      <w:proofErr w:type="spellStart"/>
      <w:r w:rsidR="006F4707" w:rsidRPr="004D1A72">
        <w:rPr>
          <w:lang w:eastAsia="zh-CN"/>
        </w:rPr>
        <w:t>eNB</w:t>
      </w:r>
      <w:proofErr w:type="spellEnd"/>
      <w:r w:rsidR="006F4707" w:rsidRPr="004D1A72">
        <w:rPr>
          <w:lang w:eastAsia="zh-CN"/>
        </w:rPr>
        <w:t>/</w:t>
      </w:r>
      <w:proofErr w:type="spellStart"/>
      <w:r w:rsidR="006F4707" w:rsidRPr="004D1A72">
        <w:rPr>
          <w:lang w:eastAsia="zh-CN"/>
        </w:rPr>
        <w:t>g</w:t>
      </w:r>
      <w:r w:rsidR="006F4707" w:rsidRPr="004D1A72">
        <w:t>NB</w:t>
      </w:r>
      <w:proofErr w:type="spellEnd"/>
      <w:r w:rsidR="006F4707" w:rsidRPr="004D1A72">
        <w:t xml:space="preserve"> initiates the Path Switch procedure</w:t>
      </w:r>
      <w:r w:rsidR="006F4707" w:rsidRPr="004D1A72">
        <w:rPr>
          <w:i/>
        </w:rPr>
        <w:t>.</w:t>
      </w:r>
    </w:p>
    <w:p w14:paraId="078A30BE" w14:textId="77777777" w:rsidR="006F4707" w:rsidRPr="004D1A72" w:rsidRDefault="00C908D6" w:rsidP="006C0796">
      <w:pPr>
        <w:pStyle w:val="B1"/>
      </w:pPr>
      <w:r w:rsidRPr="004D1A72">
        <w:t>15</w:t>
      </w:r>
      <w:r w:rsidR="006F4707" w:rsidRPr="004D1A72">
        <w:t>.</w:t>
      </w:r>
      <w:r w:rsidR="006F4707" w:rsidRPr="004D1A72">
        <w:tab/>
        <w:t>The target</w:t>
      </w:r>
      <w:r w:rsidR="006F4707" w:rsidRPr="004D1A72">
        <w:rPr>
          <w:lang w:eastAsia="zh-CN"/>
        </w:rPr>
        <w:t xml:space="preserve"> </w:t>
      </w:r>
      <w:r w:rsidR="00EF2C1A" w:rsidRPr="004D1A72">
        <w:rPr>
          <w:lang w:eastAsia="zh-CN"/>
        </w:rPr>
        <w:t>ng-</w:t>
      </w:r>
      <w:proofErr w:type="spellStart"/>
      <w:r w:rsidR="006F4707" w:rsidRPr="004D1A72">
        <w:rPr>
          <w:lang w:eastAsia="zh-CN"/>
        </w:rPr>
        <w:t>eNB</w:t>
      </w:r>
      <w:proofErr w:type="spellEnd"/>
      <w:r w:rsidR="006F4707" w:rsidRPr="004D1A72">
        <w:rPr>
          <w:lang w:eastAsia="zh-CN"/>
        </w:rPr>
        <w:t>/</w:t>
      </w:r>
      <w:proofErr w:type="spellStart"/>
      <w:r w:rsidR="006F4707" w:rsidRPr="004D1A72">
        <w:rPr>
          <w:lang w:eastAsia="zh-CN"/>
        </w:rPr>
        <w:t>g</w:t>
      </w:r>
      <w:r w:rsidR="006F4707" w:rsidRPr="004D1A72">
        <w:t>NB</w:t>
      </w:r>
      <w:proofErr w:type="spellEnd"/>
      <w:r w:rsidR="006F4707" w:rsidRPr="004D1A72">
        <w:t xml:space="preserve"> initiates the UE Context Release procedure towards the source M</w:t>
      </w:r>
      <w:r w:rsidR="006F4707" w:rsidRPr="004D1A72">
        <w:rPr>
          <w:lang w:eastAsia="zh-CN"/>
        </w:rPr>
        <w:t>N</w:t>
      </w:r>
      <w:r w:rsidR="006F4707" w:rsidRPr="004D1A72">
        <w:t>.</w:t>
      </w:r>
    </w:p>
    <w:p w14:paraId="5B7C8C17" w14:textId="77777777" w:rsidR="006F4707" w:rsidRPr="004D1A72" w:rsidRDefault="00C908D6" w:rsidP="006C0796">
      <w:pPr>
        <w:pStyle w:val="B1"/>
        <w:rPr>
          <w:lang w:eastAsia="zh-CN"/>
        </w:rPr>
      </w:pPr>
      <w:r w:rsidRPr="004D1A72">
        <w:t>16</w:t>
      </w:r>
      <w:r w:rsidR="006F4707" w:rsidRPr="004D1A72">
        <w:t>.</w:t>
      </w:r>
      <w:r w:rsidR="006F4707" w:rsidRPr="004D1A72">
        <w:tab/>
        <w:t xml:space="preserve">Upon reception of the </w:t>
      </w:r>
      <w:r w:rsidR="006F4707" w:rsidRPr="004D1A72">
        <w:rPr>
          <w:i/>
        </w:rPr>
        <w:t>UE Context Release</w:t>
      </w:r>
      <w:r w:rsidR="006F4707" w:rsidRPr="004D1A72">
        <w:t xml:space="preserve"> message from </w:t>
      </w:r>
      <w:r w:rsidR="002A1DC5" w:rsidRPr="004D1A72">
        <w:t xml:space="preserve">the </w:t>
      </w:r>
      <w:r w:rsidR="006F4707" w:rsidRPr="004D1A72">
        <w:t>MN, the source SN release</w:t>
      </w:r>
      <w:r w:rsidR="002A1DC5" w:rsidRPr="004D1A72">
        <w:t>s</w:t>
      </w:r>
      <w:r w:rsidR="006F4707" w:rsidRPr="004D1A72">
        <w:t xml:space="preserve"> radio and C-plane related resource</w:t>
      </w:r>
      <w:r w:rsidR="002A1DC5" w:rsidRPr="004D1A72">
        <w:t>s</w:t>
      </w:r>
      <w:r w:rsidR="006F4707" w:rsidRPr="004D1A72">
        <w:t xml:space="preserve"> associated to the UE context. Any ongoing data forwarding may continue.</w:t>
      </w:r>
    </w:p>
    <w:p w14:paraId="5417287E" w14:textId="77777777" w:rsidR="005C7B92" w:rsidRPr="004D1A72" w:rsidRDefault="00411417" w:rsidP="005C7B92">
      <w:pPr>
        <w:pStyle w:val="Heading2"/>
      </w:pPr>
      <w:bookmarkStart w:id="888" w:name="_Toc29248376"/>
      <w:bookmarkStart w:id="889" w:name="_Toc37200963"/>
      <w:bookmarkStart w:id="890" w:name="_Toc46492829"/>
      <w:bookmarkStart w:id="891" w:name="_Toc52568355"/>
      <w:bookmarkStart w:id="892" w:name="_Toc100944917"/>
      <w:r w:rsidRPr="004D1A72">
        <w:t>10</w:t>
      </w:r>
      <w:r w:rsidR="005C7B92" w:rsidRPr="004D1A72">
        <w:t>.9</w:t>
      </w:r>
      <w:r w:rsidR="005C7B92" w:rsidRPr="004D1A72">
        <w:tab/>
      </w:r>
      <w:proofErr w:type="spellStart"/>
      <w:r w:rsidR="005C7B92" w:rsidRPr="004D1A72">
        <w:t>eNB</w:t>
      </w:r>
      <w:proofErr w:type="spellEnd"/>
      <w:r w:rsidR="005C7B92" w:rsidRPr="004D1A72">
        <w:t>/</w:t>
      </w:r>
      <w:proofErr w:type="spellStart"/>
      <w:r w:rsidR="005C7B92" w:rsidRPr="004D1A72">
        <w:t>gNB</w:t>
      </w:r>
      <w:proofErr w:type="spellEnd"/>
      <w:r w:rsidR="005C7B92" w:rsidRPr="004D1A72">
        <w:t xml:space="preserve"> to Master Node change</w:t>
      </w:r>
      <w:bookmarkEnd w:id="888"/>
      <w:bookmarkEnd w:id="889"/>
      <w:bookmarkEnd w:id="890"/>
      <w:bookmarkEnd w:id="891"/>
      <w:bookmarkEnd w:id="892"/>
    </w:p>
    <w:p w14:paraId="17795752" w14:textId="77777777" w:rsidR="000A423C" w:rsidRPr="004D1A72" w:rsidRDefault="000A423C" w:rsidP="000A423C">
      <w:pPr>
        <w:pStyle w:val="Heading3"/>
      </w:pPr>
      <w:bookmarkStart w:id="893" w:name="_Toc29248377"/>
      <w:bookmarkStart w:id="894" w:name="_Toc37200964"/>
      <w:bookmarkStart w:id="895" w:name="_Toc46492830"/>
      <w:bookmarkStart w:id="896" w:name="_Toc52568356"/>
      <w:bookmarkStart w:id="897" w:name="_Toc100944918"/>
      <w:r w:rsidRPr="004D1A72">
        <w:t>10.9.1</w:t>
      </w:r>
      <w:r w:rsidRPr="004D1A72">
        <w:tab/>
        <w:t>EN-DC</w:t>
      </w:r>
      <w:bookmarkEnd w:id="893"/>
      <w:bookmarkEnd w:id="894"/>
      <w:bookmarkEnd w:id="895"/>
      <w:bookmarkEnd w:id="896"/>
      <w:bookmarkEnd w:id="897"/>
    </w:p>
    <w:p w14:paraId="2517ADB2" w14:textId="77777777" w:rsidR="00D000E0" w:rsidRPr="004D1A72" w:rsidRDefault="00D000E0" w:rsidP="00D000E0">
      <w:r w:rsidRPr="004D1A72">
        <w:t xml:space="preserve">The </w:t>
      </w:r>
      <w:proofErr w:type="spellStart"/>
      <w:r w:rsidRPr="004D1A72">
        <w:t>eNB</w:t>
      </w:r>
      <w:proofErr w:type="spellEnd"/>
      <w:r w:rsidRPr="004D1A72">
        <w:t xml:space="preserve"> to Master Node change procedure is used to transfer context data from a source </w:t>
      </w:r>
      <w:proofErr w:type="spellStart"/>
      <w:r w:rsidRPr="004D1A72">
        <w:t>eNB</w:t>
      </w:r>
      <w:proofErr w:type="spellEnd"/>
      <w:r w:rsidRPr="004D1A72">
        <w:t xml:space="preserve"> to a target </w:t>
      </w:r>
      <w:r w:rsidR="00FA2F1F" w:rsidRPr="004D1A72">
        <w:t>MN</w:t>
      </w:r>
      <w:r w:rsidRPr="004D1A72">
        <w:t xml:space="preserve"> that adds an </w:t>
      </w:r>
      <w:r w:rsidR="00FA2F1F" w:rsidRPr="004D1A72">
        <w:t>SN</w:t>
      </w:r>
      <w:r w:rsidRPr="004D1A72">
        <w:t xml:space="preserve"> during the handover.</w:t>
      </w:r>
    </w:p>
    <w:p w14:paraId="186F5564" w14:textId="77777777" w:rsidR="00D000E0" w:rsidRPr="004D1A72" w:rsidRDefault="002A1DC5" w:rsidP="00D000E0">
      <w:pPr>
        <w:pStyle w:val="TH"/>
      </w:pPr>
      <w:r w:rsidRPr="004D1A72">
        <w:object w:dxaOrig="12555" w:dyaOrig="7681" w14:anchorId="2D221E74">
          <v:shape id="_x0000_i1075" type="#_x0000_t75" style="width:429.75pt;height:262.5pt" o:ole="">
            <v:imagedata r:id="rId114" o:title=""/>
          </v:shape>
          <o:OLEObject Type="Embed" ProgID="Visio.Drawing.11" ShapeID="_x0000_i1075" DrawAspect="Content" ObjectID="_1712430145" r:id="rId115"/>
        </w:object>
      </w:r>
    </w:p>
    <w:p w14:paraId="022B9B00" w14:textId="77777777" w:rsidR="00D000E0" w:rsidRPr="004D1A72" w:rsidRDefault="00D000E0" w:rsidP="00D000E0">
      <w:pPr>
        <w:pStyle w:val="TF"/>
      </w:pPr>
      <w:r w:rsidRPr="004D1A72">
        <w:t xml:space="preserve">Figure 10.9.1-1: </w:t>
      </w:r>
      <w:proofErr w:type="spellStart"/>
      <w:r w:rsidRPr="004D1A72">
        <w:t>eNB</w:t>
      </w:r>
      <w:proofErr w:type="spellEnd"/>
      <w:r w:rsidRPr="004D1A72">
        <w:t xml:space="preserve"> to Master Node change</w:t>
      </w:r>
    </w:p>
    <w:p w14:paraId="5DE5EEEB" w14:textId="77777777" w:rsidR="00D000E0" w:rsidRPr="004D1A72" w:rsidRDefault="00D000E0" w:rsidP="00D000E0">
      <w:r w:rsidRPr="004D1A72">
        <w:t xml:space="preserve">Figure 10.9.1-1 shows an example </w:t>
      </w:r>
      <w:proofErr w:type="spellStart"/>
      <w:r w:rsidRPr="004D1A72">
        <w:t>signaling</w:t>
      </w:r>
      <w:proofErr w:type="spellEnd"/>
      <w:r w:rsidRPr="004D1A72">
        <w:t xml:space="preserve"> flow for </w:t>
      </w:r>
      <w:proofErr w:type="spellStart"/>
      <w:r w:rsidRPr="004D1A72">
        <w:t>eNB</w:t>
      </w:r>
      <w:proofErr w:type="spellEnd"/>
      <w:r w:rsidRPr="004D1A72">
        <w:t xml:space="preserve"> to Master Node change:</w:t>
      </w:r>
    </w:p>
    <w:p w14:paraId="590B95BF" w14:textId="77777777" w:rsidR="00D000E0" w:rsidRPr="004D1A72" w:rsidRDefault="00D000E0" w:rsidP="00D000E0">
      <w:pPr>
        <w:pStyle w:val="B1"/>
      </w:pPr>
      <w:r w:rsidRPr="004D1A72">
        <w:t>1.</w:t>
      </w:r>
      <w:r w:rsidRPr="004D1A72">
        <w:tab/>
        <w:t xml:space="preserve">The source </w:t>
      </w:r>
      <w:proofErr w:type="spellStart"/>
      <w:r w:rsidRPr="004D1A72">
        <w:t>eNB</w:t>
      </w:r>
      <w:proofErr w:type="spellEnd"/>
      <w:r w:rsidRPr="004D1A72">
        <w:t xml:space="preserve"> starts the handover procedure by initiating the X2 Handover Preparation procedure.</w:t>
      </w:r>
    </w:p>
    <w:p w14:paraId="2C7CB234" w14:textId="77777777" w:rsidR="00D000E0" w:rsidRPr="004D1A72" w:rsidRDefault="00D000E0" w:rsidP="00D000E0">
      <w:pPr>
        <w:pStyle w:val="B1"/>
      </w:pPr>
      <w:r w:rsidRPr="004D1A72">
        <w:t>2.</w:t>
      </w:r>
      <w:r w:rsidRPr="004D1A72">
        <w:tab/>
        <w:t xml:space="preserve">The target </w:t>
      </w:r>
      <w:r w:rsidR="00FA2F1F" w:rsidRPr="004D1A72">
        <w:t>MN</w:t>
      </w:r>
      <w:r w:rsidRPr="004D1A72">
        <w:t xml:space="preserve"> sends </w:t>
      </w:r>
      <w:proofErr w:type="spellStart"/>
      <w:r w:rsidRPr="004D1A72">
        <w:rPr>
          <w:i/>
        </w:rPr>
        <w:t>SgNB</w:t>
      </w:r>
      <w:proofErr w:type="spellEnd"/>
      <w:r w:rsidRPr="004D1A72">
        <w:rPr>
          <w:i/>
        </w:rPr>
        <w:t xml:space="preserve"> Addition Request</w:t>
      </w:r>
      <w:r w:rsidRPr="004D1A72">
        <w:t xml:space="preserve"> to the target </w:t>
      </w:r>
      <w:r w:rsidR="00FA2F1F" w:rsidRPr="004D1A72">
        <w:t>SN</w:t>
      </w:r>
      <w:r w:rsidRPr="004D1A72">
        <w:t>.</w:t>
      </w:r>
    </w:p>
    <w:p w14:paraId="46CD4B5C" w14:textId="77777777" w:rsidR="00D000E0" w:rsidRPr="004D1A72" w:rsidRDefault="00D000E0" w:rsidP="00D000E0">
      <w:pPr>
        <w:pStyle w:val="B1"/>
      </w:pPr>
      <w:r w:rsidRPr="004D1A72">
        <w:t>3.</w:t>
      </w:r>
      <w:r w:rsidRPr="004D1A72">
        <w:tab/>
        <w:t xml:space="preserve">The target </w:t>
      </w:r>
      <w:r w:rsidR="00FA2F1F" w:rsidRPr="004D1A72">
        <w:t>SN</w:t>
      </w:r>
      <w:r w:rsidRPr="004D1A72">
        <w:t xml:space="preserve"> replies with </w:t>
      </w:r>
      <w:proofErr w:type="spellStart"/>
      <w:r w:rsidRPr="004D1A72">
        <w:rPr>
          <w:i/>
        </w:rPr>
        <w:t>SgNB</w:t>
      </w:r>
      <w:proofErr w:type="spellEnd"/>
      <w:r w:rsidRPr="004D1A72">
        <w:rPr>
          <w:i/>
        </w:rPr>
        <w:t xml:space="preserve"> Addition Request Acknowledge</w:t>
      </w:r>
      <w:r w:rsidRPr="004D1A72">
        <w:t xml:space="preserve">. If data forwarding is needed, the target </w:t>
      </w:r>
      <w:r w:rsidR="00FA2F1F" w:rsidRPr="004D1A72">
        <w:t>SN</w:t>
      </w:r>
      <w:r w:rsidRPr="004D1A72">
        <w:t xml:space="preserve"> provides forwarding addresses to the target </w:t>
      </w:r>
      <w:r w:rsidR="00FA2F1F" w:rsidRPr="004D1A72">
        <w:t>MN</w:t>
      </w:r>
      <w:r w:rsidRPr="004D1A72">
        <w:t>.</w:t>
      </w:r>
    </w:p>
    <w:p w14:paraId="079E541A" w14:textId="28B81941" w:rsidR="007E5513" w:rsidRPr="004D1A72" w:rsidRDefault="007E5513" w:rsidP="007E5513">
      <w:pPr>
        <w:pStyle w:val="NO"/>
      </w:pPr>
      <w:r w:rsidRPr="004D1A72">
        <w:t>NOTE 0:</w:t>
      </w:r>
      <w:r w:rsidRPr="004D1A72">
        <w:tab/>
        <w:t>In CHO with SCG configuration, it is up to the target MN implementation to make sure that the CG-Config provided from the target SN can be used in all CHO preparations.</w:t>
      </w:r>
    </w:p>
    <w:p w14:paraId="4CD0D36D" w14:textId="77777777" w:rsidR="00873654" w:rsidRPr="004D1A72" w:rsidRDefault="00D000E0" w:rsidP="0061336B">
      <w:pPr>
        <w:pStyle w:val="B1"/>
      </w:pPr>
      <w:r w:rsidRPr="004D1A72">
        <w:t>4.</w:t>
      </w:r>
      <w:r w:rsidRPr="004D1A72">
        <w:tab/>
        <w:t xml:space="preserve">The target </w:t>
      </w:r>
      <w:r w:rsidR="00FA2F1F" w:rsidRPr="004D1A72">
        <w:t>MN</w:t>
      </w:r>
      <w:r w:rsidRPr="004D1A72">
        <w:t xml:space="preserve"> includes within the </w:t>
      </w:r>
      <w:r w:rsidRPr="004D1A72">
        <w:rPr>
          <w:i/>
        </w:rPr>
        <w:t>Handover Request Acknowledge</w:t>
      </w:r>
      <w:r w:rsidRPr="004D1A72">
        <w:t xml:space="preserve"> message a transparent container to be sent to the UE as an </w:t>
      </w:r>
      <w:r w:rsidR="00C462EF" w:rsidRPr="004D1A72">
        <w:t>E-UTRA</w:t>
      </w:r>
      <w:r w:rsidR="002C4C40" w:rsidRPr="004D1A72">
        <w:t xml:space="preserve"> </w:t>
      </w:r>
      <w:r w:rsidRPr="004D1A72">
        <w:t xml:space="preserve">RRC message, including </w:t>
      </w:r>
      <w:r w:rsidR="00E33359" w:rsidRPr="004D1A72">
        <w:t xml:space="preserve">a </w:t>
      </w:r>
      <w:r w:rsidRPr="004D1A72">
        <w:t>NR RRC configuration message</w:t>
      </w:r>
      <w:r w:rsidR="002C4C40" w:rsidRPr="004D1A72">
        <w:t xml:space="preserve"> which also includes the SCG configuration</w:t>
      </w:r>
      <w:r w:rsidRPr="004D1A72">
        <w:t xml:space="preserve">, to perform the handover, and may also provide forwarding addresses to the source </w:t>
      </w:r>
      <w:proofErr w:type="spellStart"/>
      <w:r w:rsidRPr="004D1A72">
        <w:t>eNB</w:t>
      </w:r>
      <w:proofErr w:type="spellEnd"/>
      <w:r w:rsidRPr="004D1A72">
        <w:t>.</w:t>
      </w:r>
    </w:p>
    <w:p w14:paraId="024BCF9F" w14:textId="77777777" w:rsidR="00D000E0" w:rsidRPr="004D1A72" w:rsidRDefault="00D000E0" w:rsidP="00D000E0">
      <w:pPr>
        <w:pStyle w:val="B1"/>
      </w:pPr>
      <w:r w:rsidRPr="004D1A72">
        <w:t>5.</w:t>
      </w:r>
      <w:r w:rsidRPr="004D1A72">
        <w:tab/>
        <w:t xml:space="preserve">The source </w:t>
      </w:r>
      <w:proofErr w:type="spellStart"/>
      <w:r w:rsidRPr="004D1A72">
        <w:t>eNB</w:t>
      </w:r>
      <w:proofErr w:type="spellEnd"/>
      <w:r w:rsidRPr="004D1A72">
        <w:t xml:space="preserve"> triggers the UE to apply the new configuration.</w:t>
      </w:r>
    </w:p>
    <w:p w14:paraId="3168C421" w14:textId="77777777" w:rsidR="00D000E0" w:rsidRPr="004D1A72" w:rsidRDefault="00D000E0" w:rsidP="00D000E0">
      <w:pPr>
        <w:pStyle w:val="B1"/>
      </w:pPr>
      <w:r w:rsidRPr="004D1A72">
        <w:t>6/7.</w:t>
      </w:r>
      <w:r w:rsidRPr="004D1A72">
        <w:tab/>
        <w:t xml:space="preserve">The UE synchronizes to the target </w:t>
      </w:r>
      <w:r w:rsidR="00FA2F1F" w:rsidRPr="004D1A72">
        <w:t>MN</w:t>
      </w:r>
      <w:r w:rsidRPr="004D1A72">
        <w:t xml:space="preserve"> and replies with </w:t>
      </w:r>
      <w:proofErr w:type="spellStart"/>
      <w:r w:rsidRPr="004D1A72">
        <w:rPr>
          <w:i/>
        </w:rPr>
        <w:t>RRCConnectionReconfigurationComplete</w:t>
      </w:r>
      <w:proofErr w:type="spellEnd"/>
      <w:r w:rsidRPr="004D1A72">
        <w:t xml:space="preserve"> message.</w:t>
      </w:r>
    </w:p>
    <w:p w14:paraId="1B38F6C4" w14:textId="77777777" w:rsidR="00D000E0" w:rsidRPr="004D1A72" w:rsidRDefault="00D000E0" w:rsidP="00D000E0">
      <w:pPr>
        <w:pStyle w:val="B1"/>
      </w:pPr>
      <w:r w:rsidRPr="004D1A72">
        <w:t>8.</w:t>
      </w:r>
      <w:r w:rsidRPr="004D1A72">
        <w:tab/>
      </w:r>
      <w:r w:rsidR="00836238" w:rsidRPr="004D1A72">
        <w:t>If configured with bearers requiring SCG radio resources, t</w:t>
      </w:r>
      <w:r w:rsidRPr="004D1A72">
        <w:t xml:space="preserve">he UE synchronizes to the target </w:t>
      </w:r>
      <w:r w:rsidR="00FA2F1F" w:rsidRPr="004D1A72">
        <w:t>SN</w:t>
      </w:r>
      <w:r w:rsidR="00836238" w:rsidRPr="004D1A72">
        <w:t>.</w:t>
      </w:r>
    </w:p>
    <w:p w14:paraId="3EEDB98C" w14:textId="77777777" w:rsidR="007A5886" w:rsidRPr="004D1A72" w:rsidRDefault="007A5886" w:rsidP="00136629">
      <w:pPr>
        <w:pStyle w:val="NO"/>
      </w:pPr>
      <w:r w:rsidRPr="004D1A72">
        <w:t>NOTE 0:</w:t>
      </w:r>
      <w:r w:rsidRPr="004D1A72">
        <w:tab/>
        <w:t>The order the UE performs Random Access towards the target MN (step 6) and performs the Random Access procedure towards the target SN (step 8) is not defined.</w:t>
      </w:r>
    </w:p>
    <w:p w14:paraId="735F8056" w14:textId="6D004897" w:rsidR="00D000E0" w:rsidRPr="004D1A72" w:rsidRDefault="00D000E0" w:rsidP="00D000E0">
      <w:pPr>
        <w:pStyle w:val="B1"/>
        <w:rPr>
          <w:lang w:eastAsia="zh-CN"/>
        </w:rPr>
      </w:pPr>
      <w:r w:rsidRPr="004D1A72">
        <w:t>9.</w:t>
      </w:r>
      <w:r w:rsidRPr="004D1A72">
        <w:tab/>
        <w:t xml:space="preserve">If the RRC connection reconfiguration procedure was successful, the </w:t>
      </w:r>
      <w:r w:rsidRPr="004D1A72">
        <w:rPr>
          <w:lang w:eastAsia="zh-CN"/>
        </w:rPr>
        <w:t xml:space="preserve">target </w:t>
      </w:r>
      <w:r w:rsidR="00FA2F1F" w:rsidRPr="004D1A72">
        <w:t>MN</w:t>
      </w:r>
      <w:r w:rsidRPr="004D1A72">
        <w:t xml:space="preserve"> informs the </w:t>
      </w:r>
      <w:r w:rsidRPr="004D1A72">
        <w:rPr>
          <w:lang w:eastAsia="zh-CN"/>
        </w:rPr>
        <w:t xml:space="preserve">target </w:t>
      </w:r>
      <w:r w:rsidR="00FA2F1F" w:rsidRPr="004D1A72">
        <w:t>SN</w:t>
      </w:r>
      <w:r w:rsidRPr="004D1A72">
        <w:t>.</w:t>
      </w:r>
    </w:p>
    <w:p w14:paraId="31CB59DB" w14:textId="77777777" w:rsidR="00706EB2" w:rsidRPr="004D1A72" w:rsidRDefault="00706EB2" w:rsidP="00D000E0">
      <w:pPr>
        <w:pStyle w:val="B1"/>
      </w:pPr>
      <w:r w:rsidRPr="004D1A72">
        <w:t>10.</w:t>
      </w:r>
      <w:r w:rsidRPr="004D1A72">
        <w:tab/>
        <w:t xml:space="preserve">For bearers using RLC AM, the source </w:t>
      </w:r>
      <w:proofErr w:type="spellStart"/>
      <w:r w:rsidRPr="004D1A72">
        <w:t>eNB</w:t>
      </w:r>
      <w:proofErr w:type="spellEnd"/>
      <w:r w:rsidRPr="004D1A72">
        <w:t xml:space="preserve"> sends the SN Status </w:t>
      </w:r>
      <w:r w:rsidR="002A1DC5" w:rsidRPr="004D1A72">
        <w:t>Transfer, which</w:t>
      </w:r>
      <w:r w:rsidRPr="004D1A72">
        <w:t xml:space="preserve"> the target MN</w:t>
      </w:r>
      <w:r w:rsidR="002A1DC5" w:rsidRPr="004D1A72">
        <w:t xml:space="preserve"> forwards then to the target SN, if needed</w:t>
      </w:r>
      <w:r w:rsidRPr="004D1A72">
        <w:t>.</w:t>
      </w:r>
    </w:p>
    <w:p w14:paraId="6142EEB6" w14:textId="77777777" w:rsidR="00D000E0" w:rsidRPr="004D1A72" w:rsidRDefault="00446579" w:rsidP="00D000E0">
      <w:pPr>
        <w:pStyle w:val="B1"/>
      </w:pPr>
      <w:r w:rsidRPr="004D1A72">
        <w:t>11.</w:t>
      </w:r>
      <w:r w:rsidRPr="004D1A72">
        <w:tab/>
      </w:r>
      <w:r w:rsidR="00D000E0" w:rsidRPr="004D1A72">
        <w:t xml:space="preserve">Data forwarding from the source </w:t>
      </w:r>
      <w:proofErr w:type="spellStart"/>
      <w:r w:rsidR="00D000E0" w:rsidRPr="004D1A72">
        <w:t>eNB</w:t>
      </w:r>
      <w:proofErr w:type="spellEnd"/>
      <w:r w:rsidR="00D000E0" w:rsidRPr="004D1A72">
        <w:t xml:space="preserve"> takes place.</w:t>
      </w:r>
    </w:p>
    <w:p w14:paraId="5FCCB93F" w14:textId="77777777" w:rsidR="00D000E0" w:rsidRPr="004D1A72" w:rsidRDefault="00D000E0" w:rsidP="00D000E0">
      <w:pPr>
        <w:pStyle w:val="B1"/>
      </w:pPr>
      <w:r w:rsidRPr="004D1A72">
        <w:t>12-15.</w:t>
      </w:r>
      <w:r w:rsidRPr="004D1A72">
        <w:tab/>
        <w:t xml:space="preserve">The target </w:t>
      </w:r>
      <w:r w:rsidR="00FA2F1F" w:rsidRPr="004D1A72">
        <w:t>MN</w:t>
      </w:r>
      <w:r w:rsidRPr="004D1A72">
        <w:t xml:space="preserve"> initiates the S1 Path Switch procedure.</w:t>
      </w:r>
    </w:p>
    <w:p w14:paraId="4BEB8CC3" w14:textId="77777777" w:rsidR="00D000E0" w:rsidRPr="004D1A72" w:rsidRDefault="00D000E0" w:rsidP="00D000E0">
      <w:pPr>
        <w:pStyle w:val="NO"/>
      </w:pPr>
      <w:r w:rsidRPr="004D1A72">
        <w:t>NOTE</w:t>
      </w:r>
      <w:r w:rsidR="004E556E" w:rsidRPr="004D1A72">
        <w:t xml:space="preserve"> 1</w:t>
      </w:r>
      <w:r w:rsidRPr="004D1A72">
        <w:t>:</w:t>
      </w:r>
      <w:r w:rsidRPr="004D1A72">
        <w:tab/>
        <w:t xml:space="preserve">If new UL TEIDs of the S-GW are included, the target </w:t>
      </w:r>
      <w:r w:rsidR="00FA2F1F" w:rsidRPr="004D1A72">
        <w:t>MN</w:t>
      </w:r>
      <w:r w:rsidRPr="004D1A72">
        <w:t xml:space="preserve"> performs </w:t>
      </w:r>
      <w:r w:rsidR="00FA2F1F" w:rsidRPr="004D1A72">
        <w:t>MN</w:t>
      </w:r>
      <w:r w:rsidRPr="004D1A72">
        <w:t xml:space="preserve"> initiated </w:t>
      </w:r>
      <w:r w:rsidR="00FA2F1F" w:rsidRPr="004D1A72">
        <w:t>SN</w:t>
      </w:r>
      <w:r w:rsidRPr="004D1A72">
        <w:t xml:space="preserve"> Modification procedure to provide them to the target </w:t>
      </w:r>
      <w:r w:rsidR="00FA2F1F" w:rsidRPr="004D1A72">
        <w:t>SN</w:t>
      </w:r>
      <w:r w:rsidRPr="004D1A72">
        <w:t>.</w:t>
      </w:r>
    </w:p>
    <w:p w14:paraId="2683FDBE" w14:textId="77777777" w:rsidR="00D000E0" w:rsidRPr="004D1A72" w:rsidRDefault="00D000E0" w:rsidP="00D000E0">
      <w:pPr>
        <w:pStyle w:val="B1"/>
      </w:pPr>
      <w:r w:rsidRPr="004D1A72">
        <w:t>16.</w:t>
      </w:r>
      <w:r w:rsidRPr="004D1A72">
        <w:tab/>
        <w:t xml:space="preserve">The target </w:t>
      </w:r>
      <w:r w:rsidR="00FA2F1F" w:rsidRPr="004D1A72">
        <w:t>MN</w:t>
      </w:r>
      <w:r w:rsidRPr="004D1A72">
        <w:t xml:space="preserve"> initiates the </w:t>
      </w:r>
      <w:r w:rsidRPr="004D1A72">
        <w:rPr>
          <w:i/>
        </w:rPr>
        <w:t>UE Context Release</w:t>
      </w:r>
      <w:r w:rsidRPr="004D1A72">
        <w:t xml:space="preserve"> procedure towards the source </w:t>
      </w:r>
      <w:proofErr w:type="spellStart"/>
      <w:r w:rsidRPr="004D1A72">
        <w:t>eNB</w:t>
      </w:r>
      <w:proofErr w:type="spellEnd"/>
      <w:r w:rsidRPr="004D1A72">
        <w:t>.</w:t>
      </w:r>
    </w:p>
    <w:p w14:paraId="30AA20E4" w14:textId="77777777" w:rsidR="00F577AB" w:rsidRPr="004D1A72" w:rsidRDefault="004E556E" w:rsidP="004E556E">
      <w:pPr>
        <w:pStyle w:val="NO"/>
      </w:pPr>
      <w:r w:rsidRPr="004D1A72">
        <w:rPr>
          <w:rFonts w:eastAsia="Helvetica 45 Light"/>
        </w:rPr>
        <w:lastRenderedPageBreak/>
        <w:t>NOTE 2:</w:t>
      </w:r>
      <w:r w:rsidRPr="004D1A72">
        <w:rPr>
          <w:rFonts w:eastAsia="Helvetica 45 Light"/>
        </w:rPr>
        <w:tab/>
      </w:r>
      <w:r w:rsidR="00435A5B" w:rsidRPr="004D1A72">
        <w:rPr>
          <w:rFonts w:eastAsia="Helvetica 45 Light"/>
        </w:rPr>
        <w:t>Void</w:t>
      </w:r>
      <w:r w:rsidRPr="004D1A72">
        <w:t>.</w:t>
      </w:r>
    </w:p>
    <w:p w14:paraId="09BC8D85" w14:textId="77777777" w:rsidR="004E556E" w:rsidRPr="004D1A72" w:rsidRDefault="00F577AB" w:rsidP="004E556E">
      <w:pPr>
        <w:pStyle w:val="NO"/>
        <w:rPr>
          <w:rFonts w:ascii="Calibri" w:hAnsi="Calibri" w:cs="Calibri"/>
          <w:shd w:val="clear" w:color="auto" w:fill="FFFFFF"/>
        </w:rPr>
      </w:pPr>
      <w:r w:rsidRPr="004D1A72">
        <w:t>NOTE 3:</w:t>
      </w:r>
      <w:r w:rsidRPr="004D1A72">
        <w:tab/>
      </w:r>
      <w:r w:rsidR="00435A5B" w:rsidRPr="004D1A72">
        <w:t>Void</w:t>
      </w:r>
      <w:r w:rsidR="00D848ED" w:rsidRPr="004D1A72">
        <w:t>.</w:t>
      </w:r>
    </w:p>
    <w:p w14:paraId="218DCDC2" w14:textId="77777777" w:rsidR="006F4707" w:rsidRPr="004D1A72" w:rsidRDefault="00B501C7" w:rsidP="006F4707">
      <w:pPr>
        <w:pStyle w:val="Heading3"/>
        <w:rPr>
          <w:lang w:eastAsia="zh-CN"/>
        </w:rPr>
      </w:pPr>
      <w:bookmarkStart w:id="898" w:name="_Toc29248378"/>
      <w:bookmarkStart w:id="899" w:name="_Toc37200965"/>
      <w:bookmarkStart w:id="900" w:name="_Toc46492831"/>
      <w:bookmarkStart w:id="901" w:name="_Toc52568357"/>
      <w:bookmarkStart w:id="902" w:name="_Toc100944919"/>
      <w:r w:rsidRPr="004D1A72">
        <w:rPr>
          <w:lang w:eastAsia="zh-CN"/>
        </w:rPr>
        <w:t>10.9.2</w:t>
      </w:r>
      <w:r w:rsidRPr="004D1A72">
        <w:rPr>
          <w:lang w:eastAsia="zh-CN"/>
        </w:rPr>
        <w:tab/>
      </w:r>
      <w:r w:rsidR="006F4707" w:rsidRPr="004D1A72">
        <w:rPr>
          <w:lang w:eastAsia="zh-CN"/>
        </w:rPr>
        <w:t>MR-DC with 5GC</w:t>
      </w:r>
      <w:bookmarkEnd w:id="898"/>
      <w:bookmarkEnd w:id="899"/>
      <w:bookmarkEnd w:id="900"/>
      <w:bookmarkEnd w:id="901"/>
      <w:bookmarkEnd w:id="902"/>
    </w:p>
    <w:p w14:paraId="581B45EB" w14:textId="77777777" w:rsidR="006F4707" w:rsidRPr="004D1A72" w:rsidRDefault="006F4707" w:rsidP="006F4707">
      <w:r w:rsidRPr="004D1A72">
        <w:t xml:space="preserve">The </w:t>
      </w:r>
      <w:r w:rsidR="008D3F54" w:rsidRPr="004D1A72">
        <w:t>ng-</w:t>
      </w:r>
      <w:proofErr w:type="spellStart"/>
      <w:r w:rsidRPr="004D1A72">
        <w:t>eNB</w:t>
      </w:r>
      <w:proofErr w:type="spellEnd"/>
      <w:r w:rsidRPr="004D1A72">
        <w:rPr>
          <w:lang w:eastAsia="zh-CN"/>
        </w:rPr>
        <w:t>/</w:t>
      </w:r>
      <w:proofErr w:type="spellStart"/>
      <w:r w:rsidRPr="004D1A72">
        <w:rPr>
          <w:lang w:eastAsia="zh-CN"/>
        </w:rPr>
        <w:t>gNB</w:t>
      </w:r>
      <w:proofErr w:type="spellEnd"/>
      <w:r w:rsidRPr="004D1A72">
        <w:t xml:space="preserve"> to M</w:t>
      </w:r>
      <w:r w:rsidRPr="004D1A72">
        <w:rPr>
          <w:lang w:eastAsia="zh-CN"/>
        </w:rPr>
        <w:t>N</w:t>
      </w:r>
      <w:r w:rsidRPr="004D1A72">
        <w:t xml:space="preserve"> change procedure is used to transfer </w:t>
      </w:r>
      <w:r w:rsidRPr="004D1A72">
        <w:rPr>
          <w:lang w:eastAsia="zh-CN"/>
        </w:rPr>
        <w:t xml:space="preserve">UE </w:t>
      </w:r>
      <w:r w:rsidRPr="004D1A72">
        <w:t xml:space="preserve">context data from a source </w:t>
      </w:r>
      <w:r w:rsidR="00584E9C" w:rsidRPr="004D1A72">
        <w:t>ng-</w:t>
      </w:r>
      <w:proofErr w:type="spellStart"/>
      <w:r w:rsidRPr="004D1A72">
        <w:t>eNB</w:t>
      </w:r>
      <w:proofErr w:type="spellEnd"/>
      <w:r w:rsidRPr="004D1A72">
        <w:rPr>
          <w:lang w:eastAsia="zh-CN"/>
        </w:rPr>
        <w:t>/</w:t>
      </w:r>
      <w:proofErr w:type="spellStart"/>
      <w:r w:rsidRPr="004D1A72">
        <w:rPr>
          <w:lang w:eastAsia="zh-CN"/>
        </w:rPr>
        <w:t>gNB</w:t>
      </w:r>
      <w:proofErr w:type="spellEnd"/>
      <w:r w:rsidRPr="004D1A72">
        <w:t xml:space="preserve"> to a target M</w:t>
      </w:r>
      <w:r w:rsidRPr="004D1A72">
        <w:rPr>
          <w:lang w:eastAsia="zh-CN"/>
        </w:rPr>
        <w:t>N</w:t>
      </w:r>
      <w:r w:rsidRPr="004D1A72">
        <w:t xml:space="preserve"> that adds an S</w:t>
      </w:r>
      <w:r w:rsidRPr="004D1A72">
        <w:rPr>
          <w:lang w:eastAsia="zh-CN"/>
        </w:rPr>
        <w:t>N</w:t>
      </w:r>
      <w:r w:rsidRPr="004D1A72">
        <w:t xml:space="preserve"> during the handover.</w:t>
      </w:r>
      <w:r w:rsidR="004E556E" w:rsidRPr="004D1A72">
        <w:t xml:space="preserve"> Only the cases where the source node and the target MN belong to the same RAT (i.e. they are both ng-</w:t>
      </w:r>
      <w:proofErr w:type="spellStart"/>
      <w:r w:rsidR="004E556E" w:rsidRPr="004D1A72">
        <w:t>eNBs</w:t>
      </w:r>
      <w:proofErr w:type="spellEnd"/>
      <w:r w:rsidR="004E556E" w:rsidRPr="004D1A72">
        <w:t xml:space="preserve"> or both </w:t>
      </w:r>
      <w:proofErr w:type="spellStart"/>
      <w:r w:rsidR="004E556E" w:rsidRPr="004D1A72">
        <w:t>gNBs</w:t>
      </w:r>
      <w:proofErr w:type="spellEnd"/>
      <w:r w:rsidR="004E556E" w:rsidRPr="004D1A72">
        <w:t>) are supported.</w:t>
      </w:r>
    </w:p>
    <w:p w14:paraId="29563C49" w14:textId="7968EAA5" w:rsidR="00584E9C" w:rsidRPr="004D1A72" w:rsidRDefault="00E74FFA" w:rsidP="008F3890">
      <w:pPr>
        <w:pStyle w:val="TH"/>
      </w:pPr>
      <w:r w:rsidRPr="004D1A72">
        <w:rPr>
          <w:b w:val="0"/>
        </w:rPr>
        <w:object w:dxaOrig="12511" w:dyaOrig="7576" w14:anchorId="211DE626">
          <v:shape id="_x0000_i1076" type="#_x0000_t75" style="width:449.25pt;height:272.25pt" o:ole="">
            <v:imagedata r:id="rId116" o:title=""/>
            <o:lock v:ext="edit" aspectratio="f"/>
          </v:shape>
          <o:OLEObject Type="Embed" ProgID="Visio.Drawing.11" ShapeID="_x0000_i1076" DrawAspect="Content" ObjectID="_1712430146" r:id="rId117"/>
        </w:object>
      </w:r>
    </w:p>
    <w:p w14:paraId="6C539648" w14:textId="77777777" w:rsidR="006F4707" w:rsidRPr="004D1A72" w:rsidRDefault="006F4707" w:rsidP="008F3890">
      <w:pPr>
        <w:pStyle w:val="TF"/>
        <w:rPr>
          <w:lang w:eastAsia="zh-CN"/>
        </w:rPr>
      </w:pPr>
      <w:r w:rsidRPr="004D1A72">
        <w:t xml:space="preserve">Figure </w:t>
      </w:r>
      <w:r w:rsidRPr="004D1A72">
        <w:rPr>
          <w:lang w:eastAsia="zh-CN"/>
        </w:rPr>
        <w:t>10.9.2</w:t>
      </w:r>
      <w:r w:rsidRPr="004D1A72">
        <w:t>-</w:t>
      </w:r>
      <w:r w:rsidRPr="004D1A72">
        <w:rPr>
          <w:lang w:eastAsia="zh-CN"/>
        </w:rPr>
        <w:t>1</w:t>
      </w:r>
      <w:r w:rsidRPr="004D1A72">
        <w:t xml:space="preserve">: </w:t>
      </w:r>
      <w:r w:rsidR="00584E9C" w:rsidRPr="004D1A72">
        <w:t>ng-</w:t>
      </w:r>
      <w:proofErr w:type="spellStart"/>
      <w:r w:rsidRPr="004D1A72">
        <w:rPr>
          <w:lang w:eastAsia="zh-CN"/>
        </w:rPr>
        <w:t>eNB</w:t>
      </w:r>
      <w:proofErr w:type="spellEnd"/>
      <w:r w:rsidRPr="004D1A72">
        <w:rPr>
          <w:lang w:eastAsia="zh-CN"/>
        </w:rPr>
        <w:t>/</w:t>
      </w:r>
      <w:proofErr w:type="spellStart"/>
      <w:r w:rsidRPr="004D1A72">
        <w:rPr>
          <w:lang w:eastAsia="zh-CN"/>
        </w:rPr>
        <w:t>g</w:t>
      </w:r>
      <w:r w:rsidRPr="004D1A72">
        <w:t>NB</w:t>
      </w:r>
      <w:proofErr w:type="spellEnd"/>
      <w:r w:rsidRPr="004D1A72">
        <w:t xml:space="preserve"> to M</w:t>
      </w:r>
      <w:r w:rsidRPr="004D1A72">
        <w:rPr>
          <w:lang w:eastAsia="zh-CN"/>
        </w:rPr>
        <w:t>N</w:t>
      </w:r>
      <w:r w:rsidRPr="004D1A72">
        <w:t xml:space="preserve"> change</w:t>
      </w:r>
      <w:r w:rsidRPr="004D1A72">
        <w:rPr>
          <w:lang w:eastAsia="zh-CN"/>
        </w:rPr>
        <w:t xml:space="preserve"> procedure</w:t>
      </w:r>
    </w:p>
    <w:p w14:paraId="5DB93939" w14:textId="77777777" w:rsidR="006F4707" w:rsidRPr="004D1A72" w:rsidRDefault="006F4707" w:rsidP="006F4707">
      <w:r w:rsidRPr="004D1A72">
        <w:t xml:space="preserve">Figure </w:t>
      </w:r>
      <w:r w:rsidRPr="004D1A72">
        <w:rPr>
          <w:lang w:eastAsia="zh-CN"/>
        </w:rPr>
        <w:t>10.9.2</w:t>
      </w:r>
      <w:r w:rsidRPr="004D1A72">
        <w:t>-</w:t>
      </w:r>
      <w:r w:rsidRPr="004D1A72">
        <w:rPr>
          <w:lang w:eastAsia="zh-CN"/>
        </w:rPr>
        <w:t>1</w:t>
      </w:r>
      <w:r w:rsidRPr="004D1A72">
        <w:t xml:space="preserve"> shows an example </w:t>
      </w:r>
      <w:r w:rsidR="00FA3D62" w:rsidRPr="004D1A72">
        <w:t>s</w:t>
      </w:r>
      <w:r w:rsidR="00F43046" w:rsidRPr="004D1A72">
        <w:t>ignalling</w:t>
      </w:r>
      <w:r w:rsidRPr="004D1A72">
        <w:t xml:space="preserve"> flow for </w:t>
      </w:r>
      <w:r w:rsidR="00584E9C" w:rsidRPr="004D1A72">
        <w:t>ng-</w:t>
      </w:r>
      <w:proofErr w:type="spellStart"/>
      <w:r w:rsidRPr="004D1A72">
        <w:rPr>
          <w:lang w:eastAsia="zh-CN"/>
        </w:rPr>
        <w:t>eNB</w:t>
      </w:r>
      <w:proofErr w:type="spellEnd"/>
      <w:r w:rsidRPr="004D1A72">
        <w:rPr>
          <w:lang w:eastAsia="zh-CN"/>
        </w:rPr>
        <w:t>/</w:t>
      </w:r>
      <w:proofErr w:type="spellStart"/>
      <w:r w:rsidRPr="004D1A72">
        <w:rPr>
          <w:lang w:eastAsia="zh-CN"/>
        </w:rPr>
        <w:t>g</w:t>
      </w:r>
      <w:r w:rsidRPr="004D1A72">
        <w:t>NB</w:t>
      </w:r>
      <w:proofErr w:type="spellEnd"/>
      <w:r w:rsidRPr="004D1A72">
        <w:t xml:space="preserve"> to M</w:t>
      </w:r>
      <w:r w:rsidRPr="004D1A72">
        <w:rPr>
          <w:lang w:eastAsia="zh-CN"/>
        </w:rPr>
        <w:t>N</w:t>
      </w:r>
      <w:r w:rsidRPr="004D1A72">
        <w:t xml:space="preserve"> change:</w:t>
      </w:r>
    </w:p>
    <w:p w14:paraId="25D51D4B" w14:textId="77777777" w:rsidR="006F4707" w:rsidRPr="004D1A72" w:rsidRDefault="006F4707" w:rsidP="008F3890">
      <w:pPr>
        <w:pStyle w:val="B1"/>
      </w:pPr>
      <w:r w:rsidRPr="004D1A72">
        <w:t>1.</w:t>
      </w:r>
      <w:r w:rsidRPr="004D1A72">
        <w:tab/>
        <w:t xml:space="preserve">The source </w:t>
      </w:r>
      <w:r w:rsidR="00584E9C" w:rsidRPr="004D1A72">
        <w:t>ng-</w:t>
      </w:r>
      <w:proofErr w:type="spellStart"/>
      <w:r w:rsidRPr="004D1A72">
        <w:rPr>
          <w:lang w:eastAsia="zh-CN"/>
        </w:rPr>
        <w:t>eNB</w:t>
      </w:r>
      <w:proofErr w:type="spellEnd"/>
      <w:r w:rsidRPr="004D1A72">
        <w:rPr>
          <w:lang w:eastAsia="zh-CN"/>
        </w:rPr>
        <w:t>/</w:t>
      </w:r>
      <w:proofErr w:type="spellStart"/>
      <w:r w:rsidRPr="004D1A72">
        <w:rPr>
          <w:lang w:eastAsia="zh-CN"/>
        </w:rPr>
        <w:t>g</w:t>
      </w:r>
      <w:r w:rsidRPr="004D1A72">
        <w:t>NB</w:t>
      </w:r>
      <w:proofErr w:type="spellEnd"/>
      <w:r w:rsidRPr="004D1A72">
        <w:t xml:space="preserve"> starts the handover procedure by initiating the </w:t>
      </w:r>
      <w:proofErr w:type="spellStart"/>
      <w:r w:rsidRPr="004D1A72">
        <w:t>X</w:t>
      </w:r>
      <w:r w:rsidRPr="004D1A72">
        <w:rPr>
          <w:lang w:eastAsia="zh-CN"/>
        </w:rPr>
        <w:t>n</w:t>
      </w:r>
      <w:proofErr w:type="spellEnd"/>
      <w:r w:rsidRPr="004D1A72">
        <w:t xml:space="preserve"> Handover Preparation procedure.</w:t>
      </w:r>
    </w:p>
    <w:p w14:paraId="7BD19B10" w14:textId="77777777" w:rsidR="006F4707" w:rsidRPr="004D1A72" w:rsidRDefault="006F4707" w:rsidP="008F3890">
      <w:pPr>
        <w:pStyle w:val="B1"/>
      </w:pPr>
      <w:r w:rsidRPr="004D1A72">
        <w:t>2.</w:t>
      </w:r>
      <w:r w:rsidRPr="004D1A72">
        <w:tab/>
        <w:t>The target M</w:t>
      </w:r>
      <w:r w:rsidRPr="004D1A72">
        <w:rPr>
          <w:lang w:eastAsia="zh-CN"/>
        </w:rPr>
        <w:t>N</w:t>
      </w:r>
      <w:r w:rsidRPr="004D1A72">
        <w:t xml:space="preserve"> sends </w:t>
      </w:r>
      <w:r w:rsidRPr="004D1A72">
        <w:rPr>
          <w:i/>
        </w:rPr>
        <w:t>S</w:t>
      </w:r>
      <w:r w:rsidRPr="004D1A72">
        <w:rPr>
          <w:i/>
          <w:lang w:eastAsia="zh-CN"/>
        </w:rPr>
        <w:t>N</w:t>
      </w:r>
      <w:r w:rsidRPr="004D1A72">
        <w:rPr>
          <w:i/>
        </w:rPr>
        <w:t xml:space="preserve"> Addition Request</w:t>
      </w:r>
      <w:r w:rsidRPr="004D1A72">
        <w:t xml:space="preserve"> to the target S</w:t>
      </w:r>
      <w:r w:rsidRPr="004D1A72">
        <w:rPr>
          <w:lang w:eastAsia="zh-CN"/>
        </w:rPr>
        <w:t>N</w:t>
      </w:r>
      <w:r w:rsidRPr="004D1A72">
        <w:t>.</w:t>
      </w:r>
    </w:p>
    <w:p w14:paraId="3336A654" w14:textId="39D44486" w:rsidR="006F4707" w:rsidRPr="004D1A72" w:rsidRDefault="006F4707" w:rsidP="008F3890">
      <w:pPr>
        <w:pStyle w:val="B1"/>
      </w:pPr>
      <w:r w:rsidRPr="004D1A72">
        <w:t>3.</w:t>
      </w:r>
      <w:r w:rsidRPr="004D1A72">
        <w:tab/>
        <w:t>The target S</w:t>
      </w:r>
      <w:r w:rsidRPr="004D1A72">
        <w:rPr>
          <w:lang w:eastAsia="zh-CN"/>
        </w:rPr>
        <w:t>N</w:t>
      </w:r>
      <w:r w:rsidRPr="004D1A72">
        <w:t xml:space="preserve"> replies with </w:t>
      </w:r>
      <w:r w:rsidRPr="004D1A72">
        <w:rPr>
          <w:i/>
        </w:rPr>
        <w:t>S</w:t>
      </w:r>
      <w:r w:rsidRPr="004D1A72">
        <w:rPr>
          <w:i/>
          <w:lang w:eastAsia="zh-CN"/>
        </w:rPr>
        <w:t>N</w:t>
      </w:r>
      <w:r w:rsidRPr="004D1A72">
        <w:rPr>
          <w:i/>
        </w:rPr>
        <w:t xml:space="preserve"> Addition Request Acknowledge</w:t>
      </w:r>
      <w:r w:rsidRPr="004D1A72">
        <w:t>. If data forwarding is needed, the target S</w:t>
      </w:r>
      <w:r w:rsidRPr="004D1A72">
        <w:rPr>
          <w:lang w:eastAsia="zh-CN"/>
        </w:rPr>
        <w:t>N</w:t>
      </w:r>
      <w:r w:rsidRPr="004D1A72">
        <w:t xml:space="preserve"> provides forwarding addresses to the target M</w:t>
      </w:r>
      <w:r w:rsidRPr="004D1A72">
        <w:rPr>
          <w:lang w:eastAsia="zh-CN"/>
        </w:rPr>
        <w:t>N</w:t>
      </w:r>
      <w:r w:rsidRPr="004D1A72">
        <w:t>.</w:t>
      </w:r>
    </w:p>
    <w:p w14:paraId="270EA014" w14:textId="7B4B3516" w:rsidR="007E5513" w:rsidRPr="004D1A72" w:rsidRDefault="007E5513" w:rsidP="007E5513">
      <w:pPr>
        <w:pStyle w:val="NO"/>
      </w:pPr>
      <w:r w:rsidRPr="004D1A72">
        <w:t>NOTE 0:</w:t>
      </w:r>
      <w:r w:rsidRPr="004D1A72">
        <w:tab/>
        <w:t>In CHO with SCG configuration, it is up to the target MN implementation to make sure that the CG-Config provided from the target SN can be used in all CHO preparations.</w:t>
      </w:r>
    </w:p>
    <w:p w14:paraId="1F55A96A" w14:textId="5C5E9F82" w:rsidR="00E74FFA" w:rsidRPr="004D1A72" w:rsidRDefault="00E74FFA" w:rsidP="00E74FFA">
      <w:pPr>
        <w:pStyle w:val="B1"/>
      </w:pPr>
      <w:r w:rsidRPr="004D1A72">
        <w:t>3a.</w:t>
      </w:r>
      <w:r w:rsidRPr="004D1A72">
        <w:tab/>
        <w:t xml:space="preserve">For SN terminated bearers using MCG resources, the target MN provides </w:t>
      </w:r>
      <w:proofErr w:type="spellStart"/>
      <w:r w:rsidRPr="004D1A72">
        <w:t>Xn</w:t>
      </w:r>
      <w:proofErr w:type="spellEnd"/>
      <w:r w:rsidRPr="004D1A72">
        <w:t xml:space="preserve">-U DL TNL address information in the </w:t>
      </w:r>
      <w:proofErr w:type="spellStart"/>
      <w:r w:rsidRPr="004D1A72">
        <w:rPr>
          <w:i/>
        </w:rPr>
        <w:t>Xn</w:t>
      </w:r>
      <w:proofErr w:type="spellEnd"/>
      <w:r w:rsidRPr="004D1A72">
        <w:rPr>
          <w:i/>
        </w:rPr>
        <w:t>-U Address Indication</w:t>
      </w:r>
      <w:r w:rsidRPr="004D1A72">
        <w:t xml:space="preserve"> message.</w:t>
      </w:r>
    </w:p>
    <w:p w14:paraId="5297C58C" w14:textId="77777777" w:rsidR="006F4707" w:rsidRPr="004D1A72" w:rsidRDefault="006F4707" w:rsidP="008F3890">
      <w:pPr>
        <w:pStyle w:val="B1"/>
      </w:pPr>
      <w:r w:rsidRPr="004D1A72">
        <w:t>4.</w:t>
      </w:r>
      <w:r w:rsidRPr="004D1A72">
        <w:tab/>
        <w:t>The target M</w:t>
      </w:r>
      <w:r w:rsidRPr="004D1A72">
        <w:rPr>
          <w:lang w:eastAsia="zh-CN"/>
        </w:rPr>
        <w:t>N</w:t>
      </w:r>
      <w:r w:rsidRPr="004D1A72">
        <w:t xml:space="preserve"> includes within the </w:t>
      </w:r>
      <w:r w:rsidRPr="004D1A72">
        <w:rPr>
          <w:i/>
        </w:rPr>
        <w:t>Handover Request Acknowledge</w:t>
      </w:r>
      <w:r w:rsidRPr="004D1A72">
        <w:t xml:space="preserve"> message </w:t>
      </w:r>
      <w:r w:rsidR="004F1F3C" w:rsidRPr="004D1A72">
        <w:t xml:space="preserve">the SN RRC reconfiguration message </w:t>
      </w:r>
      <w:r w:rsidRPr="004D1A72">
        <w:t xml:space="preserve">to be sent to the UE </w:t>
      </w:r>
      <w:r w:rsidR="004F1F3C" w:rsidRPr="004D1A72">
        <w:t xml:space="preserve">that </w:t>
      </w:r>
      <w:r w:rsidRPr="004D1A72">
        <w:t xml:space="preserve">includes the SCG configuration to perform the handover, and may also provide forwarding addresses to the source </w:t>
      </w:r>
      <w:r w:rsidR="00584E9C" w:rsidRPr="004D1A72">
        <w:t>ng-</w:t>
      </w:r>
      <w:proofErr w:type="spellStart"/>
      <w:r w:rsidRPr="004D1A72">
        <w:rPr>
          <w:lang w:eastAsia="zh-CN"/>
        </w:rPr>
        <w:t>eNB</w:t>
      </w:r>
      <w:proofErr w:type="spellEnd"/>
      <w:r w:rsidRPr="004D1A72">
        <w:rPr>
          <w:lang w:eastAsia="zh-CN"/>
        </w:rPr>
        <w:t>/</w:t>
      </w:r>
      <w:proofErr w:type="spellStart"/>
      <w:r w:rsidRPr="004D1A72">
        <w:rPr>
          <w:lang w:eastAsia="zh-CN"/>
        </w:rPr>
        <w:t>g</w:t>
      </w:r>
      <w:r w:rsidRPr="004D1A72">
        <w:t>NB</w:t>
      </w:r>
      <w:proofErr w:type="spellEnd"/>
      <w:r w:rsidRPr="004D1A72">
        <w:t>.</w:t>
      </w:r>
    </w:p>
    <w:p w14:paraId="23826E51" w14:textId="77777777" w:rsidR="006F4707" w:rsidRPr="004D1A72" w:rsidRDefault="006F4707" w:rsidP="008F3890">
      <w:pPr>
        <w:pStyle w:val="B1"/>
      </w:pPr>
      <w:r w:rsidRPr="004D1A72">
        <w:t>5.</w:t>
      </w:r>
      <w:r w:rsidRPr="004D1A72">
        <w:tab/>
        <w:t xml:space="preserve">The source </w:t>
      </w:r>
      <w:r w:rsidR="00584E9C" w:rsidRPr="004D1A72">
        <w:t>ng-</w:t>
      </w:r>
      <w:proofErr w:type="spellStart"/>
      <w:r w:rsidRPr="004D1A72">
        <w:rPr>
          <w:lang w:eastAsia="zh-CN"/>
        </w:rPr>
        <w:t>eNB</w:t>
      </w:r>
      <w:proofErr w:type="spellEnd"/>
      <w:r w:rsidRPr="004D1A72">
        <w:rPr>
          <w:lang w:eastAsia="zh-CN"/>
        </w:rPr>
        <w:t>/</w:t>
      </w:r>
      <w:proofErr w:type="spellStart"/>
      <w:r w:rsidRPr="004D1A72">
        <w:rPr>
          <w:lang w:eastAsia="zh-CN"/>
        </w:rPr>
        <w:t>g</w:t>
      </w:r>
      <w:r w:rsidRPr="004D1A72">
        <w:t>NB</w:t>
      </w:r>
      <w:proofErr w:type="spellEnd"/>
      <w:r w:rsidRPr="004D1A72">
        <w:t xml:space="preserve"> triggers the UE to </w:t>
      </w:r>
      <w:r w:rsidRPr="004D1A72">
        <w:rPr>
          <w:lang w:eastAsia="zh-CN"/>
        </w:rPr>
        <w:t xml:space="preserve">perform handover and </w:t>
      </w:r>
      <w:r w:rsidRPr="004D1A72">
        <w:t>apply the new configuration.</w:t>
      </w:r>
    </w:p>
    <w:p w14:paraId="5DCEE6D3" w14:textId="77777777" w:rsidR="006F4707" w:rsidRPr="004D1A72" w:rsidRDefault="006F4707" w:rsidP="008F3890">
      <w:pPr>
        <w:pStyle w:val="B1"/>
      </w:pPr>
      <w:r w:rsidRPr="004D1A72">
        <w:t>6/7.</w:t>
      </w:r>
      <w:r w:rsidRPr="004D1A72">
        <w:tab/>
        <w:t>The UE synchronizes to the target M</w:t>
      </w:r>
      <w:r w:rsidRPr="004D1A72">
        <w:rPr>
          <w:lang w:eastAsia="zh-CN"/>
        </w:rPr>
        <w:t>N</w:t>
      </w:r>
      <w:r w:rsidRPr="004D1A72">
        <w:t xml:space="preserve"> and replies with </w:t>
      </w:r>
      <w:r w:rsidRPr="004D1A72">
        <w:rPr>
          <w:i/>
        </w:rPr>
        <w:t>MN RRC reconfiguration</w:t>
      </w:r>
      <w:r w:rsidRPr="004D1A72">
        <w:t xml:space="preserve"> complete message</w:t>
      </w:r>
      <w:r w:rsidR="004F1F3C" w:rsidRPr="004D1A72">
        <w:t xml:space="preserve"> including the SN RRC reconfiguration complete message</w:t>
      </w:r>
      <w:r w:rsidRPr="004D1A72">
        <w:t>.</w:t>
      </w:r>
    </w:p>
    <w:p w14:paraId="657A1ED7" w14:textId="77777777" w:rsidR="006F4707" w:rsidRPr="004D1A72" w:rsidRDefault="006F4707" w:rsidP="008F3890">
      <w:pPr>
        <w:pStyle w:val="B1"/>
        <w:rPr>
          <w:lang w:eastAsia="zh-CN"/>
        </w:rPr>
      </w:pPr>
      <w:r w:rsidRPr="004D1A72">
        <w:t>8.</w:t>
      </w:r>
      <w:r w:rsidRPr="004D1A72">
        <w:tab/>
      </w:r>
      <w:r w:rsidR="00836238" w:rsidRPr="004D1A72">
        <w:t>If configured with bearers requiring SCG radio resources, t</w:t>
      </w:r>
      <w:r w:rsidRPr="004D1A72">
        <w:t>he UE synchronizes to the target S</w:t>
      </w:r>
      <w:r w:rsidRPr="004D1A72">
        <w:rPr>
          <w:lang w:eastAsia="zh-CN"/>
        </w:rPr>
        <w:t>N.</w:t>
      </w:r>
    </w:p>
    <w:p w14:paraId="3172F4E8" w14:textId="42435F51" w:rsidR="007A5886" w:rsidRPr="004D1A72" w:rsidRDefault="007A5886" w:rsidP="00136629">
      <w:pPr>
        <w:pStyle w:val="NO"/>
      </w:pPr>
      <w:r w:rsidRPr="004D1A72">
        <w:lastRenderedPageBreak/>
        <w:t>NOTE 1:</w:t>
      </w:r>
      <w:r w:rsidRPr="004D1A72">
        <w:tab/>
        <w:t>The order the UE performs Random Access towards the target MN (step 6) and performs the Random Access procedure towards the target SN (step 8) is not defined.</w:t>
      </w:r>
    </w:p>
    <w:p w14:paraId="18FE176B" w14:textId="299E1AB2" w:rsidR="006F4707" w:rsidRPr="004D1A72" w:rsidRDefault="006F4707" w:rsidP="008F3890">
      <w:pPr>
        <w:pStyle w:val="B1"/>
      </w:pPr>
      <w:r w:rsidRPr="004D1A72">
        <w:t>9.</w:t>
      </w:r>
      <w:r w:rsidRPr="004D1A72">
        <w:tab/>
        <w:t>If the RRC connection reconfiguration procedure was successful, the target M</w:t>
      </w:r>
      <w:r w:rsidRPr="004D1A72">
        <w:rPr>
          <w:lang w:eastAsia="zh-CN"/>
        </w:rPr>
        <w:t>N</w:t>
      </w:r>
      <w:r w:rsidRPr="004D1A72">
        <w:t xml:space="preserve"> informs the target S</w:t>
      </w:r>
      <w:r w:rsidRPr="004D1A72">
        <w:rPr>
          <w:lang w:eastAsia="zh-CN"/>
        </w:rPr>
        <w:t xml:space="preserve">N via </w:t>
      </w:r>
      <w:r w:rsidRPr="004D1A72">
        <w:rPr>
          <w:i/>
          <w:lang w:eastAsia="zh-CN"/>
        </w:rPr>
        <w:t>SN Reconfiguration Complete</w:t>
      </w:r>
      <w:r w:rsidRPr="004D1A72">
        <w:rPr>
          <w:lang w:eastAsia="zh-CN"/>
        </w:rPr>
        <w:t xml:space="preserve"> message</w:t>
      </w:r>
      <w:r w:rsidRPr="004D1A72">
        <w:t>.</w:t>
      </w:r>
    </w:p>
    <w:p w14:paraId="66D51A44" w14:textId="77777777" w:rsidR="00706EB2" w:rsidRPr="004D1A72" w:rsidRDefault="00706EB2" w:rsidP="008F3890">
      <w:pPr>
        <w:pStyle w:val="B1"/>
      </w:pPr>
      <w:r w:rsidRPr="004D1A72">
        <w:t>10.</w:t>
      </w:r>
      <w:r w:rsidRPr="004D1A72">
        <w:tab/>
        <w:t>For bearers using RLC AM, the source ng-</w:t>
      </w:r>
      <w:proofErr w:type="spellStart"/>
      <w:r w:rsidRPr="004D1A72">
        <w:t>eNB</w:t>
      </w:r>
      <w:proofErr w:type="spellEnd"/>
      <w:r w:rsidRPr="004D1A72">
        <w:t>/</w:t>
      </w:r>
      <w:proofErr w:type="spellStart"/>
      <w:r w:rsidRPr="004D1A72">
        <w:t>gNB</w:t>
      </w:r>
      <w:proofErr w:type="spellEnd"/>
      <w:r w:rsidRPr="004D1A72">
        <w:t xml:space="preserve"> sends the SN Status </w:t>
      </w:r>
      <w:r w:rsidR="002A1DC5" w:rsidRPr="004D1A72">
        <w:t xml:space="preserve">Transfer, which </w:t>
      </w:r>
      <w:r w:rsidRPr="004D1A72">
        <w:t>the target MN</w:t>
      </w:r>
      <w:r w:rsidR="005C7258" w:rsidRPr="004D1A72">
        <w:t xml:space="preserve"> forwards then to the target SN, if needed</w:t>
      </w:r>
      <w:r w:rsidRPr="004D1A72">
        <w:t>.</w:t>
      </w:r>
    </w:p>
    <w:p w14:paraId="185D9DF7" w14:textId="77777777" w:rsidR="006F4707" w:rsidRPr="004D1A72" w:rsidRDefault="006F4707" w:rsidP="008F3890">
      <w:pPr>
        <w:pStyle w:val="B1"/>
      </w:pPr>
      <w:r w:rsidRPr="004D1A72">
        <w:t>11.</w:t>
      </w:r>
      <w:r w:rsidRPr="004D1A72">
        <w:tab/>
        <w:t xml:space="preserve">Data forwarding from the source </w:t>
      </w:r>
      <w:r w:rsidR="00584E9C" w:rsidRPr="004D1A72">
        <w:t>ng-</w:t>
      </w:r>
      <w:proofErr w:type="spellStart"/>
      <w:r w:rsidRPr="004D1A72">
        <w:rPr>
          <w:lang w:eastAsia="zh-CN"/>
        </w:rPr>
        <w:t>eNB</w:t>
      </w:r>
      <w:proofErr w:type="spellEnd"/>
      <w:r w:rsidRPr="004D1A72">
        <w:rPr>
          <w:lang w:eastAsia="zh-CN"/>
        </w:rPr>
        <w:t>/</w:t>
      </w:r>
      <w:proofErr w:type="spellStart"/>
      <w:r w:rsidRPr="004D1A72">
        <w:rPr>
          <w:lang w:eastAsia="zh-CN"/>
        </w:rPr>
        <w:t>g</w:t>
      </w:r>
      <w:r w:rsidRPr="004D1A72">
        <w:t>NB</w:t>
      </w:r>
      <w:proofErr w:type="spellEnd"/>
      <w:r w:rsidRPr="004D1A72">
        <w:t xml:space="preserve"> takes place.</w:t>
      </w:r>
    </w:p>
    <w:p w14:paraId="5A81B87D" w14:textId="77777777" w:rsidR="006F4707" w:rsidRPr="004D1A72" w:rsidRDefault="006F4707" w:rsidP="008F3890">
      <w:pPr>
        <w:pStyle w:val="B1"/>
      </w:pPr>
      <w:r w:rsidRPr="004D1A72">
        <w:t>12-15.</w:t>
      </w:r>
      <w:r w:rsidRPr="004D1A72">
        <w:tab/>
        <w:t>The target M</w:t>
      </w:r>
      <w:r w:rsidRPr="004D1A72">
        <w:rPr>
          <w:lang w:eastAsia="zh-CN"/>
        </w:rPr>
        <w:t>N</w:t>
      </w:r>
      <w:r w:rsidRPr="004D1A72">
        <w:t xml:space="preserve"> initiates the</w:t>
      </w:r>
      <w:r w:rsidRPr="004D1A72">
        <w:rPr>
          <w:lang w:eastAsia="zh-CN"/>
        </w:rPr>
        <w:t xml:space="preserve"> PDU Session</w:t>
      </w:r>
      <w:r w:rsidRPr="004D1A72">
        <w:t xml:space="preserve"> Path Switch procedure.</w:t>
      </w:r>
    </w:p>
    <w:p w14:paraId="3D8F703F" w14:textId="01E88693" w:rsidR="006F4707" w:rsidRPr="004D1A72" w:rsidRDefault="006F4707" w:rsidP="008F3890">
      <w:pPr>
        <w:pStyle w:val="NO"/>
      </w:pPr>
      <w:r w:rsidRPr="004D1A72">
        <w:t>NOTE</w:t>
      </w:r>
      <w:r w:rsidR="007A5886" w:rsidRPr="004D1A72">
        <w:t xml:space="preserve"> 2</w:t>
      </w:r>
      <w:r w:rsidRPr="004D1A72">
        <w:t>:</w:t>
      </w:r>
      <w:r w:rsidRPr="004D1A72">
        <w:tab/>
        <w:t>If new UL TEIDs of the UPF are included, the target MN performs MN initiated SN Modification procedure to provide them to the target SN.</w:t>
      </w:r>
    </w:p>
    <w:p w14:paraId="42D1FCC0" w14:textId="77777777" w:rsidR="006F4707" w:rsidRPr="004D1A72" w:rsidRDefault="006F4707" w:rsidP="008F3890">
      <w:pPr>
        <w:pStyle w:val="B1"/>
      </w:pPr>
      <w:r w:rsidRPr="004D1A72">
        <w:t>16</w:t>
      </w:r>
      <w:r w:rsidR="00446579" w:rsidRPr="004D1A72">
        <w:t>.</w:t>
      </w:r>
      <w:r w:rsidR="00446579" w:rsidRPr="004D1A72">
        <w:tab/>
      </w:r>
      <w:r w:rsidRPr="004D1A72">
        <w:t xml:space="preserve">The target MN initiates the </w:t>
      </w:r>
      <w:r w:rsidRPr="004D1A72">
        <w:rPr>
          <w:i/>
        </w:rPr>
        <w:t>UE Context Release</w:t>
      </w:r>
      <w:r w:rsidRPr="004D1A72">
        <w:t xml:space="preserve"> procedure towards the source </w:t>
      </w:r>
      <w:r w:rsidR="00584E9C" w:rsidRPr="004D1A72">
        <w:t>ng-</w:t>
      </w:r>
      <w:proofErr w:type="spellStart"/>
      <w:r w:rsidRPr="004D1A72">
        <w:t>eNb</w:t>
      </w:r>
      <w:proofErr w:type="spellEnd"/>
      <w:r w:rsidRPr="004D1A72">
        <w:t>/</w:t>
      </w:r>
      <w:proofErr w:type="spellStart"/>
      <w:r w:rsidRPr="004D1A72">
        <w:t>gNB</w:t>
      </w:r>
      <w:proofErr w:type="spellEnd"/>
      <w:r w:rsidRPr="004D1A72">
        <w:t>.</w:t>
      </w:r>
    </w:p>
    <w:p w14:paraId="0CDA1FC1" w14:textId="77777777" w:rsidR="00825F93" w:rsidRPr="004D1A72" w:rsidRDefault="00825F93" w:rsidP="00825F93">
      <w:pPr>
        <w:pStyle w:val="Heading2"/>
      </w:pPr>
      <w:bookmarkStart w:id="903" w:name="_Toc29248379"/>
      <w:bookmarkStart w:id="904" w:name="_Toc37200966"/>
      <w:bookmarkStart w:id="905" w:name="_Toc46492832"/>
      <w:bookmarkStart w:id="906" w:name="_Toc52568358"/>
      <w:bookmarkStart w:id="907" w:name="_Toc100944920"/>
      <w:r w:rsidRPr="004D1A72">
        <w:t>10.10</w:t>
      </w:r>
      <w:r w:rsidRPr="004D1A72">
        <w:tab/>
        <w:t>RRC Transfer</w:t>
      </w:r>
      <w:bookmarkEnd w:id="903"/>
      <w:bookmarkEnd w:id="904"/>
      <w:bookmarkEnd w:id="905"/>
      <w:bookmarkEnd w:id="906"/>
      <w:bookmarkEnd w:id="907"/>
    </w:p>
    <w:p w14:paraId="2700E5F6" w14:textId="77777777" w:rsidR="00825F93" w:rsidRPr="004D1A72" w:rsidRDefault="00825F93" w:rsidP="00107C3B">
      <w:pPr>
        <w:pStyle w:val="Heading3"/>
      </w:pPr>
      <w:bookmarkStart w:id="908" w:name="_Toc29248380"/>
      <w:bookmarkStart w:id="909" w:name="_Toc37200967"/>
      <w:bookmarkStart w:id="910" w:name="_Toc46492833"/>
      <w:bookmarkStart w:id="911" w:name="_Toc52568359"/>
      <w:bookmarkStart w:id="912" w:name="_Toc100944921"/>
      <w:r w:rsidRPr="004D1A72">
        <w:t>10.10.1</w:t>
      </w:r>
      <w:r w:rsidRPr="004D1A72">
        <w:tab/>
        <w:t>EN-DC</w:t>
      </w:r>
      <w:bookmarkEnd w:id="908"/>
      <w:bookmarkEnd w:id="909"/>
      <w:bookmarkEnd w:id="910"/>
      <w:bookmarkEnd w:id="911"/>
      <w:bookmarkEnd w:id="912"/>
    </w:p>
    <w:p w14:paraId="6882E6B5" w14:textId="77777777" w:rsidR="000756F4" w:rsidRPr="004D1A72" w:rsidRDefault="00825F93" w:rsidP="009C2939">
      <w:r w:rsidRPr="004D1A72">
        <w:t xml:space="preserve">The RRC Transfer procedure is used to </w:t>
      </w:r>
      <w:r w:rsidR="001A363C" w:rsidRPr="004D1A72">
        <w:t xml:space="preserve">deliver an </w:t>
      </w:r>
      <w:r w:rsidRPr="004D1A72">
        <w:t>RRC message</w:t>
      </w:r>
      <w:r w:rsidR="001A363C" w:rsidRPr="004D1A72">
        <w:t>, encapsulated in a PDCP PDU</w:t>
      </w:r>
      <w:r w:rsidRPr="004D1A72">
        <w:t xml:space="preserve"> between the </w:t>
      </w:r>
      <w:r w:rsidR="00FA2F1F" w:rsidRPr="004D1A72">
        <w:t>MN</w:t>
      </w:r>
      <w:r w:rsidRPr="004D1A72">
        <w:t xml:space="preserve"> and the </w:t>
      </w:r>
      <w:r w:rsidR="00FA2F1F" w:rsidRPr="004D1A72">
        <w:t>SN</w:t>
      </w:r>
      <w:r w:rsidRPr="004D1A72">
        <w:t xml:space="preserve"> </w:t>
      </w:r>
      <w:r w:rsidR="001A363C" w:rsidRPr="004D1A72">
        <w:t>(and vice versa)</w:t>
      </w:r>
      <w:r w:rsidR="009C2939" w:rsidRPr="004D1A72">
        <w:t xml:space="preserve"> </w:t>
      </w:r>
      <w:r w:rsidR="001A363C" w:rsidRPr="004D1A72">
        <w:t>so that it may be forwarded to/from the UE using split SRB. The RRC transfer procedure is also used for</w:t>
      </w:r>
      <w:r w:rsidR="000756F4" w:rsidRPr="004D1A72">
        <w:t>:</w:t>
      </w:r>
    </w:p>
    <w:p w14:paraId="00D98D84" w14:textId="77777777" w:rsidR="000756F4" w:rsidRPr="004D1A72" w:rsidRDefault="000756F4" w:rsidP="005D5363">
      <w:pPr>
        <w:pStyle w:val="B1"/>
      </w:pPr>
      <w:r w:rsidRPr="004D1A72">
        <w:t>-</w:t>
      </w:r>
      <w:r w:rsidRPr="004D1A72">
        <w:tab/>
      </w:r>
      <w:r w:rsidR="001A363C" w:rsidRPr="004D1A72">
        <w:t>providing a</w:t>
      </w:r>
      <w:r w:rsidR="00364F0E" w:rsidRPr="004D1A72">
        <w:t>n</w:t>
      </w:r>
      <w:r w:rsidR="001A363C" w:rsidRPr="004D1A72">
        <w:t xml:space="preserve"> NR measurement report</w:t>
      </w:r>
      <w:r w:rsidR="00AC14E9" w:rsidRPr="004D1A72">
        <w:t>,</w:t>
      </w:r>
      <w:r w:rsidR="001A363C" w:rsidRPr="004D1A72">
        <w:t xml:space="preserve"> NR failure information</w:t>
      </w:r>
      <w:r w:rsidR="00A92ED8" w:rsidRPr="004D1A72">
        <w:t>,</w:t>
      </w:r>
      <w:r w:rsidR="00AC14E9" w:rsidRPr="004D1A72">
        <w:t xml:space="preserve"> NR UE assistance information</w:t>
      </w:r>
      <w:r w:rsidR="00A92ED8" w:rsidRPr="004D1A72">
        <w:t xml:space="preserve"> or CPC execution completion</w:t>
      </w:r>
      <w:r w:rsidR="00AC14E9" w:rsidRPr="004D1A72">
        <w:t xml:space="preserve"> </w:t>
      </w:r>
      <w:r w:rsidR="001A363C" w:rsidRPr="004D1A72">
        <w:t>from the UE to the SN via the MN</w:t>
      </w:r>
      <w:r w:rsidR="003149DB" w:rsidRPr="004D1A72">
        <w:t>. If UE is IAB-MT, providing NR IAB other information from the IAB-MT to the SN via the MN</w:t>
      </w:r>
      <w:r w:rsidRPr="004D1A72">
        <w:t>;</w:t>
      </w:r>
    </w:p>
    <w:p w14:paraId="3516B9AD" w14:textId="77777777" w:rsidR="000756F4" w:rsidRPr="004D1A72" w:rsidRDefault="000756F4" w:rsidP="000756F4">
      <w:pPr>
        <w:pStyle w:val="B1"/>
      </w:pPr>
      <w:r w:rsidRPr="004D1A72">
        <w:t>-</w:t>
      </w:r>
      <w:r w:rsidRPr="004D1A72">
        <w:tab/>
        <w:t>providing MCG failure information from the UE to the MN via the SN and an RRC reconfiguration, or release, or an inter-RAT handover command from the MN to the UE via the SN.</w:t>
      </w:r>
    </w:p>
    <w:p w14:paraId="43DDE895" w14:textId="77777777" w:rsidR="009C2939" w:rsidRPr="004D1A72" w:rsidRDefault="001A363C" w:rsidP="009C2939">
      <w:r w:rsidRPr="004D1A72">
        <w:t>Additional details of the RRC transfer procedure are defined in TS 36.423 [9]</w:t>
      </w:r>
      <w:r w:rsidR="002C2EFD" w:rsidRPr="004D1A72">
        <w:t>.</w:t>
      </w:r>
    </w:p>
    <w:p w14:paraId="33306D17" w14:textId="77777777" w:rsidR="00825F93" w:rsidRPr="004D1A72" w:rsidRDefault="00956F96" w:rsidP="009C2939">
      <w:r w:rsidRPr="004D1A72">
        <w:rPr>
          <w:b/>
        </w:rPr>
        <w:t>Split</w:t>
      </w:r>
      <w:r w:rsidR="009C2939" w:rsidRPr="004D1A72">
        <w:rPr>
          <w:b/>
        </w:rPr>
        <w:t xml:space="preserve"> SRB:</w:t>
      </w:r>
    </w:p>
    <w:p w14:paraId="63D5DC20" w14:textId="77777777" w:rsidR="006C0796" w:rsidRPr="004D1A72" w:rsidRDefault="009C2939" w:rsidP="006C0796">
      <w:pPr>
        <w:pStyle w:val="TH"/>
      </w:pPr>
      <w:r w:rsidRPr="004D1A72">
        <w:object w:dxaOrig="10260" w:dyaOrig="3227" w14:anchorId="706453F2">
          <v:shape id="_x0000_i1077" type="#_x0000_t75" style="width:481.5pt;height:151.5pt" o:ole="">
            <v:imagedata r:id="rId118" o:title=""/>
          </v:shape>
          <o:OLEObject Type="Embed" ProgID="Visio.Drawing.11" ShapeID="_x0000_i1077" DrawAspect="Content" ObjectID="_1712430147" r:id="rId119"/>
        </w:object>
      </w:r>
    </w:p>
    <w:p w14:paraId="1E6AB07D" w14:textId="77777777" w:rsidR="00825F93" w:rsidRPr="004D1A72" w:rsidRDefault="00825F93" w:rsidP="00516DBA">
      <w:pPr>
        <w:pStyle w:val="TF"/>
      </w:pPr>
      <w:r w:rsidRPr="004D1A72">
        <w:t xml:space="preserve">Figure 10.10.1-1: RRC Transfer procedure for </w:t>
      </w:r>
      <w:r w:rsidR="001A363C" w:rsidRPr="004D1A72">
        <w:t xml:space="preserve">the </w:t>
      </w:r>
      <w:r w:rsidR="00956F96" w:rsidRPr="004D1A72">
        <w:t>split</w:t>
      </w:r>
      <w:r w:rsidRPr="004D1A72">
        <w:t xml:space="preserve"> SRB</w:t>
      </w:r>
      <w:r w:rsidR="009C2939" w:rsidRPr="004D1A72">
        <w:t xml:space="preserve"> (DL operation)</w:t>
      </w:r>
    </w:p>
    <w:p w14:paraId="7E015E5C" w14:textId="77777777" w:rsidR="00825F93" w:rsidRPr="004D1A72" w:rsidRDefault="00825F93" w:rsidP="00825F93">
      <w:r w:rsidRPr="004D1A72">
        <w:t xml:space="preserve">Figure 10.10.1-1 shows an example </w:t>
      </w:r>
      <w:proofErr w:type="spellStart"/>
      <w:r w:rsidRPr="004D1A72">
        <w:t>signaling</w:t>
      </w:r>
      <w:proofErr w:type="spellEnd"/>
      <w:r w:rsidRPr="004D1A72">
        <w:t xml:space="preserve"> flow for </w:t>
      </w:r>
      <w:r w:rsidR="001A363C" w:rsidRPr="004D1A72">
        <w:t xml:space="preserve">the </w:t>
      </w:r>
      <w:r w:rsidR="00D231CD" w:rsidRPr="004D1A72">
        <w:t xml:space="preserve">DL </w:t>
      </w:r>
      <w:r w:rsidRPr="004D1A72">
        <w:t xml:space="preserve">RRC Transfer in case of the </w:t>
      </w:r>
      <w:r w:rsidR="00956F96" w:rsidRPr="004D1A72">
        <w:t>split</w:t>
      </w:r>
      <w:r w:rsidRPr="004D1A72">
        <w:t xml:space="preserve"> SRB:</w:t>
      </w:r>
    </w:p>
    <w:p w14:paraId="158DDD0B" w14:textId="77777777" w:rsidR="00825F93" w:rsidRPr="004D1A72" w:rsidRDefault="00825F93" w:rsidP="00825F93">
      <w:pPr>
        <w:pStyle w:val="B1"/>
      </w:pPr>
      <w:r w:rsidRPr="004D1A72">
        <w:t>1.</w:t>
      </w:r>
      <w:r w:rsidRPr="004D1A72">
        <w:tab/>
        <w:t xml:space="preserve">The </w:t>
      </w:r>
      <w:r w:rsidR="00FA2F1F" w:rsidRPr="004D1A72">
        <w:t>MN</w:t>
      </w:r>
      <w:r w:rsidRPr="004D1A72">
        <w:t xml:space="preserve">, when it decides to use the </w:t>
      </w:r>
      <w:r w:rsidR="00956F96" w:rsidRPr="004D1A72">
        <w:t>split</w:t>
      </w:r>
      <w:r w:rsidRPr="004D1A72">
        <w:t xml:space="preserve"> SRBs, starts the procedure by initiating the RRC Transfer procedure. The </w:t>
      </w:r>
      <w:r w:rsidR="00FA2F1F" w:rsidRPr="004D1A72">
        <w:t>MN</w:t>
      </w:r>
      <w:r w:rsidRPr="004D1A72">
        <w:t xml:space="preserve"> encapsulates the RRC message in a PDCP-C PDU and ciphers with own keys.</w:t>
      </w:r>
    </w:p>
    <w:p w14:paraId="7E65BEF1" w14:textId="77777777" w:rsidR="00825F93" w:rsidRPr="004D1A72" w:rsidRDefault="00825F93" w:rsidP="00825F93">
      <w:pPr>
        <w:pStyle w:val="NO"/>
      </w:pPr>
      <w:r w:rsidRPr="004D1A72">
        <w:t>NOTE:</w:t>
      </w:r>
      <w:r w:rsidRPr="004D1A72">
        <w:tab/>
        <w:t xml:space="preserve">The usage of the </w:t>
      </w:r>
      <w:r w:rsidR="00956F96" w:rsidRPr="004D1A72">
        <w:t>split</w:t>
      </w:r>
      <w:r w:rsidRPr="004D1A72">
        <w:t xml:space="preserve"> SRBs shall be indicated in the Secondary Node Addition procedure</w:t>
      </w:r>
      <w:r w:rsidR="001B250B" w:rsidRPr="004D1A72">
        <w:t xml:space="preserve"> or Modification procedure</w:t>
      </w:r>
      <w:r w:rsidRPr="004D1A72">
        <w:t>.</w:t>
      </w:r>
    </w:p>
    <w:p w14:paraId="205B1C7D" w14:textId="77777777" w:rsidR="009C2939" w:rsidRPr="004D1A72" w:rsidRDefault="00825F93" w:rsidP="009C2939">
      <w:pPr>
        <w:pStyle w:val="B1"/>
      </w:pPr>
      <w:r w:rsidRPr="004D1A72">
        <w:t>2.</w:t>
      </w:r>
      <w:r w:rsidRPr="004D1A72">
        <w:tab/>
        <w:t xml:space="preserve">The </w:t>
      </w:r>
      <w:r w:rsidR="00FA2F1F" w:rsidRPr="004D1A72">
        <w:t>SN</w:t>
      </w:r>
      <w:r w:rsidRPr="004D1A72">
        <w:t xml:space="preserve"> forwards the RRC message to the UE.</w:t>
      </w:r>
    </w:p>
    <w:p w14:paraId="6260A17A" w14:textId="77777777" w:rsidR="009C2939" w:rsidRPr="004D1A72" w:rsidRDefault="009C2939" w:rsidP="009C2939">
      <w:pPr>
        <w:pStyle w:val="B1"/>
      </w:pPr>
      <w:r w:rsidRPr="004D1A72">
        <w:lastRenderedPageBreak/>
        <w:t>3.</w:t>
      </w:r>
      <w:r w:rsidRPr="004D1A72">
        <w:tab/>
        <w:t>The SN may send PDCP delivery acknowledgement of the RRC message forwarded in step 2.</w:t>
      </w:r>
    </w:p>
    <w:p w14:paraId="301FBCC2" w14:textId="77777777" w:rsidR="006C0796" w:rsidRPr="004D1A72" w:rsidRDefault="009C2939" w:rsidP="006C0796">
      <w:pPr>
        <w:pStyle w:val="TH"/>
      </w:pPr>
      <w:r w:rsidRPr="004D1A72">
        <w:object w:dxaOrig="10260" w:dyaOrig="3227" w14:anchorId="53F54FD7">
          <v:shape id="_x0000_i1078" type="#_x0000_t75" style="width:481.5pt;height:151.5pt" o:ole="">
            <v:imagedata r:id="rId120" o:title=""/>
          </v:shape>
          <o:OLEObject Type="Embed" ProgID="Visio.Drawing.11" ShapeID="_x0000_i1078" DrawAspect="Content" ObjectID="_1712430148" r:id="rId121"/>
        </w:object>
      </w:r>
    </w:p>
    <w:p w14:paraId="4C99267B" w14:textId="77777777" w:rsidR="009C2939" w:rsidRPr="004D1A72" w:rsidRDefault="009C2939" w:rsidP="009C2939">
      <w:pPr>
        <w:pStyle w:val="TF"/>
      </w:pPr>
      <w:r w:rsidRPr="004D1A72">
        <w:t>Figure 10.10.1-</w:t>
      </w:r>
      <w:r w:rsidRPr="004D1A72">
        <w:rPr>
          <w:lang w:eastAsia="zh-CN"/>
        </w:rPr>
        <w:t>2</w:t>
      </w:r>
      <w:r w:rsidRPr="004D1A72">
        <w:t xml:space="preserve">: RRC Transfer procedure for </w:t>
      </w:r>
      <w:r w:rsidR="001A363C" w:rsidRPr="004D1A72">
        <w:t xml:space="preserve">the </w:t>
      </w:r>
      <w:r w:rsidR="00956F96" w:rsidRPr="004D1A72">
        <w:t>split</w:t>
      </w:r>
      <w:r w:rsidRPr="004D1A72">
        <w:t xml:space="preserve"> SRB (UL operation)</w:t>
      </w:r>
    </w:p>
    <w:p w14:paraId="2A662BE1" w14:textId="77777777" w:rsidR="009C2939" w:rsidRPr="004D1A72" w:rsidRDefault="009C2939" w:rsidP="009C2939">
      <w:r w:rsidRPr="004D1A72">
        <w:t xml:space="preserve">Figure 10.10.1-2 shows an example </w:t>
      </w:r>
      <w:proofErr w:type="spellStart"/>
      <w:r w:rsidRPr="004D1A72">
        <w:t>signaling</w:t>
      </w:r>
      <w:proofErr w:type="spellEnd"/>
      <w:r w:rsidRPr="004D1A72">
        <w:t xml:space="preserve"> flow for </w:t>
      </w:r>
      <w:r w:rsidR="001A363C" w:rsidRPr="004D1A72">
        <w:t xml:space="preserve">the </w:t>
      </w:r>
      <w:r w:rsidRPr="004D1A72">
        <w:t xml:space="preserve">UL RRC Transfer in case of the </w:t>
      </w:r>
      <w:r w:rsidR="00956F96" w:rsidRPr="004D1A72">
        <w:t>split</w:t>
      </w:r>
      <w:r w:rsidRPr="004D1A72">
        <w:t xml:space="preserve"> SRB:</w:t>
      </w:r>
    </w:p>
    <w:p w14:paraId="2CAE1F7F" w14:textId="77777777" w:rsidR="009C2939" w:rsidRPr="004D1A72" w:rsidRDefault="009C2939" w:rsidP="009C2939">
      <w:pPr>
        <w:pStyle w:val="B1"/>
      </w:pPr>
      <w:r w:rsidRPr="004D1A72">
        <w:t>1.</w:t>
      </w:r>
      <w:r w:rsidRPr="004D1A72">
        <w:tab/>
        <w:t>When the UE provides response to the RRC message, it sends it to the SN.</w:t>
      </w:r>
    </w:p>
    <w:p w14:paraId="2EFB0CED" w14:textId="77777777" w:rsidR="009C2939" w:rsidRPr="004D1A72" w:rsidRDefault="009C2939" w:rsidP="009C2939">
      <w:pPr>
        <w:pStyle w:val="B1"/>
      </w:pPr>
      <w:r w:rsidRPr="004D1A72">
        <w:t>2.</w:t>
      </w:r>
      <w:r w:rsidRPr="004D1A72">
        <w:tab/>
        <w:t>The SN initiates the RRC Transfer procedure, in which it transfers the received PDCP-C PDU with encapsulated RRC message.</w:t>
      </w:r>
    </w:p>
    <w:p w14:paraId="702BA601" w14:textId="77777777" w:rsidR="009C2939" w:rsidRPr="004D1A72" w:rsidRDefault="009C2939" w:rsidP="009C2939">
      <w:pPr>
        <w:rPr>
          <w:b/>
        </w:rPr>
      </w:pPr>
      <w:r w:rsidRPr="004D1A72">
        <w:rPr>
          <w:b/>
        </w:rPr>
        <w:t>NR measurement report</w:t>
      </w:r>
      <w:r w:rsidR="00AC14E9" w:rsidRPr="004D1A72">
        <w:rPr>
          <w:b/>
        </w:rPr>
        <w:t>,</w:t>
      </w:r>
      <w:r w:rsidR="00C908D6" w:rsidRPr="004D1A72">
        <w:rPr>
          <w:b/>
        </w:rPr>
        <w:t xml:space="preserve"> </w:t>
      </w:r>
      <w:r w:rsidR="001A363C" w:rsidRPr="004D1A72">
        <w:rPr>
          <w:b/>
        </w:rPr>
        <w:t xml:space="preserve">NR </w:t>
      </w:r>
      <w:r w:rsidR="00C908D6" w:rsidRPr="004D1A72">
        <w:rPr>
          <w:b/>
        </w:rPr>
        <w:t>failure information</w:t>
      </w:r>
      <w:r w:rsidR="00A92ED8" w:rsidRPr="004D1A72">
        <w:rPr>
          <w:b/>
        </w:rPr>
        <w:t>,</w:t>
      </w:r>
      <w:r w:rsidR="00AC14E9" w:rsidRPr="004D1A72">
        <w:rPr>
          <w:b/>
        </w:rPr>
        <w:t xml:space="preserve"> NR UE assistance information</w:t>
      </w:r>
      <w:r w:rsidR="003149DB" w:rsidRPr="004D1A72">
        <w:rPr>
          <w:b/>
        </w:rPr>
        <w:t>, NR IAB other information</w:t>
      </w:r>
      <w:r w:rsidR="00A92ED8" w:rsidRPr="004D1A72">
        <w:rPr>
          <w:b/>
        </w:rPr>
        <w:t xml:space="preserve"> or CPC execution completion</w:t>
      </w:r>
      <w:r w:rsidRPr="004D1A72">
        <w:rPr>
          <w:b/>
        </w:rPr>
        <w:t>:</w:t>
      </w:r>
    </w:p>
    <w:p w14:paraId="558C6042" w14:textId="77777777" w:rsidR="009C2939" w:rsidRPr="004D1A72" w:rsidRDefault="001A363C" w:rsidP="006C0796">
      <w:pPr>
        <w:pStyle w:val="TH"/>
      </w:pPr>
      <w:r w:rsidRPr="004D1A72">
        <w:object w:dxaOrig="10231" w:dyaOrig="3211" w14:anchorId="0504DEB9">
          <v:shape id="_x0000_i1079" type="#_x0000_t75" style="width:480pt;height:150.75pt" o:ole="">
            <v:imagedata r:id="rId122" o:title=""/>
          </v:shape>
          <o:OLEObject Type="Embed" ProgID="Visio.Drawing.11" ShapeID="_x0000_i1079" DrawAspect="Content" ObjectID="_1712430149" r:id="rId123"/>
        </w:object>
      </w:r>
    </w:p>
    <w:p w14:paraId="0555B366" w14:textId="77777777" w:rsidR="009C2939" w:rsidRPr="004D1A72" w:rsidRDefault="009C2939" w:rsidP="009514E2">
      <w:pPr>
        <w:pStyle w:val="TF"/>
      </w:pPr>
      <w:r w:rsidRPr="004D1A72">
        <w:t>Figure 10.10.1-</w:t>
      </w:r>
      <w:r w:rsidRPr="004D1A72">
        <w:rPr>
          <w:lang w:eastAsia="zh-CN"/>
        </w:rPr>
        <w:t>3</w:t>
      </w:r>
      <w:r w:rsidRPr="004D1A72">
        <w:t>: RRC Transfer procedure for NR measurement report</w:t>
      </w:r>
      <w:r w:rsidR="00AC14E9" w:rsidRPr="004D1A72">
        <w:t>,</w:t>
      </w:r>
      <w:r w:rsidR="001A363C" w:rsidRPr="004D1A72">
        <w:t xml:space="preserve"> NR failure information</w:t>
      </w:r>
      <w:r w:rsidR="00364F0E" w:rsidRPr="004D1A72">
        <w:rPr>
          <w:bCs/>
        </w:rPr>
        <w:t>,</w:t>
      </w:r>
      <w:r w:rsidR="00AC14E9" w:rsidRPr="004D1A72">
        <w:rPr>
          <w:bCs/>
        </w:rPr>
        <w:t xml:space="preserve"> NR UE assistance information</w:t>
      </w:r>
      <w:r w:rsidR="003149DB" w:rsidRPr="004D1A72">
        <w:rPr>
          <w:bCs/>
        </w:rPr>
        <w:t>, NR IAB other information</w:t>
      </w:r>
      <w:r w:rsidR="00364F0E" w:rsidRPr="004D1A72">
        <w:rPr>
          <w:bCs/>
        </w:rPr>
        <w:t xml:space="preserve"> </w:t>
      </w:r>
      <w:r w:rsidR="00364F0E" w:rsidRPr="004D1A72">
        <w:t>or CPC execution completion</w:t>
      </w:r>
    </w:p>
    <w:p w14:paraId="43D0075A" w14:textId="77777777" w:rsidR="009C2939" w:rsidRPr="004D1A72" w:rsidRDefault="009C2939" w:rsidP="009C2939">
      <w:r w:rsidRPr="004D1A72">
        <w:t>Figure 10.10.1-</w:t>
      </w:r>
      <w:r w:rsidRPr="004D1A72">
        <w:rPr>
          <w:lang w:eastAsia="zh-CN"/>
        </w:rPr>
        <w:t>3</w:t>
      </w:r>
      <w:r w:rsidRPr="004D1A72">
        <w:t xml:space="preserve"> shows an example </w:t>
      </w:r>
      <w:proofErr w:type="spellStart"/>
      <w:r w:rsidRPr="004D1A72">
        <w:t>signaling</w:t>
      </w:r>
      <w:proofErr w:type="spellEnd"/>
      <w:r w:rsidRPr="004D1A72">
        <w:t xml:space="preserve"> flow for RRC Transfer in case of the forwarding of the NR measurement report</w:t>
      </w:r>
      <w:r w:rsidR="00AC14E9" w:rsidRPr="004D1A72">
        <w:t>,</w:t>
      </w:r>
      <w:r w:rsidR="00C908D6" w:rsidRPr="004D1A72">
        <w:t xml:space="preserve"> </w:t>
      </w:r>
      <w:r w:rsidR="001A363C" w:rsidRPr="004D1A72">
        <w:t xml:space="preserve">NR </w:t>
      </w:r>
      <w:r w:rsidR="00C908D6" w:rsidRPr="004D1A72">
        <w:t>failure information</w:t>
      </w:r>
      <w:r w:rsidR="003149DB" w:rsidRPr="004D1A72">
        <w:t>, NR IAB other information</w:t>
      </w:r>
      <w:r w:rsidR="00C908D6" w:rsidRPr="004D1A72">
        <w:t xml:space="preserve"> </w:t>
      </w:r>
      <w:r w:rsidRPr="004D1A72">
        <w:t>from the UE</w:t>
      </w:r>
      <w:r w:rsidR="00A92ED8" w:rsidRPr="004D1A72">
        <w:t>,</w:t>
      </w:r>
      <w:r w:rsidR="00AC14E9" w:rsidRPr="004D1A72">
        <w:t xml:space="preserve"> NR UE assistance information</w:t>
      </w:r>
      <w:r w:rsidR="00A92ED8" w:rsidRPr="004D1A72">
        <w:t xml:space="preserve"> or CPC execution completion</w:t>
      </w:r>
      <w:r w:rsidRPr="004D1A72">
        <w:t>:</w:t>
      </w:r>
    </w:p>
    <w:p w14:paraId="1EB6E37C" w14:textId="77777777" w:rsidR="009C2939" w:rsidRPr="004D1A72" w:rsidRDefault="009C2939" w:rsidP="009C2939">
      <w:pPr>
        <w:pStyle w:val="B1"/>
      </w:pPr>
      <w:r w:rsidRPr="004D1A72">
        <w:t>1.</w:t>
      </w:r>
      <w:r w:rsidRPr="004D1A72">
        <w:tab/>
        <w:t>When the UE sends a measurement report</w:t>
      </w:r>
      <w:r w:rsidR="00AC14E9" w:rsidRPr="004D1A72">
        <w:t>,</w:t>
      </w:r>
      <w:r w:rsidR="00C908D6" w:rsidRPr="004D1A72">
        <w:t xml:space="preserve"> </w:t>
      </w:r>
      <w:r w:rsidR="001A363C" w:rsidRPr="004D1A72">
        <w:t xml:space="preserve">NR </w:t>
      </w:r>
      <w:r w:rsidR="00C908D6" w:rsidRPr="004D1A72">
        <w:t>failure information</w:t>
      </w:r>
      <w:r w:rsidR="00A92ED8" w:rsidRPr="004D1A72">
        <w:t>,</w:t>
      </w:r>
      <w:r w:rsidR="00AC14E9" w:rsidRPr="004D1A72">
        <w:t xml:space="preserve"> NR UE assistance information</w:t>
      </w:r>
      <w:r w:rsidR="003149DB" w:rsidRPr="004D1A72">
        <w:t>, NR IAB other information</w:t>
      </w:r>
      <w:r w:rsidR="00A92ED8" w:rsidRPr="004D1A72">
        <w:t xml:space="preserve"> or CPC execution completion</w:t>
      </w:r>
      <w:r w:rsidRPr="004D1A72">
        <w:t xml:space="preserve">, it sends it to the MN in </w:t>
      </w:r>
      <w:r w:rsidR="001A363C" w:rsidRPr="004D1A72">
        <w:t xml:space="preserve">a container </w:t>
      </w:r>
      <w:r w:rsidR="003149DB" w:rsidRPr="004D1A72">
        <w:t>within</w:t>
      </w:r>
      <w:r w:rsidR="001A363C" w:rsidRPr="004D1A72">
        <w:t xml:space="preserve"> </w:t>
      </w:r>
      <w:proofErr w:type="spellStart"/>
      <w:r w:rsidR="001A363C" w:rsidRPr="004D1A72">
        <w:rPr>
          <w:i/>
        </w:rPr>
        <w:t>ULInformationTransferMRDC</w:t>
      </w:r>
      <w:proofErr w:type="spellEnd"/>
      <w:r w:rsidR="001A363C" w:rsidRPr="004D1A72">
        <w:t xml:space="preserve"> as specified in TS 36.331 [10].</w:t>
      </w:r>
    </w:p>
    <w:p w14:paraId="6941D314" w14:textId="77777777" w:rsidR="009C2939" w:rsidRPr="004D1A72" w:rsidRDefault="009C2939" w:rsidP="009C2939">
      <w:pPr>
        <w:pStyle w:val="B1"/>
      </w:pPr>
      <w:r w:rsidRPr="004D1A72">
        <w:t>2.</w:t>
      </w:r>
      <w:r w:rsidRPr="004D1A72">
        <w:tab/>
        <w:t>The MN initiates the RRC Transfer procedure, in which it transfers the received NR measurement report</w:t>
      </w:r>
      <w:r w:rsidR="00AC14E9" w:rsidRPr="004D1A72">
        <w:t>,</w:t>
      </w:r>
      <w:r w:rsidR="00C908D6" w:rsidRPr="004D1A72">
        <w:t xml:space="preserve"> </w:t>
      </w:r>
      <w:r w:rsidR="001A363C" w:rsidRPr="004D1A72">
        <w:t xml:space="preserve">NR </w:t>
      </w:r>
      <w:r w:rsidR="00C908D6" w:rsidRPr="004D1A72">
        <w:t>failure information</w:t>
      </w:r>
      <w:r w:rsidR="00A92ED8" w:rsidRPr="004D1A72">
        <w:t>,</w:t>
      </w:r>
      <w:r w:rsidR="00AC14E9" w:rsidRPr="004D1A72">
        <w:t xml:space="preserve"> NR UE assistance information</w:t>
      </w:r>
      <w:r w:rsidR="003149DB" w:rsidRPr="004D1A72">
        <w:t>, NR IAB other information</w:t>
      </w:r>
      <w:r w:rsidR="00AC14E9" w:rsidRPr="004D1A72">
        <w:t xml:space="preserve"> </w:t>
      </w:r>
      <w:r w:rsidR="00A92ED8" w:rsidRPr="004D1A72">
        <w:t xml:space="preserve">or CPC execution completion </w:t>
      </w:r>
      <w:r w:rsidRPr="004D1A72">
        <w:t>as an octet string.</w:t>
      </w:r>
    </w:p>
    <w:p w14:paraId="1D4B879A" w14:textId="77777777" w:rsidR="000756F4" w:rsidRPr="004D1A72" w:rsidRDefault="000756F4" w:rsidP="000756F4">
      <w:pPr>
        <w:rPr>
          <w:b/>
        </w:rPr>
      </w:pPr>
      <w:bookmarkStart w:id="913" w:name="_Toc29248381"/>
      <w:bookmarkStart w:id="914" w:name="_Toc37200968"/>
      <w:r w:rsidRPr="004D1A72">
        <w:rPr>
          <w:b/>
        </w:rPr>
        <w:t>MCG failure information and RRC Reconfiguration / RRC Release / inter-RAT handover command over SRB3:</w:t>
      </w:r>
    </w:p>
    <w:p w14:paraId="759DD08B" w14:textId="77777777" w:rsidR="000756F4" w:rsidRPr="004D1A72" w:rsidRDefault="001A17E8" w:rsidP="000756F4">
      <w:pPr>
        <w:pStyle w:val="TH"/>
      </w:pPr>
      <w:r w:rsidRPr="004D1A72">
        <w:rPr>
          <w:lang w:eastAsia="x-none"/>
        </w:rPr>
        <w:object w:dxaOrig="9600" w:dyaOrig="3015" w14:anchorId="26E11D1A">
          <v:shape id="_x0000_i1080" type="#_x0000_t75" style="width:480pt;height:150.75pt" o:ole="">
            <v:imagedata r:id="rId124" o:title=""/>
          </v:shape>
          <o:OLEObject Type="Embed" ProgID="Visio.Drawing.11" ShapeID="_x0000_i1080" DrawAspect="Content" ObjectID="_1712430150" r:id="rId125"/>
        </w:object>
      </w:r>
    </w:p>
    <w:p w14:paraId="42566E24" w14:textId="77777777" w:rsidR="000756F4" w:rsidRPr="004D1A72" w:rsidRDefault="000756F4" w:rsidP="000756F4">
      <w:pPr>
        <w:pStyle w:val="TF"/>
      </w:pPr>
      <w:r w:rsidRPr="004D1A72">
        <w:t>Figure 10.10.1-4: RRC Transfer procedure for MCG failure information</w:t>
      </w:r>
    </w:p>
    <w:p w14:paraId="08CC287C" w14:textId="77777777" w:rsidR="000756F4" w:rsidRPr="004D1A72" w:rsidRDefault="000756F4" w:rsidP="000756F4">
      <w:r w:rsidRPr="004D1A72">
        <w:t>Figure 10.10.1-</w:t>
      </w:r>
      <w:r w:rsidRPr="004D1A72">
        <w:rPr>
          <w:lang w:eastAsia="zh-CN"/>
        </w:rPr>
        <w:t>4</w:t>
      </w:r>
      <w:r w:rsidRPr="004D1A72">
        <w:t xml:space="preserve"> shows an example </w:t>
      </w:r>
      <w:proofErr w:type="spellStart"/>
      <w:r w:rsidRPr="004D1A72">
        <w:t>signaling</w:t>
      </w:r>
      <w:proofErr w:type="spellEnd"/>
      <w:r w:rsidRPr="004D1A72">
        <w:t xml:space="preserve"> flow for RRC Transfer in case of the forwarding of the MCG failure information from the UE:</w:t>
      </w:r>
    </w:p>
    <w:p w14:paraId="1B39C283" w14:textId="77777777" w:rsidR="000756F4" w:rsidRPr="004D1A72" w:rsidRDefault="000756F4" w:rsidP="000756F4">
      <w:pPr>
        <w:pStyle w:val="B1"/>
      </w:pPr>
      <w:r w:rsidRPr="004D1A72">
        <w:t>1.</w:t>
      </w:r>
      <w:r w:rsidRPr="004D1A72">
        <w:tab/>
        <w:t>When the UE sends</w:t>
      </w:r>
      <w:r w:rsidRPr="004D1A72">
        <w:rPr>
          <w:i/>
          <w:iCs/>
        </w:rPr>
        <w:t xml:space="preserve"> </w:t>
      </w:r>
      <w:r w:rsidR="001A17E8" w:rsidRPr="004D1A72">
        <w:t>EUTRA</w:t>
      </w:r>
      <w:r w:rsidR="001A17E8" w:rsidRPr="004D1A72">
        <w:rPr>
          <w:i/>
          <w:iCs/>
        </w:rPr>
        <w:t xml:space="preserve"> </w:t>
      </w:r>
      <w:proofErr w:type="spellStart"/>
      <w:r w:rsidRPr="004D1A72">
        <w:rPr>
          <w:i/>
          <w:iCs/>
        </w:rPr>
        <w:t>MCGFailureInformation</w:t>
      </w:r>
      <w:proofErr w:type="spellEnd"/>
      <w:r w:rsidRPr="004D1A72">
        <w:t xml:space="preserve"> over SRB3, it sends it to the SN in a container </w:t>
      </w:r>
      <w:r w:rsidR="003149DB" w:rsidRPr="004D1A72">
        <w:t>within</w:t>
      </w:r>
      <w:r w:rsidRPr="004D1A72">
        <w:t xml:space="preserve"> </w:t>
      </w:r>
      <w:proofErr w:type="spellStart"/>
      <w:r w:rsidRPr="004D1A72">
        <w:rPr>
          <w:i/>
        </w:rPr>
        <w:t>ULInformationTransferMRDC</w:t>
      </w:r>
      <w:proofErr w:type="spellEnd"/>
      <w:r w:rsidRPr="004D1A72">
        <w:t xml:space="preserve"> as specified in TS 38.331 [4].</w:t>
      </w:r>
    </w:p>
    <w:p w14:paraId="11E7EE8A" w14:textId="77777777" w:rsidR="000756F4" w:rsidRPr="004D1A72" w:rsidRDefault="000756F4" w:rsidP="000756F4">
      <w:pPr>
        <w:pStyle w:val="B1"/>
      </w:pPr>
      <w:r w:rsidRPr="004D1A72">
        <w:t>2.</w:t>
      </w:r>
      <w:r w:rsidRPr="004D1A72">
        <w:tab/>
        <w:t xml:space="preserve">The SN initiates the RRC Transfer procedure, in which it transfers the received </w:t>
      </w:r>
      <w:r w:rsidR="001A17E8" w:rsidRPr="004D1A72">
        <w:t>EUTRA</w:t>
      </w:r>
      <w:r w:rsidR="001A17E8" w:rsidRPr="004D1A72">
        <w:rPr>
          <w:i/>
          <w:iCs/>
        </w:rPr>
        <w:t xml:space="preserve"> </w:t>
      </w:r>
      <w:proofErr w:type="spellStart"/>
      <w:r w:rsidRPr="004D1A72">
        <w:rPr>
          <w:i/>
          <w:iCs/>
        </w:rPr>
        <w:t>MCGFailureInformation</w:t>
      </w:r>
      <w:proofErr w:type="spellEnd"/>
      <w:r w:rsidRPr="004D1A72">
        <w:t xml:space="preserve"> as an octet string.</w:t>
      </w:r>
    </w:p>
    <w:p w14:paraId="09B6DA89" w14:textId="77777777" w:rsidR="000756F4" w:rsidRPr="004D1A72" w:rsidRDefault="000756F4" w:rsidP="000756F4">
      <w:pPr>
        <w:pStyle w:val="B1"/>
      </w:pPr>
      <w:r w:rsidRPr="004D1A72">
        <w:t>3.</w:t>
      </w:r>
      <w:r w:rsidRPr="004D1A72">
        <w:tab/>
        <w:t xml:space="preserve">The MN initiates the RRC Transfer procedure, in which it transfers the </w:t>
      </w:r>
      <w:r w:rsidR="001A17E8" w:rsidRPr="004D1A72">
        <w:t>EUTRA</w:t>
      </w:r>
      <w:r w:rsidR="001A17E8" w:rsidRPr="004D1A72">
        <w:rPr>
          <w:i/>
          <w:iCs/>
        </w:rPr>
        <w:t xml:space="preserve"> </w:t>
      </w:r>
      <w:proofErr w:type="spellStart"/>
      <w:r w:rsidRPr="004D1A72">
        <w:rPr>
          <w:i/>
          <w:iCs/>
        </w:rPr>
        <w:t>RRCConnectionReconfiguration</w:t>
      </w:r>
      <w:proofErr w:type="spellEnd"/>
      <w:r w:rsidRPr="004D1A72">
        <w:rPr>
          <w:iCs/>
        </w:rPr>
        <w:t>,</w:t>
      </w:r>
      <w:r w:rsidRPr="004D1A72">
        <w:t xml:space="preserve"> or </w:t>
      </w:r>
      <w:r w:rsidR="001A17E8" w:rsidRPr="004D1A72">
        <w:t>EUTRA</w:t>
      </w:r>
      <w:r w:rsidR="001A17E8" w:rsidRPr="004D1A72">
        <w:rPr>
          <w:i/>
          <w:iCs/>
        </w:rPr>
        <w:t xml:space="preserve"> </w:t>
      </w:r>
      <w:proofErr w:type="spellStart"/>
      <w:r w:rsidRPr="004D1A72">
        <w:rPr>
          <w:i/>
          <w:iCs/>
        </w:rPr>
        <w:t>RRCConnectionRelease</w:t>
      </w:r>
      <w:proofErr w:type="spellEnd"/>
      <w:r w:rsidRPr="004D1A72">
        <w:rPr>
          <w:iCs/>
        </w:rPr>
        <w:t xml:space="preserve">, or </w:t>
      </w:r>
      <w:proofErr w:type="spellStart"/>
      <w:r w:rsidRPr="004D1A72">
        <w:rPr>
          <w:i/>
          <w:iCs/>
        </w:rPr>
        <w:t>MobilityFromEUTRACommand</w:t>
      </w:r>
      <w:proofErr w:type="spellEnd"/>
      <w:r w:rsidRPr="004D1A72">
        <w:t xml:space="preserve"> as an octet string.</w:t>
      </w:r>
    </w:p>
    <w:p w14:paraId="46EA684D" w14:textId="77777777" w:rsidR="000756F4" w:rsidRPr="004D1A72" w:rsidRDefault="000756F4" w:rsidP="000756F4">
      <w:pPr>
        <w:pStyle w:val="B1"/>
      </w:pPr>
      <w:r w:rsidRPr="004D1A72">
        <w:t>4.</w:t>
      </w:r>
      <w:r w:rsidRPr="004D1A72">
        <w:tab/>
        <w:t xml:space="preserve">The SN sends the received </w:t>
      </w:r>
      <w:r w:rsidR="001A17E8" w:rsidRPr="004D1A72">
        <w:t xml:space="preserve">EUTRA </w:t>
      </w:r>
      <w:r w:rsidRPr="004D1A72">
        <w:t xml:space="preserve">RRC message to the UE </w:t>
      </w:r>
      <w:r w:rsidR="001A17E8" w:rsidRPr="004D1A72">
        <w:t xml:space="preserve">over SRB3 </w:t>
      </w:r>
      <w:r w:rsidRPr="004D1A72">
        <w:t xml:space="preserve">in a container </w:t>
      </w:r>
      <w:r w:rsidR="003149DB" w:rsidRPr="004D1A72">
        <w:t>within</w:t>
      </w:r>
      <w:r w:rsidRPr="004D1A72">
        <w:t xml:space="preserve"> </w:t>
      </w:r>
      <w:proofErr w:type="spellStart"/>
      <w:r w:rsidRPr="004D1A72">
        <w:rPr>
          <w:i/>
        </w:rPr>
        <w:t>DLInformationTransferMRDC</w:t>
      </w:r>
      <w:proofErr w:type="spellEnd"/>
      <w:r w:rsidRPr="004D1A72">
        <w:t>, as specified in TS 38.331 [4].</w:t>
      </w:r>
    </w:p>
    <w:p w14:paraId="29B02419" w14:textId="77777777" w:rsidR="00825F93" w:rsidRPr="004D1A72" w:rsidRDefault="00825F93" w:rsidP="00825F93">
      <w:pPr>
        <w:pStyle w:val="Heading3"/>
      </w:pPr>
      <w:bookmarkStart w:id="915" w:name="_Toc46492834"/>
      <w:bookmarkStart w:id="916" w:name="_Toc52568360"/>
      <w:bookmarkStart w:id="917" w:name="_Toc100944922"/>
      <w:r w:rsidRPr="004D1A72">
        <w:t>10.10.2</w:t>
      </w:r>
      <w:r w:rsidRPr="004D1A72">
        <w:tab/>
      </w:r>
      <w:r w:rsidRPr="004D1A72">
        <w:rPr>
          <w:lang w:eastAsia="zh-CN"/>
        </w:rPr>
        <w:t>MR-DC with 5GC</w:t>
      </w:r>
      <w:bookmarkEnd w:id="913"/>
      <w:bookmarkEnd w:id="914"/>
      <w:bookmarkEnd w:id="915"/>
      <w:bookmarkEnd w:id="916"/>
      <w:bookmarkEnd w:id="917"/>
    </w:p>
    <w:p w14:paraId="6565898E" w14:textId="77777777" w:rsidR="000756F4" w:rsidRPr="004D1A72" w:rsidRDefault="00825F93" w:rsidP="003B17F1">
      <w:r w:rsidRPr="004D1A72">
        <w:t xml:space="preserve">The RRC Transfer procedure is used to </w:t>
      </w:r>
      <w:r w:rsidR="000756F4" w:rsidRPr="004D1A72">
        <w:t xml:space="preserve">deliver an </w:t>
      </w:r>
      <w:r w:rsidRPr="004D1A72">
        <w:t>RRC message</w:t>
      </w:r>
      <w:r w:rsidR="004F1F3C" w:rsidRPr="004D1A72">
        <w:t>, encapsulated in a PDCP PDU</w:t>
      </w:r>
      <w:r w:rsidRPr="004D1A72">
        <w:t xml:space="preserve"> between the MN and the SN </w:t>
      </w:r>
      <w:r w:rsidR="000756F4" w:rsidRPr="004D1A72">
        <w:t xml:space="preserve">(and vice versa) so that it may be forwarded to/from the UE using </w:t>
      </w:r>
      <w:r w:rsidR="00956F96" w:rsidRPr="004D1A72">
        <w:t>split</w:t>
      </w:r>
      <w:r w:rsidRPr="004D1A72">
        <w:t xml:space="preserve"> SRB</w:t>
      </w:r>
      <w:r w:rsidR="000756F4" w:rsidRPr="004D1A72">
        <w:t>. The RRC transfer procedure is also used for:</w:t>
      </w:r>
    </w:p>
    <w:p w14:paraId="035AE874" w14:textId="77777777" w:rsidR="000756F4" w:rsidRPr="004D1A72" w:rsidRDefault="000756F4" w:rsidP="005D5363">
      <w:pPr>
        <w:pStyle w:val="B1"/>
      </w:pPr>
      <w:r w:rsidRPr="004D1A72">
        <w:t>-</w:t>
      </w:r>
      <w:r w:rsidRPr="004D1A72">
        <w:tab/>
      </w:r>
      <w:r w:rsidR="003B17F1" w:rsidRPr="004D1A72">
        <w:t>provid</w:t>
      </w:r>
      <w:r w:rsidRPr="004D1A72">
        <w:t>ing a</w:t>
      </w:r>
      <w:r w:rsidR="003B17F1" w:rsidRPr="004D1A72">
        <w:t xml:space="preserve"> </w:t>
      </w:r>
      <w:r w:rsidR="004F1F3C" w:rsidRPr="004D1A72">
        <w:t>SN</w:t>
      </w:r>
      <w:r w:rsidR="007400A4" w:rsidRPr="004D1A72">
        <w:t xml:space="preserve"> </w:t>
      </w:r>
      <w:r w:rsidR="003B17F1" w:rsidRPr="004D1A72">
        <w:t>measurement report</w:t>
      </w:r>
      <w:r w:rsidR="00AC14E9" w:rsidRPr="004D1A72">
        <w:t>,</w:t>
      </w:r>
      <w:r w:rsidR="004F1F3C" w:rsidRPr="004D1A72">
        <w:t xml:space="preserve"> failure information report</w:t>
      </w:r>
      <w:r w:rsidR="00A92ED8" w:rsidRPr="004D1A72">
        <w:t>,</w:t>
      </w:r>
      <w:r w:rsidR="00AC14E9" w:rsidRPr="004D1A72">
        <w:t xml:space="preserve"> SN UE assistance information</w:t>
      </w:r>
      <w:r w:rsidR="004F1F3C" w:rsidRPr="004D1A72">
        <w:t xml:space="preserve"> </w:t>
      </w:r>
      <w:r w:rsidR="00A92ED8" w:rsidRPr="004D1A72">
        <w:t xml:space="preserve">or CPC execution completion </w:t>
      </w:r>
      <w:r w:rsidR="003B17F1" w:rsidRPr="004D1A72">
        <w:t>from the UE to the SN</w:t>
      </w:r>
      <w:r w:rsidRPr="004D1A72">
        <w:t>;</w:t>
      </w:r>
    </w:p>
    <w:p w14:paraId="519451C7" w14:textId="313C3A5E" w:rsidR="000756F4" w:rsidRPr="004D1A72" w:rsidRDefault="000756F4" w:rsidP="000756F4">
      <w:pPr>
        <w:pStyle w:val="B1"/>
      </w:pPr>
      <w:r w:rsidRPr="004D1A72">
        <w:t>-</w:t>
      </w:r>
      <w:r w:rsidRPr="004D1A72">
        <w:tab/>
        <w:t>providing MCG failure information from the UE to the MN via the SN and an RRC reconfiguration, or release, or an inter-RAT handover command from the MN to the UE via the SN</w:t>
      </w:r>
      <w:r w:rsidR="00106335" w:rsidRPr="004D1A72">
        <w:t>;</w:t>
      </w:r>
    </w:p>
    <w:p w14:paraId="24096185" w14:textId="77777777" w:rsidR="00106335" w:rsidRPr="004D1A72" w:rsidRDefault="00106335" w:rsidP="00065AE9">
      <w:pPr>
        <w:pStyle w:val="B1"/>
        <w:rPr>
          <w:rFonts w:eastAsia="Malgun Gothic"/>
        </w:rPr>
      </w:pPr>
      <w:r w:rsidRPr="004D1A72">
        <w:rPr>
          <w:rFonts w:eastAsia="Malgun Gothic"/>
        </w:rPr>
        <w:t>-</w:t>
      </w:r>
      <w:r w:rsidRPr="004D1A72">
        <w:rPr>
          <w:rFonts w:eastAsia="Malgun Gothic"/>
        </w:rPr>
        <w:tab/>
        <w:t>providing F1-C traffic from an IAB-node to the MN via the SN, or F1-C traffic from the MN to an IAB-node via the SN.</w:t>
      </w:r>
    </w:p>
    <w:p w14:paraId="42121C81" w14:textId="77777777" w:rsidR="003B17F1" w:rsidRPr="004D1A72" w:rsidRDefault="004F1F3C" w:rsidP="003B17F1">
      <w:r w:rsidRPr="004D1A72">
        <w:t>Additional details of the RRC transfer procedure are defined in TS 38.423 [5].</w:t>
      </w:r>
    </w:p>
    <w:p w14:paraId="4BDC5934" w14:textId="77777777" w:rsidR="00825F93" w:rsidRPr="004D1A72" w:rsidRDefault="00956F96" w:rsidP="00825F93">
      <w:pPr>
        <w:rPr>
          <w:b/>
        </w:rPr>
      </w:pPr>
      <w:r w:rsidRPr="004D1A72">
        <w:rPr>
          <w:b/>
        </w:rPr>
        <w:t>Split</w:t>
      </w:r>
      <w:r w:rsidR="003B17F1" w:rsidRPr="004D1A72">
        <w:rPr>
          <w:b/>
        </w:rPr>
        <w:t xml:space="preserve"> SRB:</w:t>
      </w:r>
    </w:p>
    <w:p w14:paraId="5F56FFA6" w14:textId="77777777" w:rsidR="00516DBA" w:rsidRPr="004D1A72" w:rsidRDefault="00190D88" w:rsidP="008F3890">
      <w:pPr>
        <w:pStyle w:val="TH"/>
      </w:pPr>
      <w:r w:rsidRPr="004D1A72">
        <w:object w:dxaOrig="10259" w:dyaOrig="3227" w14:anchorId="25262346">
          <v:shape id="_x0000_i1081" type="#_x0000_t75" style="width:481.5pt;height:151.5pt" o:ole="">
            <v:imagedata r:id="rId126" o:title=""/>
          </v:shape>
          <o:OLEObject Type="Embed" ProgID="Visio.Drawing.11" ShapeID="_x0000_i1081" DrawAspect="Content" ObjectID="_1712430151" r:id="rId127"/>
        </w:object>
      </w:r>
    </w:p>
    <w:p w14:paraId="279A6264" w14:textId="77777777" w:rsidR="00825F93" w:rsidRPr="004D1A72" w:rsidRDefault="00825F93" w:rsidP="00516DBA">
      <w:pPr>
        <w:pStyle w:val="TF"/>
      </w:pPr>
      <w:r w:rsidRPr="004D1A72">
        <w:t xml:space="preserve">Figure 10.10.2-1: RRC Transfer procedure for </w:t>
      </w:r>
      <w:r w:rsidR="00956F96" w:rsidRPr="004D1A72">
        <w:t>split</w:t>
      </w:r>
      <w:r w:rsidRPr="004D1A72">
        <w:t xml:space="preserve"> SRB</w:t>
      </w:r>
      <w:r w:rsidR="00190D88" w:rsidRPr="004D1A72">
        <w:t xml:space="preserve"> (DL operation)</w:t>
      </w:r>
    </w:p>
    <w:p w14:paraId="68BD5D0F" w14:textId="77777777" w:rsidR="00825F93" w:rsidRPr="004D1A72" w:rsidRDefault="00825F93" w:rsidP="00825F93">
      <w:r w:rsidRPr="004D1A72">
        <w:t xml:space="preserve">Figure 10.10.2-1 shows an example </w:t>
      </w:r>
      <w:proofErr w:type="spellStart"/>
      <w:r w:rsidRPr="004D1A72">
        <w:t>signaling</w:t>
      </w:r>
      <w:proofErr w:type="spellEnd"/>
      <w:r w:rsidRPr="004D1A72">
        <w:t xml:space="preserve"> flow for </w:t>
      </w:r>
      <w:r w:rsidR="00BE79B9" w:rsidRPr="004D1A72">
        <w:t xml:space="preserve">DL </w:t>
      </w:r>
      <w:r w:rsidRPr="004D1A72">
        <w:t xml:space="preserve">RRC Transfer in case of the </w:t>
      </w:r>
      <w:r w:rsidR="00956F96" w:rsidRPr="004D1A72">
        <w:t>split</w:t>
      </w:r>
      <w:r w:rsidRPr="004D1A72">
        <w:t xml:space="preserve"> SRB:</w:t>
      </w:r>
    </w:p>
    <w:p w14:paraId="43A7F445" w14:textId="77777777" w:rsidR="00825F93" w:rsidRPr="004D1A72" w:rsidRDefault="00825F93" w:rsidP="00825F93">
      <w:pPr>
        <w:pStyle w:val="B1"/>
      </w:pPr>
      <w:r w:rsidRPr="004D1A72">
        <w:t>1.</w:t>
      </w:r>
      <w:r w:rsidRPr="004D1A72">
        <w:tab/>
        <w:t xml:space="preserve">The MN, when it decides to use the </w:t>
      </w:r>
      <w:r w:rsidR="00956F96" w:rsidRPr="004D1A72">
        <w:t>split</w:t>
      </w:r>
      <w:r w:rsidRPr="004D1A72">
        <w:t xml:space="preserve"> SRBs, starts the procedure by initiating the RRC Transfer procedure. The MN encapsulates the RRC message in a PDCP PDU and ciphers with own keys.</w:t>
      </w:r>
    </w:p>
    <w:p w14:paraId="1D52E385" w14:textId="77777777" w:rsidR="00825F93" w:rsidRPr="004D1A72" w:rsidRDefault="00825F93" w:rsidP="008F3890">
      <w:pPr>
        <w:pStyle w:val="NO"/>
      </w:pPr>
      <w:r w:rsidRPr="004D1A72">
        <w:t>NOTE:</w:t>
      </w:r>
      <w:r w:rsidRPr="004D1A72">
        <w:tab/>
        <w:t xml:space="preserve">The usage of the </w:t>
      </w:r>
      <w:r w:rsidR="00956F96" w:rsidRPr="004D1A72">
        <w:t>split</w:t>
      </w:r>
      <w:r w:rsidRPr="004D1A72">
        <w:t xml:space="preserve"> SRBs shall be indicated in the Secondary Node Addition procedure</w:t>
      </w:r>
      <w:r w:rsidR="001B250B" w:rsidRPr="004D1A72">
        <w:t xml:space="preserve"> or Modification procedure</w:t>
      </w:r>
      <w:r w:rsidRPr="004D1A72">
        <w:t>.</w:t>
      </w:r>
    </w:p>
    <w:p w14:paraId="0FEF20BD" w14:textId="77777777" w:rsidR="00825F93" w:rsidRPr="004D1A72" w:rsidRDefault="00825F93" w:rsidP="00825F93">
      <w:pPr>
        <w:pStyle w:val="B1"/>
      </w:pPr>
      <w:r w:rsidRPr="004D1A72">
        <w:t>2.</w:t>
      </w:r>
      <w:r w:rsidRPr="004D1A72">
        <w:tab/>
        <w:t>The SN forwards the RRC message to the UE.</w:t>
      </w:r>
    </w:p>
    <w:p w14:paraId="63C7A7B5" w14:textId="77777777" w:rsidR="00BE79B9" w:rsidRPr="004D1A72" w:rsidRDefault="00BE79B9" w:rsidP="00BE79B9">
      <w:pPr>
        <w:pStyle w:val="B1"/>
      </w:pPr>
      <w:r w:rsidRPr="004D1A72">
        <w:t>3.</w:t>
      </w:r>
      <w:r w:rsidRPr="004D1A72">
        <w:tab/>
        <w:t>The SN may send PDCP delivery acknowledgement of the RRC message forwarded in step 2.</w:t>
      </w:r>
    </w:p>
    <w:p w14:paraId="7D79BBAB" w14:textId="77777777" w:rsidR="00BE79B9" w:rsidRPr="004D1A72" w:rsidRDefault="00BE79B9" w:rsidP="006C0796">
      <w:pPr>
        <w:pStyle w:val="TH"/>
        <w:rPr>
          <w:rFonts w:ascii="Times New Roman" w:hAnsi="Times New Roman"/>
        </w:rPr>
      </w:pPr>
      <w:r w:rsidRPr="004D1A72">
        <w:object w:dxaOrig="10259" w:dyaOrig="3227" w14:anchorId="4323EA14">
          <v:shape id="_x0000_i1082" type="#_x0000_t75" style="width:481.5pt;height:151.5pt" o:ole="">
            <v:imagedata r:id="rId128" o:title=""/>
          </v:shape>
          <o:OLEObject Type="Embed" ProgID="Visio.Drawing.11" ShapeID="_x0000_i1082" DrawAspect="Content" ObjectID="_1712430152" r:id="rId129"/>
        </w:object>
      </w:r>
    </w:p>
    <w:p w14:paraId="4221850F" w14:textId="77777777" w:rsidR="00BE79B9" w:rsidRPr="004D1A72" w:rsidRDefault="00BE79B9" w:rsidP="00BE79B9">
      <w:pPr>
        <w:pStyle w:val="TF"/>
      </w:pPr>
      <w:r w:rsidRPr="004D1A72">
        <w:t xml:space="preserve">Figure 10.10.2-2: RRC Transfer procedure for </w:t>
      </w:r>
      <w:r w:rsidR="00956F96" w:rsidRPr="004D1A72">
        <w:t>split</w:t>
      </w:r>
      <w:r w:rsidRPr="004D1A72">
        <w:t xml:space="preserve"> SRB (UL operation)</w:t>
      </w:r>
    </w:p>
    <w:p w14:paraId="1AFA66B2" w14:textId="77777777" w:rsidR="00BE79B9" w:rsidRPr="004D1A72" w:rsidRDefault="00BE79B9" w:rsidP="00BE79B9">
      <w:r w:rsidRPr="004D1A72">
        <w:t xml:space="preserve">Figure 10.10.2-2 shows an example </w:t>
      </w:r>
      <w:proofErr w:type="spellStart"/>
      <w:r w:rsidRPr="004D1A72">
        <w:t>signaling</w:t>
      </w:r>
      <w:proofErr w:type="spellEnd"/>
      <w:r w:rsidRPr="004D1A72">
        <w:t xml:space="preserve"> flow for UL RRC Transfer in case of the </w:t>
      </w:r>
      <w:r w:rsidR="00956F96" w:rsidRPr="004D1A72">
        <w:t>split</w:t>
      </w:r>
      <w:r w:rsidRPr="004D1A72">
        <w:t xml:space="preserve"> SRB:</w:t>
      </w:r>
    </w:p>
    <w:p w14:paraId="134270C4" w14:textId="77777777" w:rsidR="00BE79B9" w:rsidRPr="004D1A72" w:rsidRDefault="00BE79B9" w:rsidP="00BE79B9">
      <w:pPr>
        <w:pStyle w:val="B1"/>
      </w:pPr>
      <w:r w:rsidRPr="004D1A72">
        <w:t>1.</w:t>
      </w:r>
      <w:r w:rsidRPr="004D1A72">
        <w:tab/>
        <w:t>When the UE provides response to the RRC message, it sends it to the SN.</w:t>
      </w:r>
    </w:p>
    <w:p w14:paraId="76ECC838" w14:textId="77777777" w:rsidR="00BE79B9" w:rsidRPr="004D1A72" w:rsidRDefault="00BE79B9" w:rsidP="00BE79B9">
      <w:pPr>
        <w:pStyle w:val="B1"/>
      </w:pPr>
      <w:r w:rsidRPr="004D1A72">
        <w:t>2.</w:t>
      </w:r>
      <w:r w:rsidRPr="004D1A72">
        <w:tab/>
        <w:t>The SN initiates the RRC Transfer procedure, in which it transfers the received PDCP PDU with encapsulated RRC message.</w:t>
      </w:r>
    </w:p>
    <w:p w14:paraId="74CA154F" w14:textId="77777777" w:rsidR="00BE79B9" w:rsidRPr="004D1A72" w:rsidRDefault="00C908D6" w:rsidP="00BE79B9">
      <w:pPr>
        <w:rPr>
          <w:b/>
        </w:rPr>
      </w:pPr>
      <w:r w:rsidRPr="004D1A72">
        <w:rPr>
          <w:b/>
        </w:rPr>
        <w:t>SN</w:t>
      </w:r>
      <w:r w:rsidR="00BE79B9" w:rsidRPr="004D1A72">
        <w:rPr>
          <w:b/>
        </w:rPr>
        <w:t xml:space="preserve"> measurement report</w:t>
      </w:r>
      <w:r w:rsidR="00AC14E9" w:rsidRPr="004D1A72">
        <w:rPr>
          <w:b/>
        </w:rPr>
        <w:t>,</w:t>
      </w:r>
      <w:r w:rsidRPr="004D1A72">
        <w:rPr>
          <w:b/>
        </w:rPr>
        <w:t xml:space="preserve"> failure information report</w:t>
      </w:r>
      <w:r w:rsidR="00364F0E" w:rsidRPr="004D1A72">
        <w:rPr>
          <w:b/>
        </w:rPr>
        <w:t>,</w:t>
      </w:r>
      <w:r w:rsidR="00AC14E9" w:rsidRPr="004D1A72">
        <w:rPr>
          <w:b/>
        </w:rPr>
        <w:t xml:space="preserve"> SN UE assistance information</w:t>
      </w:r>
      <w:r w:rsidR="00364F0E" w:rsidRPr="004D1A72">
        <w:rPr>
          <w:b/>
        </w:rPr>
        <w:t xml:space="preserve"> or CPC execution completion</w:t>
      </w:r>
      <w:r w:rsidR="00BE79B9" w:rsidRPr="004D1A72">
        <w:rPr>
          <w:b/>
        </w:rPr>
        <w:t>:</w:t>
      </w:r>
    </w:p>
    <w:p w14:paraId="07A07967" w14:textId="77777777" w:rsidR="00BE79B9" w:rsidRPr="004D1A72" w:rsidRDefault="004F1F3C" w:rsidP="006C0796">
      <w:pPr>
        <w:pStyle w:val="TH"/>
      </w:pPr>
      <w:r w:rsidRPr="004D1A72">
        <w:rPr>
          <w:noProof/>
        </w:rPr>
        <w:object w:dxaOrig="10230" w:dyaOrig="3211" w14:anchorId="53D7DD34">
          <v:shape id="_x0000_i1083" type="#_x0000_t75" style="width:480pt;height:150.75pt" o:ole="">
            <v:imagedata r:id="rId130" o:title=""/>
          </v:shape>
          <o:OLEObject Type="Embed" ProgID="Visio.Drawing.11" ShapeID="_x0000_i1083" DrawAspect="Content" ObjectID="_1712430153" r:id="rId131"/>
        </w:object>
      </w:r>
    </w:p>
    <w:p w14:paraId="325E2814" w14:textId="77777777" w:rsidR="00BE79B9" w:rsidRPr="004D1A72" w:rsidRDefault="00BE79B9" w:rsidP="00BE79B9">
      <w:pPr>
        <w:pStyle w:val="TF"/>
      </w:pPr>
      <w:r w:rsidRPr="004D1A72">
        <w:t>Figure 10.10.2-</w:t>
      </w:r>
      <w:r w:rsidRPr="004D1A72">
        <w:rPr>
          <w:lang w:eastAsia="zh-CN"/>
        </w:rPr>
        <w:t>3</w:t>
      </w:r>
      <w:r w:rsidRPr="004D1A72">
        <w:t>: RRC Transfer proced</w:t>
      </w:r>
      <w:r w:rsidR="007400A4" w:rsidRPr="004D1A72">
        <w:t xml:space="preserve">ure for </w:t>
      </w:r>
      <w:r w:rsidR="004F1F3C" w:rsidRPr="004D1A72">
        <w:t xml:space="preserve">SN </w:t>
      </w:r>
      <w:r w:rsidRPr="004D1A72">
        <w:t>measurement report</w:t>
      </w:r>
      <w:r w:rsidR="00AC14E9" w:rsidRPr="004D1A72">
        <w:t>,</w:t>
      </w:r>
      <w:r w:rsidR="004F1F3C" w:rsidRPr="004D1A72">
        <w:t xml:space="preserve"> failure information report</w:t>
      </w:r>
      <w:r w:rsidR="00364F0E" w:rsidRPr="004D1A72">
        <w:rPr>
          <w:bCs/>
        </w:rPr>
        <w:t>,</w:t>
      </w:r>
      <w:r w:rsidR="00AC14E9" w:rsidRPr="004D1A72">
        <w:rPr>
          <w:bCs/>
        </w:rPr>
        <w:t xml:space="preserve"> SN UE assistance informatio</w:t>
      </w:r>
      <w:r w:rsidR="00AC14E9" w:rsidRPr="004D1A72">
        <w:rPr>
          <w:b w:val="0"/>
        </w:rPr>
        <w:t>n</w:t>
      </w:r>
      <w:r w:rsidR="00364F0E" w:rsidRPr="004D1A72">
        <w:rPr>
          <w:b w:val="0"/>
        </w:rPr>
        <w:t xml:space="preserve"> or</w:t>
      </w:r>
      <w:r w:rsidR="00364F0E" w:rsidRPr="004D1A72">
        <w:t xml:space="preserve"> CPC execution completion</w:t>
      </w:r>
    </w:p>
    <w:p w14:paraId="613461ED" w14:textId="77777777" w:rsidR="00BE79B9" w:rsidRPr="004D1A72" w:rsidRDefault="00BE79B9" w:rsidP="00BE79B9">
      <w:r w:rsidRPr="004D1A72">
        <w:t>Figure 10.10.2-</w:t>
      </w:r>
      <w:r w:rsidRPr="004D1A72">
        <w:rPr>
          <w:lang w:eastAsia="zh-CN"/>
        </w:rPr>
        <w:t>3</w:t>
      </w:r>
      <w:r w:rsidRPr="004D1A72">
        <w:t xml:space="preserve"> shows an example </w:t>
      </w:r>
      <w:proofErr w:type="spellStart"/>
      <w:r w:rsidRPr="004D1A72">
        <w:t>signaling</w:t>
      </w:r>
      <w:proofErr w:type="spellEnd"/>
      <w:r w:rsidRPr="004D1A72">
        <w:t xml:space="preserve"> flow for RRC Transfer in</w:t>
      </w:r>
      <w:r w:rsidR="007400A4" w:rsidRPr="004D1A72">
        <w:t xml:space="preserve"> case of the forwarding of the </w:t>
      </w:r>
      <w:r w:rsidR="00C908D6" w:rsidRPr="004D1A72">
        <w:t xml:space="preserve">SN </w:t>
      </w:r>
      <w:r w:rsidRPr="004D1A72">
        <w:t>measurement report</w:t>
      </w:r>
      <w:r w:rsidR="00AC14E9" w:rsidRPr="004D1A72">
        <w:t>,</w:t>
      </w:r>
      <w:r w:rsidR="00C908D6" w:rsidRPr="004D1A72">
        <w:t xml:space="preserve"> failure information report</w:t>
      </w:r>
      <w:r w:rsidR="00455756" w:rsidRPr="004D1A72">
        <w:t xml:space="preserve">, SN UE assistance information </w:t>
      </w:r>
      <w:r w:rsidR="00A92ED8" w:rsidRPr="004D1A72">
        <w:t xml:space="preserve">or CPC execution completion </w:t>
      </w:r>
      <w:r w:rsidRPr="004D1A72">
        <w:t>from the UE:</w:t>
      </w:r>
    </w:p>
    <w:p w14:paraId="319DB90F" w14:textId="77777777" w:rsidR="00BE79B9" w:rsidRPr="004D1A72" w:rsidRDefault="00BE79B9" w:rsidP="00BE79B9">
      <w:pPr>
        <w:pStyle w:val="B1"/>
      </w:pPr>
      <w:r w:rsidRPr="004D1A72">
        <w:t>1.</w:t>
      </w:r>
      <w:r w:rsidRPr="004D1A72">
        <w:tab/>
        <w:t>When the UE sends a</w:t>
      </w:r>
      <w:r w:rsidR="004F1F3C" w:rsidRPr="004D1A72">
        <w:t>n</w:t>
      </w:r>
      <w:r w:rsidRPr="004D1A72">
        <w:t xml:space="preserve"> </w:t>
      </w:r>
      <w:r w:rsidR="004F1F3C" w:rsidRPr="004D1A72">
        <w:t xml:space="preserve">SN </w:t>
      </w:r>
      <w:r w:rsidRPr="004D1A72">
        <w:t>measurement report</w:t>
      </w:r>
      <w:r w:rsidR="00AC14E9" w:rsidRPr="004D1A72">
        <w:t>,</w:t>
      </w:r>
      <w:r w:rsidR="00C908D6" w:rsidRPr="004D1A72">
        <w:t xml:space="preserve"> failure information report</w:t>
      </w:r>
      <w:r w:rsidR="00A92ED8" w:rsidRPr="004D1A72">
        <w:t>,</w:t>
      </w:r>
      <w:r w:rsidR="00AC14E9" w:rsidRPr="004D1A72">
        <w:t xml:space="preserve"> SN UE assistance information</w:t>
      </w:r>
      <w:r w:rsidRPr="004D1A72">
        <w:t xml:space="preserve">, </w:t>
      </w:r>
      <w:r w:rsidR="00A92ED8" w:rsidRPr="004D1A72">
        <w:t xml:space="preserve">or CPC execution completion </w:t>
      </w:r>
      <w:r w:rsidRPr="004D1A72">
        <w:t xml:space="preserve">it sends it to the MN in </w:t>
      </w:r>
      <w:r w:rsidR="004F1F3C" w:rsidRPr="004D1A72">
        <w:t xml:space="preserve">a container called </w:t>
      </w:r>
      <w:proofErr w:type="spellStart"/>
      <w:r w:rsidR="004F1F3C" w:rsidRPr="004D1A72">
        <w:rPr>
          <w:i/>
        </w:rPr>
        <w:t>ULInformationTransferMRDC</w:t>
      </w:r>
      <w:proofErr w:type="spellEnd"/>
      <w:r w:rsidR="004F1F3C" w:rsidRPr="004D1A72">
        <w:t xml:space="preserve"> as specified in TS 38.331 [4]</w:t>
      </w:r>
      <w:r w:rsidRPr="004D1A72">
        <w:t>.</w:t>
      </w:r>
    </w:p>
    <w:p w14:paraId="0AD146E0" w14:textId="77777777" w:rsidR="00BE79B9" w:rsidRPr="004D1A72" w:rsidRDefault="00BE79B9" w:rsidP="00BE79B9">
      <w:pPr>
        <w:pStyle w:val="B1"/>
      </w:pPr>
      <w:r w:rsidRPr="004D1A72">
        <w:t>2.</w:t>
      </w:r>
      <w:r w:rsidRPr="004D1A72">
        <w:tab/>
        <w:t xml:space="preserve">The MN initiates the RRC Transfer procedure, in which it transfers the received </w:t>
      </w:r>
      <w:r w:rsidR="00C908D6" w:rsidRPr="004D1A72">
        <w:t>SN</w:t>
      </w:r>
      <w:r w:rsidRPr="004D1A72">
        <w:t xml:space="preserve"> measurement report</w:t>
      </w:r>
      <w:r w:rsidR="00AC14E9" w:rsidRPr="004D1A72">
        <w:t>,</w:t>
      </w:r>
      <w:r w:rsidR="00C908D6" w:rsidRPr="004D1A72">
        <w:t xml:space="preserve"> failure information</w:t>
      </w:r>
      <w:r w:rsidR="00A92ED8" w:rsidRPr="004D1A72">
        <w:t>,</w:t>
      </w:r>
      <w:r w:rsidR="00AC14E9" w:rsidRPr="004D1A72">
        <w:t xml:space="preserve"> SN UE assistance information </w:t>
      </w:r>
      <w:r w:rsidR="00A92ED8" w:rsidRPr="004D1A72">
        <w:t xml:space="preserve">or CPC execution completion </w:t>
      </w:r>
      <w:r w:rsidRPr="004D1A72">
        <w:t>as an octet string.</w:t>
      </w:r>
    </w:p>
    <w:p w14:paraId="1998AB5C" w14:textId="77777777" w:rsidR="000756F4" w:rsidRPr="004D1A72" w:rsidRDefault="000756F4" w:rsidP="000756F4">
      <w:pPr>
        <w:rPr>
          <w:b/>
        </w:rPr>
      </w:pPr>
      <w:bookmarkStart w:id="918" w:name="_Toc29248382"/>
      <w:bookmarkStart w:id="919" w:name="_Toc37200969"/>
      <w:r w:rsidRPr="004D1A72">
        <w:rPr>
          <w:b/>
        </w:rPr>
        <w:t>MCG failure information and RRC Reconfiguration / RRC Release / inter-RAT handover command over SRB3:</w:t>
      </w:r>
    </w:p>
    <w:p w14:paraId="10F2B3CE" w14:textId="77777777" w:rsidR="000756F4" w:rsidRPr="004D1A72" w:rsidRDefault="000756F4" w:rsidP="000756F4">
      <w:pPr>
        <w:pStyle w:val="TH"/>
      </w:pPr>
      <w:r w:rsidRPr="004D1A72">
        <w:object w:dxaOrig="10230" w:dyaOrig="3210" w14:anchorId="1B4DE8DD">
          <v:shape id="_x0000_i1084" type="#_x0000_t75" style="width:480pt;height:150.75pt" o:ole="">
            <v:imagedata r:id="rId132" o:title=""/>
          </v:shape>
          <o:OLEObject Type="Embed" ProgID="Visio.Drawing.11" ShapeID="_x0000_i1084" DrawAspect="Content" ObjectID="_1712430154" r:id="rId133"/>
        </w:object>
      </w:r>
    </w:p>
    <w:p w14:paraId="49E88EF9" w14:textId="77777777" w:rsidR="000756F4" w:rsidRPr="004D1A72" w:rsidRDefault="000756F4" w:rsidP="000756F4">
      <w:pPr>
        <w:pStyle w:val="TF"/>
      </w:pPr>
      <w:r w:rsidRPr="004D1A72">
        <w:t>Figure 10.10.2-4: RRC Transfer procedure for MCG failure information</w:t>
      </w:r>
    </w:p>
    <w:p w14:paraId="79C1B594" w14:textId="77777777" w:rsidR="000756F4" w:rsidRPr="004D1A72" w:rsidRDefault="000756F4" w:rsidP="000756F4">
      <w:r w:rsidRPr="004D1A72">
        <w:t>Figure 10.10.2-</w:t>
      </w:r>
      <w:r w:rsidRPr="004D1A72">
        <w:rPr>
          <w:lang w:eastAsia="zh-CN"/>
        </w:rPr>
        <w:t>4</w:t>
      </w:r>
      <w:r w:rsidRPr="004D1A72">
        <w:t xml:space="preserve"> shows an example </w:t>
      </w:r>
      <w:proofErr w:type="spellStart"/>
      <w:r w:rsidRPr="004D1A72">
        <w:t>signaling</w:t>
      </w:r>
      <w:proofErr w:type="spellEnd"/>
      <w:r w:rsidRPr="004D1A72">
        <w:t xml:space="preserve"> flow for RRC Transfer in case of the forwarding of the MCG failure information from the UE:</w:t>
      </w:r>
    </w:p>
    <w:p w14:paraId="175FE7C7" w14:textId="77777777" w:rsidR="000756F4" w:rsidRPr="004D1A72" w:rsidRDefault="000756F4" w:rsidP="000756F4">
      <w:pPr>
        <w:pStyle w:val="B1"/>
      </w:pPr>
      <w:r w:rsidRPr="004D1A72">
        <w:t>1.</w:t>
      </w:r>
      <w:r w:rsidRPr="004D1A72">
        <w:tab/>
        <w:t>When the UE sends</w:t>
      </w:r>
      <w:r w:rsidRPr="004D1A72">
        <w:rPr>
          <w:i/>
          <w:iCs/>
        </w:rPr>
        <w:t xml:space="preserve"> </w:t>
      </w:r>
      <w:proofErr w:type="spellStart"/>
      <w:r w:rsidRPr="004D1A72">
        <w:rPr>
          <w:i/>
          <w:iCs/>
        </w:rPr>
        <w:t>MCGFailureInformation</w:t>
      </w:r>
      <w:proofErr w:type="spellEnd"/>
      <w:r w:rsidRPr="004D1A72">
        <w:t xml:space="preserve"> over SRB3, it sends it to the SN in a container called </w:t>
      </w:r>
      <w:proofErr w:type="spellStart"/>
      <w:r w:rsidRPr="004D1A72">
        <w:rPr>
          <w:i/>
        </w:rPr>
        <w:t>ULInformationTransferMRDC</w:t>
      </w:r>
      <w:proofErr w:type="spellEnd"/>
      <w:r w:rsidRPr="004D1A72">
        <w:rPr>
          <w:i/>
        </w:rPr>
        <w:t xml:space="preserve"> </w:t>
      </w:r>
      <w:r w:rsidRPr="004D1A72">
        <w:t>as specified in TS 38.331 [4].</w:t>
      </w:r>
    </w:p>
    <w:p w14:paraId="554B7E41" w14:textId="77777777" w:rsidR="000756F4" w:rsidRPr="004D1A72" w:rsidRDefault="000756F4" w:rsidP="000756F4">
      <w:pPr>
        <w:pStyle w:val="B1"/>
      </w:pPr>
      <w:r w:rsidRPr="004D1A72">
        <w:t>2.</w:t>
      </w:r>
      <w:r w:rsidRPr="004D1A72">
        <w:tab/>
        <w:t xml:space="preserve">The SN initiates the RRC Transfer procedure, in which it transfers the received </w:t>
      </w:r>
      <w:proofErr w:type="spellStart"/>
      <w:r w:rsidRPr="004D1A72">
        <w:rPr>
          <w:i/>
          <w:iCs/>
        </w:rPr>
        <w:t>MCGFailureInformation</w:t>
      </w:r>
      <w:proofErr w:type="spellEnd"/>
      <w:r w:rsidRPr="004D1A72">
        <w:rPr>
          <w:i/>
          <w:iCs/>
        </w:rPr>
        <w:t xml:space="preserve"> </w:t>
      </w:r>
      <w:r w:rsidRPr="004D1A72">
        <w:t>as an octet string.</w:t>
      </w:r>
    </w:p>
    <w:p w14:paraId="4C376FF6" w14:textId="028DBE1C" w:rsidR="000756F4" w:rsidRPr="004D1A72" w:rsidRDefault="000756F4" w:rsidP="000756F4">
      <w:pPr>
        <w:pStyle w:val="B1"/>
      </w:pPr>
      <w:r w:rsidRPr="004D1A72">
        <w:t>3.</w:t>
      </w:r>
      <w:r w:rsidRPr="004D1A72">
        <w:tab/>
        <w:t xml:space="preserve">The MN initiates the RRC Transfer procedure, in which it transfers the </w:t>
      </w:r>
      <w:proofErr w:type="spellStart"/>
      <w:r w:rsidRPr="004D1A72">
        <w:rPr>
          <w:i/>
          <w:iCs/>
        </w:rPr>
        <w:t>RRCConnectionReconfiguration</w:t>
      </w:r>
      <w:proofErr w:type="spellEnd"/>
      <w:r w:rsidRPr="004D1A72">
        <w:rPr>
          <w:iCs/>
        </w:rPr>
        <w:t>,</w:t>
      </w:r>
      <w:r w:rsidRPr="004D1A72">
        <w:t xml:space="preserve"> </w:t>
      </w:r>
      <w:r w:rsidR="0056042A" w:rsidRPr="004D1A72">
        <w:rPr>
          <w:rFonts w:eastAsia="SimSun"/>
          <w:lang w:eastAsia="zh-CN"/>
        </w:rPr>
        <w:t xml:space="preserve">or </w:t>
      </w:r>
      <w:proofErr w:type="spellStart"/>
      <w:r w:rsidR="0056042A" w:rsidRPr="004D1A72">
        <w:rPr>
          <w:i/>
          <w:iCs/>
        </w:rPr>
        <w:t>RRCReconfiguration</w:t>
      </w:r>
      <w:proofErr w:type="spellEnd"/>
      <w:r w:rsidR="0056042A" w:rsidRPr="004D1A72">
        <w:rPr>
          <w:iCs/>
        </w:rPr>
        <w:t>,</w:t>
      </w:r>
      <w:r w:rsidR="0056042A" w:rsidRPr="004D1A72">
        <w:rPr>
          <w:rFonts w:eastAsia="SimSun"/>
          <w:iCs/>
          <w:lang w:eastAsia="zh-CN"/>
        </w:rPr>
        <w:t xml:space="preserve"> </w:t>
      </w:r>
      <w:r w:rsidRPr="004D1A72">
        <w:t xml:space="preserve">or </w:t>
      </w:r>
      <w:proofErr w:type="spellStart"/>
      <w:r w:rsidRPr="004D1A72">
        <w:rPr>
          <w:i/>
          <w:iCs/>
        </w:rPr>
        <w:t>RRCConnectionRelease</w:t>
      </w:r>
      <w:proofErr w:type="spellEnd"/>
      <w:r w:rsidRPr="004D1A72">
        <w:rPr>
          <w:iCs/>
        </w:rPr>
        <w:t xml:space="preserve">, </w:t>
      </w:r>
      <w:r w:rsidR="0056042A" w:rsidRPr="004D1A72">
        <w:t xml:space="preserve">or </w:t>
      </w:r>
      <w:proofErr w:type="spellStart"/>
      <w:r w:rsidR="0056042A" w:rsidRPr="004D1A72">
        <w:rPr>
          <w:i/>
          <w:iCs/>
        </w:rPr>
        <w:t>RRCRelease</w:t>
      </w:r>
      <w:proofErr w:type="spellEnd"/>
      <w:r w:rsidR="0056042A" w:rsidRPr="004D1A72">
        <w:rPr>
          <w:iCs/>
        </w:rPr>
        <w:t xml:space="preserve">, </w:t>
      </w:r>
      <w:r w:rsidRPr="004D1A72">
        <w:rPr>
          <w:iCs/>
        </w:rPr>
        <w:t xml:space="preserve">or </w:t>
      </w:r>
      <w:proofErr w:type="spellStart"/>
      <w:r w:rsidRPr="004D1A72">
        <w:rPr>
          <w:i/>
          <w:iCs/>
        </w:rPr>
        <w:t>MobilityFromNRCommand</w:t>
      </w:r>
      <w:proofErr w:type="spellEnd"/>
      <w:r w:rsidRPr="004D1A72">
        <w:rPr>
          <w:iCs/>
        </w:rPr>
        <w:t xml:space="preserve">, or </w:t>
      </w:r>
      <w:proofErr w:type="spellStart"/>
      <w:r w:rsidRPr="004D1A72">
        <w:rPr>
          <w:i/>
          <w:iCs/>
        </w:rPr>
        <w:t>MobilityFromEUTRACommand</w:t>
      </w:r>
      <w:proofErr w:type="spellEnd"/>
      <w:r w:rsidRPr="004D1A72">
        <w:t xml:space="preserve"> as an octet string.</w:t>
      </w:r>
    </w:p>
    <w:p w14:paraId="05CEFCDF" w14:textId="1D86E3FF" w:rsidR="000756F4" w:rsidRPr="004D1A72" w:rsidRDefault="000756F4" w:rsidP="000756F4">
      <w:pPr>
        <w:pStyle w:val="B1"/>
      </w:pPr>
      <w:r w:rsidRPr="004D1A72">
        <w:t>4.</w:t>
      </w:r>
      <w:r w:rsidRPr="004D1A72">
        <w:tab/>
        <w:t xml:space="preserve">The SN sends the received RRC message to the UE in a container called </w:t>
      </w:r>
      <w:proofErr w:type="spellStart"/>
      <w:r w:rsidRPr="004D1A72">
        <w:rPr>
          <w:i/>
        </w:rPr>
        <w:t>DLInformationTransferMRDC</w:t>
      </w:r>
      <w:proofErr w:type="spellEnd"/>
      <w:r w:rsidRPr="004D1A72">
        <w:t>, as specified in TS 38.331 [4].</w:t>
      </w:r>
    </w:p>
    <w:p w14:paraId="0DED3791" w14:textId="77777777" w:rsidR="00106335" w:rsidRPr="004D1A72" w:rsidRDefault="00106335" w:rsidP="00106335">
      <w:pPr>
        <w:rPr>
          <w:rFonts w:eastAsia="Malgun Gothic"/>
          <w:b/>
        </w:rPr>
      </w:pPr>
      <w:r w:rsidRPr="004D1A72">
        <w:rPr>
          <w:rFonts w:eastAsia="Malgun Gothic"/>
          <w:b/>
        </w:rPr>
        <w:t>F1-C traffic transfer:</w:t>
      </w:r>
    </w:p>
    <w:p w14:paraId="5AE56FA6" w14:textId="00F2A563" w:rsidR="00106335" w:rsidRPr="004D1A72" w:rsidRDefault="00106335" w:rsidP="004D1A72">
      <w:pPr>
        <w:pStyle w:val="TH"/>
      </w:pPr>
      <w:r w:rsidRPr="004D1A72">
        <w:object w:dxaOrig="5655" w:dyaOrig="1831" w14:anchorId="4098B6CB">
          <v:shape id="_x0000_i1085" type="#_x0000_t75" style="width:431.25pt;height:139.5pt" o:ole="">
            <v:imagedata r:id="rId134" o:title=""/>
          </v:shape>
          <o:OLEObject Type="Embed" ProgID="Visio.Drawing.15" ShapeID="_x0000_i1085" DrawAspect="Content" ObjectID="_1712430155" r:id="rId135"/>
        </w:object>
      </w:r>
    </w:p>
    <w:p w14:paraId="7501D14C" w14:textId="35AE189C" w:rsidR="00106335" w:rsidRPr="004D1A72" w:rsidRDefault="00106335" w:rsidP="00065AE9">
      <w:pPr>
        <w:pStyle w:val="TF"/>
        <w:rPr>
          <w:rFonts w:eastAsia="Malgun Gothic"/>
        </w:rPr>
      </w:pPr>
      <w:r w:rsidRPr="004D1A72">
        <w:rPr>
          <w:rFonts w:eastAsia="Malgun Gothic"/>
        </w:rPr>
        <w:t>Figure 10.10.2-5: Scenario 2: F1-C is transported between IAB-MT and MN (F1-termination node) in NR-DC</w:t>
      </w:r>
    </w:p>
    <w:p w14:paraId="61C74E56" w14:textId="43FE0A46" w:rsidR="00106335" w:rsidRPr="004D1A72" w:rsidRDefault="00106335" w:rsidP="00065AE9">
      <w:pPr>
        <w:pStyle w:val="B1"/>
        <w:rPr>
          <w:rFonts w:eastAsia="Malgun Gothic"/>
        </w:rPr>
      </w:pPr>
      <w:r w:rsidRPr="004D1A72">
        <w:rPr>
          <w:rFonts w:eastAsia="Malgun Gothic"/>
        </w:rPr>
        <w:t>1.</w:t>
      </w:r>
      <w:r w:rsidRPr="004D1A72">
        <w:rPr>
          <w:rFonts w:eastAsia="Malgun Gothic"/>
        </w:rPr>
        <w:tab/>
        <w:t xml:space="preserve">The IAB-MT sends a F1-AP message encapsulated in SCTP/IP or F1-C related (SCTP/)IP packet to the SN (non-F1-termination node) via split SRB2 in a container within </w:t>
      </w:r>
      <w:proofErr w:type="spellStart"/>
      <w:r w:rsidRPr="004D1A72">
        <w:rPr>
          <w:rFonts w:eastAsia="Malgun Gothic"/>
          <w:i/>
        </w:rPr>
        <w:t>ULInformationTransfer</w:t>
      </w:r>
      <w:proofErr w:type="spellEnd"/>
      <w:r w:rsidRPr="004D1A72">
        <w:rPr>
          <w:rFonts w:eastAsia="Malgun Gothic"/>
        </w:rPr>
        <w:t xml:space="preserve"> encapsulated in a PDCP PDU as specified in TS 38.331 [4].</w:t>
      </w:r>
    </w:p>
    <w:p w14:paraId="361531A7" w14:textId="77777777" w:rsidR="00106335" w:rsidRPr="004D1A72" w:rsidRDefault="00106335" w:rsidP="00065AE9">
      <w:pPr>
        <w:pStyle w:val="B1"/>
        <w:rPr>
          <w:rFonts w:eastAsia="Malgun Gothic"/>
        </w:rPr>
      </w:pPr>
      <w:r w:rsidRPr="004D1A72">
        <w:rPr>
          <w:rFonts w:eastAsia="Malgun Gothic"/>
        </w:rPr>
        <w:t>2.</w:t>
      </w:r>
      <w:r w:rsidRPr="004D1A72">
        <w:rPr>
          <w:rFonts w:eastAsia="Malgun Gothic"/>
        </w:rPr>
        <w:tab/>
        <w:t>The SN initiates the RRC Transfer procedure, in which it transfers the received PDCP PDU (</w:t>
      </w:r>
      <w:proofErr w:type="spellStart"/>
      <w:r w:rsidRPr="004D1A72">
        <w:rPr>
          <w:rFonts w:eastAsia="Malgun Gothic"/>
          <w:i/>
          <w:iCs/>
        </w:rPr>
        <w:t>ULInformationTransfer</w:t>
      </w:r>
      <w:proofErr w:type="spellEnd"/>
      <w:r w:rsidRPr="004D1A72">
        <w:rPr>
          <w:rFonts w:eastAsia="Malgun Gothic"/>
        </w:rPr>
        <w:t xml:space="preserve"> message) including F1-AP message.</w:t>
      </w:r>
    </w:p>
    <w:p w14:paraId="661EA989" w14:textId="77777777" w:rsidR="00106335" w:rsidRPr="004D1A72" w:rsidRDefault="00106335" w:rsidP="00065AE9">
      <w:pPr>
        <w:pStyle w:val="B1"/>
        <w:rPr>
          <w:rFonts w:eastAsia="Malgun Gothic"/>
        </w:rPr>
      </w:pPr>
      <w:r w:rsidRPr="004D1A72">
        <w:rPr>
          <w:rFonts w:eastAsia="Malgun Gothic"/>
        </w:rPr>
        <w:t>3.</w:t>
      </w:r>
      <w:r w:rsidRPr="004D1A72">
        <w:rPr>
          <w:rFonts w:eastAsia="Malgun Gothic"/>
        </w:rPr>
        <w:tab/>
        <w:t xml:space="preserve">When the MN (F1-termination node) sends a F1-AP message encapsulated in SCTP/IP or F1-C related (SCTP/)IP packet, it starts the procedure by initiating the RRC Transfer procedure, if split SRB2 is determined to be used and usage of SCG path is determined. The MN sends the F1-AP message to the SN in a container within </w:t>
      </w:r>
      <w:proofErr w:type="spellStart"/>
      <w:r w:rsidRPr="004D1A72">
        <w:rPr>
          <w:rFonts w:eastAsia="Malgun Gothic"/>
          <w:i/>
        </w:rPr>
        <w:t>DLInformationTransfer</w:t>
      </w:r>
      <w:proofErr w:type="spellEnd"/>
      <w:r w:rsidRPr="004D1A72">
        <w:rPr>
          <w:rFonts w:eastAsia="Malgun Gothic"/>
        </w:rPr>
        <w:t xml:space="preserve"> encapsulated in a PDCP PDU specified in TS 38.331 [4].</w:t>
      </w:r>
    </w:p>
    <w:p w14:paraId="77BF7AF6" w14:textId="4F12B5A4" w:rsidR="00106335" w:rsidRPr="004D1A72" w:rsidRDefault="00106335" w:rsidP="00106335">
      <w:pPr>
        <w:pStyle w:val="B1"/>
      </w:pPr>
      <w:r w:rsidRPr="004D1A72">
        <w:rPr>
          <w:rFonts w:eastAsia="Malgun Gothic"/>
        </w:rPr>
        <w:t>4.</w:t>
      </w:r>
      <w:r w:rsidRPr="004D1A72">
        <w:rPr>
          <w:rFonts w:eastAsia="Malgun Gothic"/>
        </w:rPr>
        <w:tab/>
        <w:t xml:space="preserve">The SN forwards the encapsulated </w:t>
      </w:r>
      <w:proofErr w:type="spellStart"/>
      <w:r w:rsidRPr="004D1A72">
        <w:rPr>
          <w:rFonts w:eastAsia="Malgun Gothic"/>
          <w:i/>
        </w:rPr>
        <w:t>DLInformationTransfer</w:t>
      </w:r>
      <w:proofErr w:type="spellEnd"/>
      <w:r w:rsidRPr="004D1A72">
        <w:rPr>
          <w:rFonts w:eastAsia="Malgun Gothic"/>
        </w:rPr>
        <w:t xml:space="preserve"> in a PDCP PDU as specified in TS 38.331 [4] to IAB-MT.</w:t>
      </w:r>
    </w:p>
    <w:p w14:paraId="70C7BBF1" w14:textId="77777777" w:rsidR="00D3456E" w:rsidRPr="004D1A72" w:rsidRDefault="00D3456E" w:rsidP="00D3456E">
      <w:pPr>
        <w:pStyle w:val="Heading2"/>
        <w:rPr>
          <w:kern w:val="2"/>
          <w:lang w:bidi="ta-IN"/>
        </w:rPr>
      </w:pPr>
      <w:bookmarkStart w:id="920" w:name="_Toc46492835"/>
      <w:bookmarkStart w:id="921" w:name="_Toc52568361"/>
      <w:bookmarkStart w:id="922" w:name="_Toc100944923"/>
      <w:r w:rsidRPr="004D1A72">
        <w:rPr>
          <w:kern w:val="2"/>
          <w:lang w:bidi="ta-IN"/>
        </w:rPr>
        <w:t>10.11</w:t>
      </w:r>
      <w:r w:rsidRPr="004D1A72">
        <w:rPr>
          <w:kern w:val="2"/>
          <w:lang w:bidi="ta-IN"/>
        </w:rPr>
        <w:tab/>
        <w:t>Secondary RAT data volume reporting</w:t>
      </w:r>
      <w:bookmarkEnd w:id="918"/>
      <w:bookmarkEnd w:id="919"/>
      <w:bookmarkEnd w:id="920"/>
      <w:bookmarkEnd w:id="921"/>
      <w:bookmarkEnd w:id="922"/>
    </w:p>
    <w:p w14:paraId="398210F3" w14:textId="77777777" w:rsidR="00D3456E" w:rsidRPr="004D1A72" w:rsidRDefault="00D3456E" w:rsidP="00D3456E">
      <w:pPr>
        <w:pStyle w:val="Heading3"/>
      </w:pPr>
      <w:bookmarkStart w:id="923" w:name="_Toc29248383"/>
      <w:bookmarkStart w:id="924" w:name="_Toc37200970"/>
      <w:bookmarkStart w:id="925" w:name="_Toc46492836"/>
      <w:bookmarkStart w:id="926" w:name="_Toc52568362"/>
      <w:bookmarkStart w:id="927" w:name="_Toc100944924"/>
      <w:r w:rsidRPr="004D1A72">
        <w:t>10.11.1</w:t>
      </w:r>
      <w:r w:rsidRPr="004D1A72">
        <w:tab/>
        <w:t>EN-DC</w:t>
      </w:r>
      <w:bookmarkEnd w:id="923"/>
      <w:bookmarkEnd w:id="924"/>
      <w:bookmarkEnd w:id="925"/>
      <w:bookmarkEnd w:id="926"/>
      <w:bookmarkEnd w:id="927"/>
    </w:p>
    <w:p w14:paraId="4DD1129E" w14:textId="77777777" w:rsidR="001B250B" w:rsidRPr="004D1A72" w:rsidRDefault="00D3456E" w:rsidP="001B250B">
      <w:pPr>
        <w:rPr>
          <w:rFonts w:eastAsia="Helvetica 45 Light"/>
        </w:rPr>
      </w:pPr>
      <w:r w:rsidRPr="004D1A72">
        <w:t xml:space="preserve">The secondary RAT data volume reporting function is used to report the data volume of secondary RAT to CN. In EN-DC, if configured, the MN reports the uplink and downlink data volumes of </w:t>
      </w:r>
      <w:r w:rsidR="001B250B" w:rsidRPr="004D1A72">
        <w:t>used NR resources</w:t>
      </w:r>
      <w:r w:rsidRPr="004D1A72">
        <w:t xml:space="preserve"> to the EPC on a per EPS bearer basis as specified in TS 36.300 [2]. </w:t>
      </w:r>
      <w:r w:rsidRPr="004D1A72">
        <w:rPr>
          <w:rFonts w:eastAsia="Helvetica 45 Light"/>
        </w:rPr>
        <w:t xml:space="preserve">Periodic reporting is performed by periodically sending the </w:t>
      </w:r>
      <w:r w:rsidRPr="004D1A72">
        <w:rPr>
          <w:rFonts w:eastAsia="Helvetica 45 Light"/>
          <w:i/>
        </w:rPr>
        <w:t xml:space="preserve">Secondary RAT Data </w:t>
      </w:r>
      <w:r w:rsidR="00D13C3D" w:rsidRPr="004D1A72">
        <w:rPr>
          <w:i/>
          <w:lang w:eastAsia="zh-CN"/>
        </w:rPr>
        <w:t>Usage</w:t>
      </w:r>
      <w:r w:rsidRPr="004D1A72">
        <w:rPr>
          <w:rFonts w:eastAsia="Helvetica 45 Light"/>
          <w:i/>
        </w:rPr>
        <w:t xml:space="preserve"> Report</w:t>
      </w:r>
      <w:r w:rsidRPr="004D1A72">
        <w:rPr>
          <w:rFonts w:eastAsia="Helvetica 45 Light"/>
        </w:rPr>
        <w:t xml:space="preserve"> messages to </w:t>
      </w:r>
      <w:r w:rsidR="001B250B" w:rsidRPr="004D1A72">
        <w:rPr>
          <w:rFonts w:eastAsia="Helvetica 45 Light"/>
        </w:rPr>
        <w:t>the</w:t>
      </w:r>
      <w:r w:rsidRPr="004D1A72">
        <w:rPr>
          <w:rFonts w:eastAsia="Helvetica 45 Light"/>
        </w:rPr>
        <w:t xml:space="preserve"> MME.</w:t>
      </w:r>
    </w:p>
    <w:p w14:paraId="68C41728" w14:textId="77777777" w:rsidR="00D3456E" w:rsidRPr="004D1A72" w:rsidRDefault="001B250B" w:rsidP="001B250B">
      <w:pPr>
        <w:rPr>
          <w:rFonts w:eastAsia="Helvetica 45 Light"/>
        </w:rPr>
      </w:pPr>
      <w:r w:rsidRPr="004D1A72">
        <w:rPr>
          <w:rFonts w:eastAsia="Helvetica 45 Light"/>
        </w:rPr>
        <w:t>The data volume is counted by the node hosting PDCP. Downlink data volume is counted in bytes of PDCP SDUs successfully delivered to the UE over NR (for RLC AM) or transmitted to the UE over NR (for RLC UM). Uplink data volume is counted in bytes of PDCP SDUs received by the node hosting PDCP over NR. Forwarded packets shall not be counted when PDCP entity is relocated. When PDCP duplication is activated, packets shall be counted only once.</w:t>
      </w:r>
    </w:p>
    <w:p w14:paraId="45B9389D" w14:textId="77777777" w:rsidR="00D3456E" w:rsidRPr="004D1A72" w:rsidRDefault="001B250B" w:rsidP="00D3456E">
      <w:pPr>
        <w:pStyle w:val="TH"/>
      </w:pPr>
      <w:r w:rsidRPr="004D1A72">
        <w:object w:dxaOrig="10236" w:dyaOrig="3204" w14:anchorId="16EB1904">
          <v:shape id="_x0000_i1086" type="#_x0000_t75" style="width:480.75pt;height:150.75pt" o:ole="">
            <v:imagedata r:id="rId136" o:title=""/>
          </v:shape>
          <o:OLEObject Type="Embed" ProgID="Visio.Drawing.11" ShapeID="_x0000_i1086" DrawAspect="Content" ObjectID="_1712430156" r:id="rId137"/>
        </w:object>
      </w:r>
    </w:p>
    <w:p w14:paraId="6DBDCC21" w14:textId="77777777" w:rsidR="00D3456E" w:rsidRPr="004D1A72" w:rsidRDefault="00D3456E" w:rsidP="001F26BD">
      <w:pPr>
        <w:pStyle w:val="TF"/>
      </w:pPr>
      <w:r w:rsidRPr="004D1A72">
        <w:t>Figure 10.11.1-1: Secondary RAT data volume periodic reporting</w:t>
      </w:r>
      <w:r w:rsidR="00A148F5" w:rsidRPr="004D1A72">
        <w:t xml:space="preserve"> </w:t>
      </w:r>
      <w:r w:rsidR="00C908D6" w:rsidRPr="004D1A72">
        <w:t>- EN-DC</w:t>
      </w:r>
    </w:p>
    <w:p w14:paraId="254CF9D0" w14:textId="77777777" w:rsidR="00D3456E" w:rsidRPr="004D1A72" w:rsidRDefault="00D3456E" w:rsidP="00D3456E">
      <w:pPr>
        <w:rPr>
          <w:rFonts w:eastAsia="Helvetica 45 Light"/>
        </w:rPr>
      </w:pPr>
      <w:r w:rsidRPr="004D1A72">
        <w:rPr>
          <w:rFonts w:eastAsia="Helvetica 45 Light"/>
        </w:rPr>
        <w:lastRenderedPageBreak/>
        <w:t xml:space="preserve">Figure 10.11.1-1 shows an example </w:t>
      </w:r>
      <w:r w:rsidR="00FA3D62" w:rsidRPr="004D1A72">
        <w:rPr>
          <w:rFonts w:eastAsia="Helvetica 45 Light"/>
        </w:rPr>
        <w:t>s</w:t>
      </w:r>
      <w:r w:rsidR="00F43046" w:rsidRPr="004D1A72">
        <w:rPr>
          <w:rFonts w:eastAsia="Helvetica 45 Light"/>
        </w:rPr>
        <w:t>ignalling</w:t>
      </w:r>
      <w:r w:rsidRPr="004D1A72">
        <w:rPr>
          <w:rFonts w:eastAsia="Helvetica 45 Light"/>
        </w:rPr>
        <w:t xml:space="preserve"> flow for secondary RAT data volume periodic reporting:</w:t>
      </w:r>
    </w:p>
    <w:p w14:paraId="151862BA" w14:textId="77777777" w:rsidR="00D3456E" w:rsidRPr="004D1A72" w:rsidRDefault="002E08C2" w:rsidP="006C0796">
      <w:pPr>
        <w:pStyle w:val="B1"/>
      </w:pPr>
      <w:r w:rsidRPr="004D1A72">
        <w:t>1.</w:t>
      </w:r>
      <w:r w:rsidR="00621336" w:rsidRPr="004D1A72">
        <w:tab/>
      </w:r>
      <w:r w:rsidR="00D3456E" w:rsidRPr="004D1A72">
        <w:t xml:space="preserve">If the periodic reporting is configured, then the SN periodically sends the </w:t>
      </w:r>
      <w:r w:rsidR="00D3456E" w:rsidRPr="004D1A72">
        <w:rPr>
          <w:i/>
          <w:iCs/>
        </w:rPr>
        <w:t>Secondary RAT</w:t>
      </w:r>
      <w:r w:rsidR="00D3456E" w:rsidRPr="004D1A72">
        <w:t xml:space="preserve"> </w:t>
      </w:r>
      <w:r w:rsidR="00D3456E" w:rsidRPr="004D1A72">
        <w:rPr>
          <w:i/>
          <w:iCs/>
        </w:rPr>
        <w:t xml:space="preserve">Data </w:t>
      </w:r>
      <w:r w:rsidR="001B250B" w:rsidRPr="004D1A72">
        <w:rPr>
          <w:i/>
          <w:iCs/>
        </w:rPr>
        <w:t xml:space="preserve">Usage </w:t>
      </w:r>
      <w:r w:rsidR="00D3456E" w:rsidRPr="004D1A72">
        <w:rPr>
          <w:i/>
          <w:iCs/>
        </w:rPr>
        <w:t>Report</w:t>
      </w:r>
      <w:r w:rsidR="00D3456E" w:rsidRPr="004D1A72">
        <w:t xml:space="preserve"> message to the MN and includes the data volumes </w:t>
      </w:r>
      <w:r w:rsidR="001B250B" w:rsidRPr="004D1A72">
        <w:t>of used</w:t>
      </w:r>
      <w:r w:rsidR="00D3456E" w:rsidRPr="004D1A72">
        <w:t xml:space="preserve"> NR radio </w:t>
      </w:r>
      <w:r w:rsidR="001B250B" w:rsidRPr="004D1A72">
        <w:t xml:space="preserve">resources </w:t>
      </w:r>
      <w:r w:rsidR="00D3456E" w:rsidRPr="004D1A72">
        <w:t xml:space="preserve">for the related </w:t>
      </w:r>
      <w:r w:rsidR="001B250B" w:rsidRPr="004D1A72">
        <w:t xml:space="preserve">SN-terminated </w:t>
      </w:r>
      <w:r w:rsidR="00D3456E" w:rsidRPr="004D1A72">
        <w:t>E-RABs.</w:t>
      </w:r>
    </w:p>
    <w:p w14:paraId="63903BF4" w14:textId="77777777" w:rsidR="00D3456E" w:rsidRPr="004D1A72" w:rsidRDefault="00D3456E" w:rsidP="006C0796">
      <w:pPr>
        <w:pStyle w:val="B1"/>
      </w:pPr>
      <w:r w:rsidRPr="004D1A72">
        <w:t>2.</w:t>
      </w:r>
      <w:r w:rsidR="00621336" w:rsidRPr="004D1A72">
        <w:tab/>
      </w:r>
      <w:r w:rsidRPr="004D1A72">
        <w:t xml:space="preserve">The MN sends the </w:t>
      </w:r>
      <w:r w:rsidR="001B250B" w:rsidRPr="004D1A72">
        <w:rPr>
          <w:i/>
        </w:rPr>
        <w:t>Secondary RAT Data Usage Report</w:t>
      </w:r>
      <w:r w:rsidRPr="004D1A72">
        <w:t xml:space="preserve"> message to MME to provide information on the used NR resource.</w:t>
      </w:r>
    </w:p>
    <w:p w14:paraId="2F58FD4C" w14:textId="77777777" w:rsidR="001B250B" w:rsidRPr="004D1A72" w:rsidRDefault="00CF784F" w:rsidP="001B250B">
      <w:pPr>
        <w:pStyle w:val="NO"/>
      </w:pPr>
      <w:r w:rsidRPr="004D1A72">
        <w:t>NOTE:</w:t>
      </w:r>
      <w:r w:rsidR="001B250B" w:rsidRPr="004D1A72">
        <w:tab/>
        <w:t xml:space="preserve">The </w:t>
      </w:r>
      <w:r w:rsidR="001B250B" w:rsidRPr="004D1A72">
        <w:rPr>
          <w:i/>
        </w:rPr>
        <w:t>Secondary RAT Data Usage Report</w:t>
      </w:r>
      <w:r w:rsidR="001B250B" w:rsidRPr="004D1A72">
        <w:t xml:space="preserve"> message sent by the MN may also include secondary RAT report information of MN-terminated bearers.</w:t>
      </w:r>
    </w:p>
    <w:p w14:paraId="03FA178B" w14:textId="77777777" w:rsidR="00C908D6" w:rsidRPr="004D1A72" w:rsidRDefault="00C908D6" w:rsidP="00C908D6">
      <w:pPr>
        <w:pStyle w:val="Heading3"/>
      </w:pPr>
      <w:bookmarkStart w:id="928" w:name="_Toc29248384"/>
      <w:bookmarkStart w:id="929" w:name="_Toc37200971"/>
      <w:bookmarkStart w:id="930" w:name="_Toc46492837"/>
      <w:bookmarkStart w:id="931" w:name="_Toc52568363"/>
      <w:bookmarkStart w:id="932" w:name="_Toc100944925"/>
      <w:bookmarkStart w:id="933" w:name="_Hlk513815165"/>
      <w:r w:rsidRPr="004D1A72">
        <w:t>10.11.2</w:t>
      </w:r>
      <w:r w:rsidRPr="004D1A72">
        <w:tab/>
        <w:t>MR-DC with 5GC</w:t>
      </w:r>
      <w:bookmarkEnd w:id="928"/>
      <w:bookmarkEnd w:id="929"/>
      <w:bookmarkEnd w:id="930"/>
      <w:bookmarkEnd w:id="931"/>
      <w:bookmarkEnd w:id="932"/>
    </w:p>
    <w:p w14:paraId="2C65D530" w14:textId="77777777" w:rsidR="00C908D6" w:rsidRPr="004D1A72" w:rsidRDefault="00C908D6" w:rsidP="00C908D6">
      <w:pPr>
        <w:rPr>
          <w:rFonts w:eastAsia="Helvetica 45 Light"/>
        </w:rPr>
      </w:pPr>
      <w:r w:rsidRPr="004D1A72">
        <w:t xml:space="preserve">The secondary RAT data volume reporting function is used to report the data volume of secondary RAT to the 5GC. In MR-DC with 5GC, if configured, the MN reports the uplink and downlink data volumes of used </w:t>
      </w:r>
      <w:r w:rsidR="00664804" w:rsidRPr="004D1A72">
        <w:t xml:space="preserve">secondary RAT </w:t>
      </w:r>
      <w:r w:rsidRPr="004D1A72">
        <w:t>resources to the 5GC as specified in TS 23.501 [</w:t>
      </w:r>
      <w:r w:rsidR="002C2EFD" w:rsidRPr="004D1A72">
        <w:t>11</w:t>
      </w:r>
      <w:r w:rsidRPr="004D1A72">
        <w:t xml:space="preserve">]. Configuration for reporting of secondary RAT data volume may happen separately for NR and E-UTRA. Secondary RAT data volume reporting indicates the secondary RAT type. </w:t>
      </w:r>
      <w:r w:rsidR="00992701" w:rsidRPr="004D1A72">
        <w:rPr>
          <w:rFonts w:cs="Calibri"/>
          <w:sz w:val="18"/>
          <w:szCs w:val="24"/>
        </w:rPr>
        <w:t>For each PDU session, it contains data volumes consumed for the whole PDU Session, or for selected QoS flow, or both.</w:t>
      </w:r>
      <w:r w:rsidR="00992701" w:rsidRPr="004D1A72">
        <w:t xml:space="preserve"> </w:t>
      </w:r>
      <w:r w:rsidRPr="004D1A72">
        <w:rPr>
          <w:rFonts w:eastAsia="Helvetica 45 Light"/>
        </w:rPr>
        <w:t>Periodic reporting is performed by</w:t>
      </w:r>
      <w:r w:rsidR="00992701" w:rsidRPr="004D1A72">
        <w:rPr>
          <w:rFonts w:eastAsia="Helvetica 45 Light"/>
        </w:rPr>
        <w:t xml:space="preserve"> </w:t>
      </w:r>
      <w:r w:rsidRPr="004D1A72">
        <w:rPr>
          <w:rFonts w:eastAsia="Helvetica 45 Light"/>
        </w:rPr>
        <w:t>periodically sending the</w:t>
      </w:r>
      <w:r w:rsidRPr="004D1A72">
        <w:rPr>
          <w:rFonts w:eastAsia="Helvetica 45 Light"/>
          <w:i/>
        </w:rPr>
        <w:t xml:space="preserve"> Secondary RAT Data </w:t>
      </w:r>
      <w:r w:rsidR="00D13C3D" w:rsidRPr="004D1A72">
        <w:rPr>
          <w:i/>
          <w:lang w:eastAsia="zh-CN"/>
        </w:rPr>
        <w:t>Usage</w:t>
      </w:r>
      <w:r w:rsidRPr="004D1A72">
        <w:rPr>
          <w:rFonts w:eastAsia="Helvetica 45 Light"/>
          <w:i/>
        </w:rPr>
        <w:t xml:space="preserve"> Report</w:t>
      </w:r>
      <w:r w:rsidRPr="004D1A72">
        <w:rPr>
          <w:rFonts w:eastAsia="Helvetica 45 Light"/>
        </w:rPr>
        <w:t xml:space="preserve"> messages to the 5GC.</w:t>
      </w:r>
    </w:p>
    <w:p w14:paraId="59B053EC" w14:textId="77777777" w:rsidR="00C908D6" w:rsidRPr="004D1A72" w:rsidRDefault="00C908D6" w:rsidP="00C908D6">
      <w:pPr>
        <w:rPr>
          <w:rFonts w:eastAsia="Helvetica 45 Light"/>
        </w:rPr>
      </w:pPr>
      <w:r w:rsidRPr="004D1A72">
        <w:rPr>
          <w:rFonts w:eastAsia="Helvetica 45 Light"/>
        </w:rPr>
        <w:t>The data volume is counted by the node hosting PDCP. Downlink data volume is counted in bytes of SDAP SDUs successfully delivered to the UE (for RLC AM) or transmitted to the UE (for RLC UM). Uplink data volume is counted in bytes of SDAP SDUs received by the node hosting PDCP. Forwarded packets shall not be counted when PDCP entity is relocated. When PDCP duplication is activated, packets shall be counted only once.</w:t>
      </w:r>
    </w:p>
    <w:p w14:paraId="5C907B7F" w14:textId="77777777" w:rsidR="00C908D6" w:rsidRPr="004D1A72" w:rsidRDefault="00D06F4B" w:rsidP="00C908D6">
      <w:pPr>
        <w:pStyle w:val="TH"/>
      </w:pPr>
      <w:r w:rsidRPr="004D1A72">
        <w:object w:dxaOrig="10259" w:dyaOrig="3227" w14:anchorId="542B60CE">
          <v:shape id="_x0000_i1087" type="#_x0000_t75" style="width:481.5pt;height:150.75pt" o:ole="">
            <v:imagedata r:id="rId138" o:title=""/>
            <o:lock v:ext="edit" aspectratio="f"/>
          </v:shape>
          <o:OLEObject Type="Embed" ProgID="Visio.Drawing.11" ShapeID="_x0000_i1087" DrawAspect="Content" ObjectID="_1712430157" r:id="rId139"/>
        </w:object>
      </w:r>
    </w:p>
    <w:p w14:paraId="2DDE8D28" w14:textId="77777777" w:rsidR="00C908D6" w:rsidRPr="004D1A72" w:rsidRDefault="00C908D6" w:rsidP="00C908D6">
      <w:pPr>
        <w:pStyle w:val="TF"/>
        <w:tabs>
          <w:tab w:val="center" w:pos="4820"/>
          <w:tab w:val="left" w:pos="9005"/>
          <w:tab w:val="right" w:pos="9641"/>
        </w:tabs>
      </w:pPr>
      <w:r w:rsidRPr="004D1A72">
        <w:t>Figure 10.11.2-1: Secondary RAT data volume periodic reportin</w:t>
      </w:r>
      <w:r w:rsidRPr="004D1A72">
        <w:rPr>
          <w:b w:val="0"/>
        </w:rPr>
        <w:t>g</w:t>
      </w:r>
      <w:r w:rsidR="00A148F5" w:rsidRPr="004D1A72">
        <w:rPr>
          <w:b w:val="0"/>
        </w:rPr>
        <w:t xml:space="preserve"> </w:t>
      </w:r>
      <w:r w:rsidRPr="004D1A72">
        <w:t>- MR-DC with 5GC</w:t>
      </w:r>
    </w:p>
    <w:p w14:paraId="4DD9FF16" w14:textId="77777777" w:rsidR="00C908D6" w:rsidRPr="004D1A72" w:rsidRDefault="00C908D6" w:rsidP="00C908D6">
      <w:pPr>
        <w:rPr>
          <w:rFonts w:eastAsia="Helvetica 45 Light"/>
        </w:rPr>
      </w:pPr>
      <w:r w:rsidRPr="004D1A72">
        <w:rPr>
          <w:rFonts w:eastAsia="Helvetica 45 Light"/>
        </w:rPr>
        <w:t>Figure 10.11.2-1 shows an example signalling flow for secondary RAT data volume periodic reporting:</w:t>
      </w:r>
    </w:p>
    <w:p w14:paraId="3F1BDABD" w14:textId="77777777" w:rsidR="00C908D6" w:rsidRPr="004D1A72" w:rsidRDefault="00C908D6" w:rsidP="00C908D6">
      <w:pPr>
        <w:pStyle w:val="B1"/>
      </w:pPr>
      <w:r w:rsidRPr="004D1A72">
        <w:t>1.</w:t>
      </w:r>
      <w:r w:rsidRPr="004D1A72">
        <w:tab/>
        <w:t xml:space="preserve">For SN terminated bearers, the SN sends the </w:t>
      </w:r>
      <w:r w:rsidRPr="004D1A72">
        <w:rPr>
          <w:i/>
          <w:iCs/>
        </w:rPr>
        <w:t>Secondary RAT</w:t>
      </w:r>
      <w:r w:rsidRPr="004D1A72">
        <w:t xml:space="preserve"> </w:t>
      </w:r>
      <w:r w:rsidRPr="004D1A72">
        <w:rPr>
          <w:i/>
          <w:iCs/>
        </w:rPr>
        <w:t>Data Usage Report</w:t>
      </w:r>
      <w:r w:rsidRPr="004D1A72">
        <w:t xml:space="preserve"> message to the MN and includes the data volumes of used secondary RAT resources for </w:t>
      </w:r>
      <w:r w:rsidR="00992701" w:rsidRPr="004D1A72">
        <w:t xml:space="preserve">PDU Sessions or selected </w:t>
      </w:r>
      <w:r w:rsidRPr="004D1A72">
        <w:t xml:space="preserve">QoS flows </w:t>
      </w:r>
      <w:r w:rsidR="00992701" w:rsidRPr="004D1A72">
        <w:t xml:space="preserve">or both </w:t>
      </w:r>
      <w:r w:rsidRPr="004D1A72">
        <w:t xml:space="preserve">mapped to SN-terminated bearers. If periodic reporting is configured, then the SN periodically sends the </w:t>
      </w:r>
      <w:r w:rsidRPr="004D1A72">
        <w:rPr>
          <w:i/>
          <w:iCs/>
        </w:rPr>
        <w:t>Secondary RAT</w:t>
      </w:r>
      <w:r w:rsidRPr="004D1A72">
        <w:t xml:space="preserve"> </w:t>
      </w:r>
      <w:r w:rsidRPr="004D1A72">
        <w:rPr>
          <w:i/>
          <w:iCs/>
        </w:rPr>
        <w:t xml:space="preserve">Data </w:t>
      </w:r>
      <w:r w:rsidR="00664804" w:rsidRPr="004D1A72">
        <w:rPr>
          <w:i/>
          <w:iCs/>
          <w:lang w:eastAsia="zh-CN"/>
        </w:rPr>
        <w:t>Usage</w:t>
      </w:r>
      <w:r w:rsidRPr="004D1A72">
        <w:rPr>
          <w:i/>
          <w:iCs/>
        </w:rPr>
        <w:t xml:space="preserve"> Report</w:t>
      </w:r>
      <w:r w:rsidRPr="004D1A72">
        <w:t xml:space="preserve"> message to the MN and includes the data volumes of used radio resources.</w:t>
      </w:r>
    </w:p>
    <w:p w14:paraId="2AA36625" w14:textId="77777777" w:rsidR="00C908D6" w:rsidRPr="004D1A72" w:rsidRDefault="00C908D6" w:rsidP="00C908D6">
      <w:pPr>
        <w:pStyle w:val="B1"/>
      </w:pPr>
      <w:r w:rsidRPr="004D1A72">
        <w:t>2.</w:t>
      </w:r>
      <w:r w:rsidRPr="004D1A72">
        <w:tab/>
        <w:t xml:space="preserve">The MN sends the </w:t>
      </w:r>
      <w:r w:rsidRPr="004D1A72">
        <w:rPr>
          <w:i/>
        </w:rPr>
        <w:t xml:space="preserve">Secondary RAT Data </w:t>
      </w:r>
      <w:r w:rsidR="00664804" w:rsidRPr="004D1A72">
        <w:rPr>
          <w:i/>
          <w:iCs/>
          <w:lang w:eastAsia="zh-CN"/>
        </w:rPr>
        <w:t>Usage</w:t>
      </w:r>
      <w:r w:rsidRPr="004D1A72">
        <w:rPr>
          <w:i/>
        </w:rPr>
        <w:t xml:space="preserve"> Report</w:t>
      </w:r>
      <w:r w:rsidRPr="004D1A72">
        <w:t xml:space="preserve"> message to the 5GC to provide information on the used radio resources.</w:t>
      </w:r>
    </w:p>
    <w:p w14:paraId="599258FB" w14:textId="77777777" w:rsidR="00C908D6" w:rsidRPr="004D1A72" w:rsidRDefault="00C908D6" w:rsidP="00BB7F3E">
      <w:pPr>
        <w:pStyle w:val="NO"/>
      </w:pPr>
      <w:r w:rsidRPr="004D1A72">
        <w:t>NOTE:</w:t>
      </w:r>
      <w:r w:rsidRPr="004D1A72">
        <w:tab/>
        <w:t xml:space="preserve">The </w:t>
      </w:r>
      <w:r w:rsidRPr="004D1A72">
        <w:rPr>
          <w:i/>
        </w:rPr>
        <w:t xml:space="preserve">Secondary RAT Data </w:t>
      </w:r>
      <w:r w:rsidR="00664804" w:rsidRPr="004D1A72">
        <w:rPr>
          <w:i/>
          <w:iCs/>
          <w:lang w:eastAsia="zh-CN"/>
        </w:rPr>
        <w:t>Usage</w:t>
      </w:r>
      <w:r w:rsidRPr="004D1A72">
        <w:rPr>
          <w:i/>
        </w:rPr>
        <w:t xml:space="preserve"> Report</w:t>
      </w:r>
      <w:r w:rsidRPr="004D1A72">
        <w:t xml:space="preserve"> message sent by the MN may also include secondary RAT data volumes of used secondary RAT resources for MN terminated bearers.</w:t>
      </w:r>
    </w:p>
    <w:p w14:paraId="5E6C7038" w14:textId="77777777" w:rsidR="006B4F6B" w:rsidRPr="004D1A72" w:rsidRDefault="006B4F6B" w:rsidP="00C908D6">
      <w:pPr>
        <w:pStyle w:val="Heading2"/>
        <w:rPr>
          <w:kern w:val="2"/>
          <w:lang w:bidi="ta-IN"/>
        </w:rPr>
      </w:pPr>
      <w:bookmarkStart w:id="934" w:name="_Toc29248385"/>
      <w:bookmarkStart w:id="935" w:name="_Toc37200972"/>
      <w:bookmarkStart w:id="936" w:name="_Toc46492838"/>
      <w:bookmarkStart w:id="937" w:name="_Toc52568364"/>
      <w:bookmarkStart w:id="938" w:name="_Toc100944926"/>
      <w:r w:rsidRPr="004D1A72">
        <w:rPr>
          <w:kern w:val="2"/>
          <w:lang w:bidi="ta-IN"/>
        </w:rPr>
        <w:lastRenderedPageBreak/>
        <w:t>10.12</w:t>
      </w:r>
      <w:r w:rsidRPr="004D1A72">
        <w:rPr>
          <w:kern w:val="2"/>
          <w:lang w:bidi="ta-IN"/>
        </w:rPr>
        <w:tab/>
        <w:t>Activity Notification</w:t>
      </w:r>
      <w:bookmarkEnd w:id="934"/>
      <w:bookmarkEnd w:id="935"/>
      <w:bookmarkEnd w:id="936"/>
      <w:bookmarkEnd w:id="937"/>
      <w:bookmarkEnd w:id="938"/>
    </w:p>
    <w:p w14:paraId="011A08C9" w14:textId="77777777" w:rsidR="006B4F6B" w:rsidRPr="004D1A72" w:rsidRDefault="006B4F6B" w:rsidP="006B4F6B">
      <w:pPr>
        <w:pStyle w:val="Heading3"/>
      </w:pPr>
      <w:bookmarkStart w:id="939" w:name="_Toc29248386"/>
      <w:bookmarkStart w:id="940" w:name="_Toc37200973"/>
      <w:bookmarkStart w:id="941" w:name="_Toc46492839"/>
      <w:bookmarkStart w:id="942" w:name="_Toc52568365"/>
      <w:bookmarkStart w:id="943" w:name="_Toc100944927"/>
      <w:r w:rsidRPr="004D1A72">
        <w:t>10.12.1</w:t>
      </w:r>
      <w:r w:rsidRPr="004D1A72">
        <w:tab/>
        <w:t>EN-DC</w:t>
      </w:r>
      <w:bookmarkEnd w:id="939"/>
      <w:bookmarkEnd w:id="940"/>
      <w:bookmarkEnd w:id="941"/>
      <w:bookmarkEnd w:id="942"/>
      <w:bookmarkEnd w:id="943"/>
    </w:p>
    <w:p w14:paraId="5ECFC4D5" w14:textId="41CB56CD" w:rsidR="006B4F6B" w:rsidRPr="004D1A72" w:rsidRDefault="006B4F6B" w:rsidP="006B4F6B">
      <w:r w:rsidRPr="004D1A72">
        <w:t>The Activity Notification function is used to report user plane activity within SN resources. It can either report inactivity or resumption of activity after inactivity was reported. In EN-DC the Activity Reporting is provided from the SN only. The MN may take further actions.</w:t>
      </w:r>
    </w:p>
    <w:p w14:paraId="30CDCCCB" w14:textId="372624F0" w:rsidR="00E55EAD" w:rsidRPr="004D1A72" w:rsidRDefault="00E55EAD" w:rsidP="006B4F6B">
      <w:pPr>
        <w:rPr>
          <w:b/>
        </w:rPr>
      </w:pPr>
      <w:r w:rsidRPr="004D1A72">
        <w:rPr>
          <w:b/>
        </w:rPr>
        <w:t>EN-DC Activity Notification</w:t>
      </w:r>
    </w:p>
    <w:bookmarkEnd w:id="933"/>
    <w:p w14:paraId="63BF19F6" w14:textId="77777777" w:rsidR="006B4F6B" w:rsidRPr="004D1A72" w:rsidRDefault="006B4F6B" w:rsidP="006B4F6B">
      <w:pPr>
        <w:pStyle w:val="TH"/>
      </w:pPr>
      <w:r w:rsidRPr="004D1A72">
        <w:object w:dxaOrig="10260" w:dyaOrig="3228" w14:anchorId="1F2D9B13">
          <v:shape id="_x0000_i1088" type="#_x0000_t75" style="width:481.5pt;height:152.25pt" o:ole="">
            <v:imagedata r:id="rId140" o:title=""/>
          </v:shape>
          <o:OLEObject Type="Embed" ProgID="Visio.Drawing.11" ShapeID="_x0000_i1088" DrawAspect="Content" ObjectID="_1712430158" r:id="rId141"/>
        </w:object>
      </w:r>
    </w:p>
    <w:p w14:paraId="3553DDF7" w14:textId="77777777" w:rsidR="006B4F6B" w:rsidRPr="004D1A72" w:rsidRDefault="006B4F6B" w:rsidP="006B4F6B">
      <w:pPr>
        <w:pStyle w:val="TF"/>
      </w:pPr>
      <w:r w:rsidRPr="004D1A72">
        <w:t xml:space="preserve">Figure </w:t>
      </w:r>
      <w:r w:rsidRPr="004D1A72">
        <w:rPr>
          <w:lang w:eastAsia="zh-CN"/>
        </w:rPr>
        <w:t>10.12.1</w:t>
      </w:r>
      <w:r w:rsidRPr="004D1A72">
        <w:t>-</w:t>
      </w:r>
      <w:r w:rsidRPr="004D1A72">
        <w:rPr>
          <w:lang w:eastAsia="zh-CN"/>
        </w:rPr>
        <w:t>1</w:t>
      </w:r>
      <w:r w:rsidRPr="004D1A72">
        <w:t xml:space="preserve">: </w:t>
      </w:r>
      <w:r w:rsidRPr="004D1A72">
        <w:rPr>
          <w:lang w:eastAsia="zh-CN"/>
        </w:rPr>
        <w:t>Support of Activity Notification in EN-DC</w:t>
      </w:r>
    </w:p>
    <w:p w14:paraId="6D772046" w14:textId="77777777" w:rsidR="006B4F6B" w:rsidRPr="004D1A72" w:rsidRDefault="006B4F6B" w:rsidP="006B4F6B">
      <w:r w:rsidRPr="004D1A72">
        <w:t>Support of Activity Notification in EN-DC is used to keep the MN informed about user traffic activity in resources owned by the SN. The MN may take appropriate action upon receiving such notification.</w:t>
      </w:r>
    </w:p>
    <w:p w14:paraId="0E1E0B94" w14:textId="77777777" w:rsidR="006B4F6B" w:rsidRPr="004D1A72" w:rsidRDefault="006B4F6B" w:rsidP="006B4F6B">
      <w:pPr>
        <w:pStyle w:val="B1"/>
      </w:pPr>
      <w:r w:rsidRPr="004D1A72">
        <w:t>1.</w:t>
      </w:r>
      <w:r w:rsidRPr="004D1A72">
        <w:tab/>
        <w:t>The SN informs the MN about user data inactivity of resources owned by the SN.</w:t>
      </w:r>
    </w:p>
    <w:p w14:paraId="31AEE0D8" w14:textId="77777777" w:rsidR="006B4F6B" w:rsidRPr="004D1A72" w:rsidRDefault="006B4F6B" w:rsidP="006B4F6B">
      <w:pPr>
        <w:pStyle w:val="B1"/>
      </w:pPr>
      <w:r w:rsidRPr="004D1A72">
        <w:t>2.</w:t>
      </w:r>
      <w:r w:rsidRPr="004D1A72">
        <w:tab/>
        <w:t>The MN decides to keep SN resources.</w:t>
      </w:r>
    </w:p>
    <w:p w14:paraId="1CF47B2A" w14:textId="77777777" w:rsidR="006B4F6B" w:rsidRPr="004D1A72" w:rsidRDefault="006B4F6B" w:rsidP="006B4F6B">
      <w:pPr>
        <w:pStyle w:val="B1"/>
      </w:pPr>
      <w:r w:rsidRPr="004D1A72">
        <w:t>3.</w:t>
      </w:r>
      <w:r w:rsidRPr="004D1A72">
        <w:tab/>
        <w:t>After a while the SN reports resumption of user plane activity.</w:t>
      </w:r>
    </w:p>
    <w:p w14:paraId="41246F39" w14:textId="77777777" w:rsidR="00E55EAD" w:rsidRPr="004D1A72" w:rsidRDefault="00E55EAD" w:rsidP="00E55EAD">
      <w:pPr>
        <w:rPr>
          <w:b/>
        </w:rPr>
      </w:pPr>
      <w:bookmarkStart w:id="944" w:name="_Toc29248387"/>
      <w:bookmarkStart w:id="945" w:name="_Toc37200974"/>
      <w:bookmarkStart w:id="946" w:name="_Toc46492840"/>
      <w:bookmarkStart w:id="947" w:name="_Toc52568366"/>
      <w:r w:rsidRPr="004D1A72">
        <w:rPr>
          <w:b/>
        </w:rPr>
        <w:t>EN-DC with suspended RRC connection – SCG configuration released in SN</w:t>
      </w:r>
    </w:p>
    <w:p w14:paraId="2DCBC33C" w14:textId="77777777" w:rsidR="00E55EAD" w:rsidRPr="004D1A72" w:rsidRDefault="00E55EAD" w:rsidP="00E55EAD">
      <w:r w:rsidRPr="004D1A72">
        <w:t>The Activity Notification function may be used to enable EN-DC with suspended RRC connected operation. The MN node may decide, after inactivity is reported from the SN and also MN resources show no activity, to send the UE to suspended RRC connection. Resumption to RRC_CONNECTED may take place after activity is reported from the SN for SN terminated bearers.</w:t>
      </w:r>
    </w:p>
    <w:p w14:paraId="7D0DB35A" w14:textId="77777777" w:rsidR="00E55EAD" w:rsidRPr="004D1A72" w:rsidRDefault="00E55EAD" w:rsidP="000D3619">
      <w:pPr>
        <w:pStyle w:val="TH"/>
        <w:rPr>
          <w:lang w:eastAsia="zh-CN"/>
        </w:rPr>
      </w:pPr>
      <w:r w:rsidRPr="004D1A72">
        <w:object w:dxaOrig="10260" w:dyaOrig="6208" w14:anchorId="4813F82B">
          <v:shape id="_x0000_i1089" type="#_x0000_t75" style="width:478.5pt;height:285pt" o:ole="">
            <v:fill o:detectmouseclick="t"/>
            <v:imagedata r:id="rId142" o:title=""/>
          </v:shape>
          <o:OLEObject Type="Embed" ProgID="Visio.Drawing.11" ShapeID="_x0000_i1089" DrawAspect="Content" ObjectID="_1712430159" r:id="rId143"/>
        </w:object>
      </w:r>
    </w:p>
    <w:p w14:paraId="11A68CBE" w14:textId="45F237B8" w:rsidR="00E55EAD" w:rsidRPr="004D1A72" w:rsidRDefault="00E55EAD" w:rsidP="000D3619">
      <w:pPr>
        <w:pStyle w:val="TF"/>
      </w:pPr>
      <w:r w:rsidRPr="004D1A72">
        <w:t xml:space="preserve">Figure </w:t>
      </w:r>
      <w:r w:rsidRPr="004D1A72">
        <w:rPr>
          <w:lang w:eastAsia="zh-CN"/>
        </w:rPr>
        <w:t>10.12.1</w:t>
      </w:r>
      <w:r w:rsidRPr="004D1A72">
        <w:t>-</w:t>
      </w:r>
      <w:r w:rsidR="006677A0" w:rsidRPr="004D1A72">
        <w:t>2</w:t>
      </w:r>
      <w:r w:rsidRPr="004D1A72">
        <w:t xml:space="preserve">: </w:t>
      </w:r>
      <w:r w:rsidRPr="004D1A72">
        <w:rPr>
          <w:lang w:eastAsia="zh-CN"/>
        </w:rPr>
        <w:t>Support of Activity Notification in EN-DC with suspended RRC connection – SCG configuration released in SN</w:t>
      </w:r>
    </w:p>
    <w:p w14:paraId="3D72110B" w14:textId="6A701F6E" w:rsidR="00E55EAD" w:rsidRPr="004D1A72" w:rsidRDefault="00E55EAD" w:rsidP="00E55EAD">
      <w:r w:rsidRPr="004D1A72">
        <w:t>Figure 10.12.1-</w:t>
      </w:r>
      <w:r w:rsidR="006677A0" w:rsidRPr="004D1A72">
        <w:t>2</w:t>
      </w:r>
      <w:r w:rsidRPr="004D1A72">
        <w:t xml:space="preserve"> shows how Activity Notification function interacts with E-UTRAN functions for suspended RRC connection and </w:t>
      </w:r>
      <w:proofErr w:type="spellStart"/>
      <w:r w:rsidRPr="004D1A72">
        <w:t>SgNB</w:t>
      </w:r>
      <w:proofErr w:type="spellEnd"/>
      <w:r w:rsidRPr="004D1A72">
        <w:t xml:space="preserve"> Modification procedures in order to keep the higher layer EN-DC E-UTRAN resources established for UEs in suspended RRC connection, including S1 and X2 interface C-plane, U-plane and bearer contexts established while lower layer MCG and SCG resources are released. E-UTRAN memorises the cell group configuration for MCG in order to apply delta signalling at resume, as specified in TS 36.331 [4]. After the UE has transited successfully back to RRC_CONNECTED, lower layer SCG resources are established afterwards by means of RRC Connection Reconfiguration.</w:t>
      </w:r>
    </w:p>
    <w:p w14:paraId="5C04996D" w14:textId="77777777" w:rsidR="00E55EAD" w:rsidRPr="004D1A72" w:rsidRDefault="00E55EAD" w:rsidP="00E55EAD">
      <w:pPr>
        <w:pStyle w:val="B1"/>
      </w:pPr>
      <w:r w:rsidRPr="004D1A72">
        <w:t>1.</w:t>
      </w:r>
      <w:r w:rsidRPr="004D1A72">
        <w:tab/>
        <w:t>The SN notifies the MN about user data inactivity for SN terminated bearers.</w:t>
      </w:r>
    </w:p>
    <w:p w14:paraId="377EE0E9" w14:textId="77777777" w:rsidR="00E55EAD" w:rsidRPr="004D1A72" w:rsidRDefault="00E55EAD" w:rsidP="00E55EAD">
      <w:pPr>
        <w:pStyle w:val="B1"/>
      </w:pPr>
      <w:r w:rsidRPr="004D1A72">
        <w:t>2.</w:t>
      </w:r>
      <w:r w:rsidRPr="004D1A72">
        <w:tab/>
        <w:t>The MN decides to send the UE to suspended RRC connection.</w:t>
      </w:r>
    </w:p>
    <w:p w14:paraId="19871D38" w14:textId="77777777" w:rsidR="00E55EAD" w:rsidRPr="004D1A72" w:rsidRDefault="00E55EAD" w:rsidP="00E55EAD">
      <w:pPr>
        <w:pStyle w:val="B1"/>
      </w:pPr>
      <w:r w:rsidRPr="004D1A72">
        <w:t>3/4.</w:t>
      </w:r>
      <w:r w:rsidRPr="004D1A72">
        <w:tab/>
        <w:t xml:space="preserve">The MN triggers the MN initiated </w:t>
      </w:r>
      <w:proofErr w:type="spellStart"/>
      <w:r w:rsidRPr="004D1A72">
        <w:t>SgNB</w:t>
      </w:r>
      <w:proofErr w:type="spellEnd"/>
      <w:r w:rsidRPr="004D1A72">
        <w:t xml:space="preserve"> Modification procedure, requesting the SN to release lower layers.</w:t>
      </w:r>
    </w:p>
    <w:p w14:paraId="6F78A743" w14:textId="77777777" w:rsidR="00E55EAD" w:rsidRPr="004D1A72" w:rsidRDefault="00E55EAD" w:rsidP="00E55EAD">
      <w:pPr>
        <w:pStyle w:val="B1"/>
      </w:pPr>
      <w:r w:rsidRPr="004D1A72">
        <w:t>5.</w:t>
      </w:r>
      <w:r w:rsidRPr="004D1A72">
        <w:tab/>
        <w:t>The UE is sent to suspended RRC connection.</w:t>
      </w:r>
    </w:p>
    <w:p w14:paraId="02B59ED8" w14:textId="77777777" w:rsidR="00E55EAD" w:rsidRPr="004D1A72" w:rsidRDefault="00E55EAD" w:rsidP="00E55EAD">
      <w:pPr>
        <w:pStyle w:val="B1"/>
      </w:pPr>
      <w:r w:rsidRPr="004D1A72">
        <w:t>6-8.</w:t>
      </w:r>
      <w:r w:rsidRPr="004D1A72">
        <w:tab/>
        <w:t>After a period of suspended RRC connection, upon activity notification from the SN, the UE returns to RRC_CONNECTED.</w:t>
      </w:r>
    </w:p>
    <w:p w14:paraId="0C9B6E5B" w14:textId="77777777" w:rsidR="00E55EAD" w:rsidRPr="004D1A72" w:rsidRDefault="00E55EAD" w:rsidP="00E55EAD">
      <w:pPr>
        <w:pStyle w:val="B1"/>
      </w:pPr>
      <w:r w:rsidRPr="004D1A72">
        <w:t>8bis.</w:t>
      </w:r>
      <w:r w:rsidRPr="004D1A72">
        <w:tab/>
        <w:t>MN decides whether to reactivate the SN terminated bearers. If (e.g. due to UE mobility), MN decides not to reactivate the SN terminated bearers, it initiates the MN initiated SN release procedure and the procedure ends.</w:t>
      </w:r>
    </w:p>
    <w:p w14:paraId="41E56124" w14:textId="77777777" w:rsidR="00E55EAD" w:rsidRPr="004D1A72" w:rsidRDefault="00E55EAD" w:rsidP="00E55EAD">
      <w:pPr>
        <w:pStyle w:val="B1"/>
      </w:pPr>
      <w:r w:rsidRPr="004D1A72">
        <w:t>9/10.</w:t>
      </w:r>
      <w:r w:rsidRPr="004D1A72">
        <w:tab/>
        <w:t xml:space="preserve">The MN triggers the MN initiated </w:t>
      </w:r>
      <w:proofErr w:type="spellStart"/>
      <w:r w:rsidRPr="004D1A72">
        <w:t>SgNB</w:t>
      </w:r>
      <w:proofErr w:type="spellEnd"/>
      <w:r w:rsidRPr="004D1A72">
        <w:t xml:space="preserve"> Modification procedure to re-establish lower layers. The SN provides configuration data within an SN RRC configuration message.</w:t>
      </w:r>
    </w:p>
    <w:p w14:paraId="17CC88E0" w14:textId="77777777" w:rsidR="00E55EAD" w:rsidRPr="004D1A72" w:rsidRDefault="00E55EAD" w:rsidP="00E55EAD">
      <w:pPr>
        <w:pStyle w:val="B1"/>
      </w:pPr>
      <w:r w:rsidRPr="004D1A72">
        <w:t>11-14.</w:t>
      </w:r>
      <w:r w:rsidRPr="004D1A72">
        <w:tab/>
        <w:t xml:space="preserve">The </w:t>
      </w:r>
      <w:proofErr w:type="spellStart"/>
      <w:r w:rsidRPr="004D1A72">
        <w:t>RRCConnectionReconfiguration</w:t>
      </w:r>
      <w:proofErr w:type="spellEnd"/>
      <w:r w:rsidRPr="004D1A72">
        <w:t xml:space="preserve"> procedure commences.</w:t>
      </w:r>
    </w:p>
    <w:p w14:paraId="0E6F85B7" w14:textId="77777777" w:rsidR="006677A0" w:rsidRPr="004D1A72" w:rsidRDefault="006677A0" w:rsidP="006677A0">
      <w:pPr>
        <w:rPr>
          <w:b/>
        </w:rPr>
      </w:pPr>
      <w:r w:rsidRPr="004D1A72">
        <w:rPr>
          <w:b/>
        </w:rPr>
        <w:t>EN-DC with suspended RRC connection - SCG configuration suspended in SN</w:t>
      </w:r>
    </w:p>
    <w:p w14:paraId="676984A9" w14:textId="77777777" w:rsidR="006677A0" w:rsidRPr="004D1A72" w:rsidRDefault="006677A0" w:rsidP="006677A0">
      <w:r w:rsidRPr="004D1A72">
        <w:t>The Activity Notification function may be used to enable EN-DC with suspended RRC connection operation. The MN node may decide, after inactivity is reported from the SN and also MN resources show no activity, to send the UE to suspended RRC connection, while keeping the SCG configuration. Resumption to RRC_CONNECTED may take place after activity is reported from the SN for SN terminated bearers.</w:t>
      </w:r>
    </w:p>
    <w:p w14:paraId="561336A9" w14:textId="77777777" w:rsidR="006677A0" w:rsidRPr="004D1A72" w:rsidRDefault="006677A0" w:rsidP="006677A0">
      <w:pPr>
        <w:pStyle w:val="TH"/>
        <w:rPr>
          <w:lang w:eastAsia="zh-CN"/>
        </w:rPr>
      </w:pPr>
      <w:r w:rsidRPr="004D1A72">
        <w:object w:dxaOrig="10260" w:dyaOrig="6667" w14:anchorId="10BF1AB0">
          <v:shape id="_x0000_i1090" type="#_x0000_t75" style="width:481.5pt;height:312pt" o:ole="">
            <v:imagedata r:id="rId144" o:title=""/>
          </v:shape>
          <o:OLEObject Type="Embed" ProgID="Visio.Drawing.11" ShapeID="_x0000_i1090" DrawAspect="Content" ObjectID="_1712430160" r:id="rId145"/>
        </w:object>
      </w:r>
    </w:p>
    <w:p w14:paraId="3A24E77B" w14:textId="2E332052" w:rsidR="006677A0" w:rsidRPr="004D1A72" w:rsidRDefault="006677A0" w:rsidP="006677A0">
      <w:pPr>
        <w:pStyle w:val="TF"/>
      </w:pPr>
      <w:r w:rsidRPr="004D1A72">
        <w:t xml:space="preserve">Figure </w:t>
      </w:r>
      <w:r w:rsidRPr="004D1A72">
        <w:rPr>
          <w:lang w:eastAsia="zh-CN"/>
        </w:rPr>
        <w:t>10.12.1</w:t>
      </w:r>
      <w:r w:rsidRPr="004D1A72">
        <w:t xml:space="preserve">-3: </w:t>
      </w:r>
      <w:r w:rsidRPr="004D1A72">
        <w:rPr>
          <w:lang w:eastAsia="zh-CN"/>
        </w:rPr>
        <w:t>Support of Activity Notification in EN-DC with suspended RRC connection - SCG configuration suspended in SN</w:t>
      </w:r>
    </w:p>
    <w:p w14:paraId="34D13DB7" w14:textId="348A90E1" w:rsidR="006677A0" w:rsidRPr="004D1A72" w:rsidRDefault="006677A0" w:rsidP="006677A0">
      <w:r w:rsidRPr="004D1A72">
        <w:t xml:space="preserve">Figure 10.12.1-3 shows how Activity Notification function interacts with functions for suspended RRC connection and </w:t>
      </w:r>
      <w:proofErr w:type="spellStart"/>
      <w:r w:rsidRPr="004D1A72">
        <w:t>SgNB</w:t>
      </w:r>
      <w:proofErr w:type="spellEnd"/>
      <w:r w:rsidRPr="004D1A72">
        <w:t xml:space="preserve"> Modification procedures in order to keep the full EN-DC resources established for UEs in suspended RRC connection. When the UE transits successfully back to RRC_CONNECTED, lower layer MCG and SCG configurations are restored or reconfigured by means of RRC Connection Resume.</w:t>
      </w:r>
    </w:p>
    <w:p w14:paraId="5A395BC3" w14:textId="77777777" w:rsidR="006677A0" w:rsidRPr="004D1A72" w:rsidRDefault="006677A0" w:rsidP="006677A0">
      <w:pPr>
        <w:pStyle w:val="B1"/>
      </w:pPr>
      <w:r w:rsidRPr="004D1A72">
        <w:t>1.</w:t>
      </w:r>
      <w:r w:rsidRPr="004D1A72">
        <w:tab/>
        <w:t>The SN notifies the MN about user data inactivity for SN terminated bearers.</w:t>
      </w:r>
    </w:p>
    <w:p w14:paraId="65823037" w14:textId="77777777" w:rsidR="006677A0" w:rsidRPr="004D1A72" w:rsidRDefault="006677A0" w:rsidP="006677A0">
      <w:pPr>
        <w:pStyle w:val="B1"/>
      </w:pPr>
      <w:r w:rsidRPr="004D1A72">
        <w:t>2.</w:t>
      </w:r>
      <w:r w:rsidRPr="004D1A72">
        <w:tab/>
        <w:t>The MN decides to send the UE to suspended RRC connection.</w:t>
      </w:r>
    </w:p>
    <w:p w14:paraId="4E8088CB" w14:textId="77777777" w:rsidR="006677A0" w:rsidRPr="004D1A72" w:rsidRDefault="006677A0" w:rsidP="006677A0">
      <w:pPr>
        <w:pStyle w:val="B1"/>
      </w:pPr>
      <w:r w:rsidRPr="004D1A72">
        <w:t>3/4.</w:t>
      </w:r>
      <w:r w:rsidRPr="004D1A72">
        <w:tab/>
        <w:t>The MN triggers the MN initiated SN Modification procedure, requesting the SN to suspend lower layers.</w:t>
      </w:r>
    </w:p>
    <w:p w14:paraId="340CB348" w14:textId="77777777" w:rsidR="006677A0" w:rsidRPr="004D1A72" w:rsidRDefault="006677A0" w:rsidP="006677A0">
      <w:pPr>
        <w:pStyle w:val="B1"/>
      </w:pPr>
      <w:r w:rsidRPr="004D1A72">
        <w:t>5.</w:t>
      </w:r>
      <w:r w:rsidRPr="004D1A72">
        <w:tab/>
        <w:t>The UE is sent to suspended RRC connection.</w:t>
      </w:r>
    </w:p>
    <w:p w14:paraId="66469B55" w14:textId="77777777" w:rsidR="006677A0" w:rsidRPr="004D1A72" w:rsidRDefault="006677A0" w:rsidP="006677A0">
      <w:pPr>
        <w:pStyle w:val="B1"/>
      </w:pPr>
      <w:r w:rsidRPr="004D1A72">
        <w:t>6-7.</w:t>
      </w:r>
      <w:r w:rsidRPr="004D1A72">
        <w:tab/>
        <w:t>After a period of suspended RRC connection, the MN receives activity notification from the SN.</w:t>
      </w:r>
    </w:p>
    <w:p w14:paraId="3DC20557" w14:textId="77777777" w:rsidR="006677A0" w:rsidRPr="004D1A72" w:rsidRDefault="006677A0" w:rsidP="006677A0">
      <w:pPr>
        <w:pStyle w:val="B1"/>
      </w:pPr>
      <w:r w:rsidRPr="004D1A72">
        <w:t>8.</w:t>
      </w:r>
      <w:r w:rsidRPr="004D1A72">
        <w:tab/>
        <w:t>The MN decides whether to reactivate the SN terminated bearers. If (e.g. due to UE mobility), the MN decides not to reactivate the SN terminated bearers, it initiates the MN initiated SN release procedure, rather than the MN initiated SN modification procedure in steps 9/10. If the MN decides to return the UE to RRC_CONNECTED, the network triggered state transition from suspended RRC connection to RRC_CONNECTED commences.</w:t>
      </w:r>
    </w:p>
    <w:p w14:paraId="57539EF0" w14:textId="77777777" w:rsidR="006677A0" w:rsidRPr="004D1A72" w:rsidRDefault="006677A0" w:rsidP="006677A0">
      <w:pPr>
        <w:pStyle w:val="B1"/>
      </w:pPr>
      <w:r w:rsidRPr="004D1A72">
        <w:t>9/10.</w:t>
      </w:r>
      <w:r w:rsidRPr="004D1A72">
        <w:tab/>
        <w:t>The MN triggers the MN initiated SN Modification procedure to resume the SCG lower layers. If the SCG configuration needs to be updated, the SN provides the configuration data within an SN RRC configuration message.</w:t>
      </w:r>
    </w:p>
    <w:p w14:paraId="3E055034" w14:textId="77777777" w:rsidR="006677A0" w:rsidRPr="004D1A72" w:rsidRDefault="006677A0" w:rsidP="006677A0">
      <w:pPr>
        <w:pStyle w:val="B1"/>
      </w:pPr>
      <w:r w:rsidRPr="004D1A72">
        <w:t>11/12.</w:t>
      </w:r>
      <w:r w:rsidRPr="004D1A72">
        <w:tab/>
        <w:t>The UE is instructed to resume both the MCG and the SCG. If the SCG configuration is to be updated, the new configuration is provided in the RRC Connection Resume message.</w:t>
      </w:r>
    </w:p>
    <w:p w14:paraId="6CE2ADC2" w14:textId="77777777" w:rsidR="006677A0" w:rsidRPr="004D1A72" w:rsidRDefault="006677A0" w:rsidP="006677A0">
      <w:pPr>
        <w:pStyle w:val="B1"/>
      </w:pPr>
      <w:r w:rsidRPr="004D1A72">
        <w:t>13.</w:t>
      </w:r>
      <w:r w:rsidRPr="004D1A72">
        <w:tab/>
        <w:t xml:space="preserve">The MN informs the SN that the UE has completed the reconfiguration procedure successfully, via the </w:t>
      </w:r>
      <w:proofErr w:type="spellStart"/>
      <w:r w:rsidRPr="004D1A72">
        <w:t>SgNB</w:t>
      </w:r>
      <w:proofErr w:type="spellEnd"/>
      <w:r w:rsidRPr="004D1A72">
        <w:t xml:space="preserve"> Reconfiguration Complete message, including the SN RRC response message, if received from the UE.</w:t>
      </w:r>
    </w:p>
    <w:p w14:paraId="4F30E7A2" w14:textId="77777777" w:rsidR="006677A0" w:rsidRPr="004D1A72" w:rsidRDefault="006677A0" w:rsidP="006677A0">
      <w:pPr>
        <w:pStyle w:val="B1"/>
      </w:pPr>
      <w:r w:rsidRPr="004D1A72">
        <w:t>14.</w:t>
      </w:r>
      <w:r w:rsidRPr="004D1A72">
        <w:tab/>
        <w:t xml:space="preserve">The UE performs synchronisation towards the </w:t>
      </w:r>
      <w:proofErr w:type="spellStart"/>
      <w:r w:rsidRPr="004D1A72">
        <w:t>PSCell</w:t>
      </w:r>
      <w:proofErr w:type="spellEnd"/>
      <w:r w:rsidRPr="004D1A72">
        <w:t xml:space="preserve"> of the SN.</w:t>
      </w:r>
    </w:p>
    <w:p w14:paraId="6A25B2AD" w14:textId="77777777" w:rsidR="001B250B" w:rsidRPr="004D1A72" w:rsidRDefault="001B250B" w:rsidP="001B250B">
      <w:pPr>
        <w:pStyle w:val="Heading3"/>
      </w:pPr>
      <w:bookmarkStart w:id="948" w:name="_Toc100944928"/>
      <w:r w:rsidRPr="004D1A72">
        <w:lastRenderedPageBreak/>
        <w:t>10.12.2</w:t>
      </w:r>
      <w:r w:rsidRPr="004D1A72">
        <w:tab/>
        <w:t>MR-DC with 5GC</w:t>
      </w:r>
      <w:bookmarkEnd w:id="944"/>
      <w:bookmarkEnd w:id="945"/>
      <w:bookmarkEnd w:id="946"/>
      <w:bookmarkEnd w:id="947"/>
      <w:bookmarkEnd w:id="948"/>
    </w:p>
    <w:p w14:paraId="43448E6F" w14:textId="77777777" w:rsidR="001B250B" w:rsidRPr="004D1A72" w:rsidRDefault="001B250B" w:rsidP="001B250B">
      <w:r w:rsidRPr="004D1A72">
        <w:t>The Activity Notification function is used to report user plane activity within SN resources</w:t>
      </w:r>
      <w:r w:rsidR="00D22B4A" w:rsidRPr="004D1A72">
        <w:t xml:space="preserve"> or to report a RAN Paging Failure event to the SN</w:t>
      </w:r>
      <w:r w:rsidRPr="004D1A72">
        <w:t>. It can either report inactivity or resumption of activity after inactivity was reported. In MR-DC with 5GC the Activity Reporting is provided from the SN only. The MN may take further actions.</w:t>
      </w:r>
      <w:r w:rsidR="00532A59" w:rsidRPr="004D1A72">
        <w:t xml:space="preserve"> RAN Paging Failure Reporting is provided from the MN only.</w:t>
      </w:r>
    </w:p>
    <w:p w14:paraId="38190E45" w14:textId="77777777" w:rsidR="001B250B" w:rsidRPr="004D1A72" w:rsidRDefault="001B250B" w:rsidP="001B250B">
      <w:pPr>
        <w:rPr>
          <w:b/>
        </w:rPr>
      </w:pPr>
      <w:r w:rsidRPr="004D1A72">
        <w:rPr>
          <w:b/>
        </w:rPr>
        <w:t>MR-DC with 5GC Activity Notification</w:t>
      </w:r>
    </w:p>
    <w:p w14:paraId="34452DA8" w14:textId="77777777" w:rsidR="001B250B" w:rsidRPr="004D1A72" w:rsidRDefault="001B250B" w:rsidP="001B250B">
      <w:pPr>
        <w:pStyle w:val="TH"/>
      </w:pPr>
      <w:r w:rsidRPr="004D1A72">
        <w:object w:dxaOrig="10465" w:dyaOrig="2970" w14:anchorId="33A2F262">
          <v:shape id="_x0000_i1091" type="#_x0000_t75" style="width:481.5pt;height:142.5pt" o:ole="">
            <v:imagedata r:id="rId146" o:title=""/>
          </v:shape>
          <o:OLEObject Type="Embed" ProgID="Visio.Drawing.11" ShapeID="_x0000_i1091" DrawAspect="Content" ObjectID="_1712430161" r:id="rId147"/>
        </w:object>
      </w:r>
    </w:p>
    <w:p w14:paraId="5CF54F89" w14:textId="77777777" w:rsidR="001B250B" w:rsidRPr="004D1A72" w:rsidRDefault="001B250B" w:rsidP="001B250B">
      <w:pPr>
        <w:pStyle w:val="TF"/>
      </w:pPr>
      <w:r w:rsidRPr="004D1A72">
        <w:t>Figure 10.12.2-1: Support of Activity Notification in MR-DC with 5GC</w:t>
      </w:r>
    </w:p>
    <w:p w14:paraId="49F91BE0" w14:textId="77777777" w:rsidR="001B250B" w:rsidRPr="004D1A72" w:rsidRDefault="001B250B" w:rsidP="001B250B">
      <w:pPr>
        <w:pStyle w:val="B1"/>
      </w:pPr>
      <w:r w:rsidRPr="004D1A72">
        <w:t>1.</w:t>
      </w:r>
      <w:r w:rsidR="00133F41" w:rsidRPr="004D1A72">
        <w:tab/>
      </w:r>
      <w:r w:rsidRPr="004D1A72">
        <w:t>The SN notifies the MN about user data inactivity.</w:t>
      </w:r>
    </w:p>
    <w:p w14:paraId="74AF49CC" w14:textId="77777777" w:rsidR="001B250B" w:rsidRPr="004D1A72" w:rsidRDefault="001B250B" w:rsidP="001B250B">
      <w:pPr>
        <w:pStyle w:val="B1"/>
      </w:pPr>
      <w:r w:rsidRPr="004D1A72">
        <w:t>2.</w:t>
      </w:r>
      <w:r w:rsidRPr="004D1A72">
        <w:tab/>
        <w:t>The MN decides further actions that impact SN resources (e.g. send UE to RRC_INACTIVE, bearer reconfiguration). In the case shown, MN takes no action.</w:t>
      </w:r>
    </w:p>
    <w:p w14:paraId="03AF06C2" w14:textId="77777777" w:rsidR="001B250B" w:rsidRPr="004D1A72" w:rsidRDefault="001B250B" w:rsidP="001B250B">
      <w:pPr>
        <w:pStyle w:val="B1"/>
      </w:pPr>
      <w:r w:rsidRPr="004D1A72">
        <w:t>3.</w:t>
      </w:r>
      <w:r w:rsidRPr="004D1A72">
        <w:tab/>
        <w:t>The SN notifies the MN that the (UE or PDU Session or QoS flow) is no longer inactive.</w:t>
      </w:r>
    </w:p>
    <w:p w14:paraId="6CA2E676" w14:textId="77777777" w:rsidR="001B250B" w:rsidRPr="004D1A72" w:rsidRDefault="001B250B" w:rsidP="001B250B"/>
    <w:p w14:paraId="40704097" w14:textId="77777777" w:rsidR="001B250B" w:rsidRPr="004D1A72" w:rsidRDefault="001B250B" w:rsidP="001B250B">
      <w:pPr>
        <w:rPr>
          <w:b/>
        </w:rPr>
      </w:pPr>
      <w:r w:rsidRPr="004D1A72">
        <w:rPr>
          <w:b/>
        </w:rPr>
        <w:t xml:space="preserve">MR-DC </w:t>
      </w:r>
      <w:r w:rsidRPr="004D1A72">
        <w:rPr>
          <w:b/>
          <w:lang w:eastAsia="zh-CN"/>
        </w:rPr>
        <w:t>with 5GC</w:t>
      </w:r>
      <w:r w:rsidRPr="004D1A72">
        <w:rPr>
          <w:b/>
        </w:rPr>
        <w:t xml:space="preserve"> with RRC_INACTIVE</w:t>
      </w:r>
      <w:r w:rsidR="004F2BDD" w:rsidRPr="004D1A72">
        <w:rPr>
          <w:b/>
        </w:rPr>
        <w:t xml:space="preserve"> – SCG configuration released in SN</w:t>
      </w:r>
    </w:p>
    <w:p w14:paraId="2D6AC749" w14:textId="77777777" w:rsidR="001B250B" w:rsidRPr="004D1A72" w:rsidRDefault="001B250B" w:rsidP="001B250B">
      <w:r w:rsidRPr="004D1A72">
        <w:t xml:space="preserve">The Activity Notification function may be used to enable MR-DC </w:t>
      </w:r>
      <w:r w:rsidRPr="004D1A72">
        <w:rPr>
          <w:lang w:eastAsia="zh-CN"/>
        </w:rPr>
        <w:t>with 5GC</w:t>
      </w:r>
      <w:r w:rsidRPr="004D1A72">
        <w:t xml:space="preserve"> with RRC_INACTIVE operation.</w:t>
      </w:r>
      <w:r w:rsidR="00515102" w:rsidRPr="004D1A72">
        <w:t xml:space="preserve"> </w:t>
      </w:r>
      <w:r w:rsidRPr="004D1A72">
        <w:t>The MN node may decide, after inactivity is reported from the SN and also MN resources show no activity, to send the UE to RRC_INACTIVE. Resumption to RRC_CONNECTED may take place after activity is reported from the SN for SN terminated bearers.</w:t>
      </w:r>
    </w:p>
    <w:p w14:paraId="746BFA9B" w14:textId="77777777" w:rsidR="001B250B" w:rsidRPr="004D1A72" w:rsidRDefault="00435A5B" w:rsidP="001B250B">
      <w:pPr>
        <w:pStyle w:val="TH"/>
        <w:rPr>
          <w:lang w:eastAsia="zh-CN"/>
        </w:rPr>
      </w:pPr>
      <w:r w:rsidRPr="004D1A72">
        <w:object w:dxaOrig="10260" w:dyaOrig="6208" w14:anchorId="0D396236">
          <v:shape id="_x0000_i1092" type="#_x0000_t75" style="width:480pt;height:285pt" o:ole="">
            <v:fill o:detectmouseclick="t"/>
            <v:imagedata r:id="rId148" o:title=""/>
          </v:shape>
          <o:OLEObject Type="Embed" ProgID="Visio.Drawing.11" ShapeID="_x0000_i1092" DrawAspect="Content" ObjectID="_1712430162" r:id="rId149"/>
        </w:object>
      </w:r>
    </w:p>
    <w:p w14:paraId="6D7A0A43" w14:textId="77777777" w:rsidR="001B250B" w:rsidRPr="004D1A72" w:rsidRDefault="001B250B" w:rsidP="001B250B">
      <w:pPr>
        <w:pStyle w:val="TF"/>
      </w:pPr>
      <w:r w:rsidRPr="004D1A72">
        <w:t xml:space="preserve">Figure </w:t>
      </w:r>
      <w:r w:rsidRPr="004D1A72">
        <w:rPr>
          <w:lang w:eastAsia="zh-CN"/>
        </w:rPr>
        <w:t>10.12.2</w:t>
      </w:r>
      <w:r w:rsidRPr="004D1A72">
        <w:t xml:space="preserve">-2: </w:t>
      </w:r>
      <w:r w:rsidRPr="004D1A72">
        <w:rPr>
          <w:lang w:eastAsia="zh-CN"/>
        </w:rPr>
        <w:t xml:space="preserve">Support of Activity Notification in MR-DC with 5GC with </w:t>
      </w:r>
      <w:proofErr w:type="spellStart"/>
      <w:r w:rsidRPr="004D1A72">
        <w:rPr>
          <w:lang w:eastAsia="zh-CN"/>
        </w:rPr>
        <w:t>RRC_Inactive</w:t>
      </w:r>
      <w:proofErr w:type="spellEnd"/>
      <w:r w:rsidR="004F2BDD" w:rsidRPr="004D1A72">
        <w:rPr>
          <w:lang w:eastAsia="zh-CN"/>
        </w:rPr>
        <w:t xml:space="preserve"> – SCG configuration released in SN</w:t>
      </w:r>
    </w:p>
    <w:p w14:paraId="7DE89337" w14:textId="77777777" w:rsidR="001B250B" w:rsidRPr="004D1A72" w:rsidRDefault="001B250B" w:rsidP="001B250B">
      <w:r w:rsidRPr="004D1A72">
        <w:t xml:space="preserve">Figure 10.12.2-2 shows how Activity Notification function interacts with NG-RAN functions for RRC_INACTIVE and SN Modification procedures in order to keep the higher layer MR-DC </w:t>
      </w:r>
      <w:r w:rsidR="00611754" w:rsidRPr="004D1A72">
        <w:t>NG-RAN resources</w:t>
      </w:r>
      <w:r w:rsidR="00FC5771" w:rsidRPr="004D1A72">
        <w:t xml:space="preserve"> </w:t>
      </w:r>
      <w:r w:rsidRPr="004D1A72">
        <w:t xml:space="preserve">established for UEs in RRC_INACTIVE, including NG and </w:t>
      </w:r>
      <w:proofErr w:type="spellStart"/>
      <w:r w:rsidRPr="004D1A72">
        <w:t>Xn</w:t>
      </w:r>
      <w:proofErr w:type="spellEnd"/>
      <w:r w:rsidRPr="004D1A72">
        <w:t xml:space="preserve"> interface C-plane, U-plane and bearer contexts established while lower layer MCG and SCG resources are released</w:t>
      </w:r>
      <w:r w:rsidR="00FC5771" w:rsidRPr="004D1A72">
        <w:t>. NG-RAN memorises the cell group configuration for MCG in order to apply delta signalling at resume, as specified in TS 38.331 [4]</w:t>
      </w:r>
      <w:r w:rsidRPr="004D1A72">
        <w:t xml:space="preserve">. </w:t>
      </w:r>
      <w:r w:rsidR="00E14914" w:rsidRPr="004D1A72">
        <w:t xml:space="preserve">After </w:t>
      </w:r>
      <w:r w:rsidRPr="004D1A72">
        <w:t xml:space="preserve">the UE </w:t>
      </w:r>
      <w:r w:rsidR="00E14914" w:rsidRPr="004D1A72">
        <w:t xml:space="preserve">has </w:t>
      </w:r>
      <w:r w:rsidRPr="004D1A72">
        <w:t>transit</w:t>
      </w:r>
      <w:r w:rsidR="00E14914" w:rsidRPr="004D1A72">
        <w:t>ed</w:t>
      </w:r>
      <w:r w:rsidRPr="004D1A72">
        <w:t xml:space="preserve"> successfully back to RRC_CONNECTED, lower layer SCG resources are established afterwards by means of RRC Connection Reconfiguration.</w:t>
      </w:r>
    </w:p>
    <w:p w14:paraId="5E648DF4" w14:textId="77777777" w:rsidR="001B250B" w:rsidRPr="004D1A72" w:rsidRDefault="001B250B" w:rsidP="001B250B">
      <w:pPr>
        <w:pStyle w:val="B1"/>
      </w:pPr>
      <w:r w:rsidRPr="004D1A72">
        <w:t>1.</w:t>
      </w:r>
      <w:r w:rsidRPr="004D1A72">
        <w:tab/>
        <w:t>The SN notifies the MN about user data inactivity for SN terminated bearers.</w:t>
      </w:r>
    </w:p>
    <w:p w14:paraId="52A6B5E9" w14:textId="77777777" w:rsidR="001B250B" w:rsidRPr="004D1A72" w:rsidRDefault="001B250B" w:rsidP="001B250B">
      <w:pPr>
        <w:pStyle w:val="B1"/>
      </w:pPr>
      <w:r w:rsidRPr="004D1A72">
        <w:t>2.</w:t>
      </w:r>
      <w:r w:rsidRPr="004D1A72">
        <w:tab/>
        <w:t>The MN decides to send the UE to RRC_INACTIVE.</w:t>
      </w:r>
    </w:p>
    <w:p w14:paraId="609D978A" w14:textId="77777777" w:rsidR="001B250B" w:rsidRPr="004D1A72" w:rsidRDefault="001B250B" w:rsidP="001B250B">
      <w:pPr>
        <w:pStyle w:val="B1"/>
      </w:pPr>
      <w:r w:rsidRPr="004D1A72">
        <w:t>3/4.</w:t>
      </w:r>
      <w:r w:rsidRPr="004D1A72">
        <w:tab/>
        <w:t>The MN triggers the MN initiated SN Modification procedure, requesting the SN to release lower layers.</w:t>
      </w:r>
    </w:p>
    <w:p w14:paraId="18CB788E" w14:textId="77777777" w:rsidR="001B250B" w:rsidRPr="004D1A72" w:rsidRDefault="001B250B" w:rsidP="001B250B">
      <w:pPr>
        <w:pStyle w:val="B1"/>
      </w:pPr>
      <w:r w:rsidRPr="004D1A72">
        <w:t>5.</w:t>
      </w:r>
      <w:r w:rsidRPr="004D1A72">
        <w:tab/>
        <w:t>The UE is sent to RRC_INACTIVE.</w:t>
      </w:r>
    </w:p>
    <w:p w14:paraId="50DC96E2" w14:textId="77777777" w:rsidR="001B250B" w:rsidRPr="004D1A72" w:rsidRDefault="001B250B" w:rsidP="001B250B">
      <w:pPr>
        <w:pStyle w:val="B1"/>
      </w:pPr>
      <w:r w:rsidRPr="004D1A72">
        <w:t>6-8.</w:t>
      </w:r>
      <w:r w:rsidRPr="004D1A72">
        <w:tab/>
        <w:t>After a period of inactivity, upon activity notification from the SN, the UE returns to RRC_CONNECTED.</w:t>
      </w:r>
    </w:p>
    <w:p w14:paraId="399537E4" w14:textId="77777777" w:rsidR="00586C59" w:rsidRPr="004D1A72" w:rsidRDefault="00586C59" w:rsidP="00586C59">
      <w:pPr>
        <w:pStyle w:val="B1"/>
      </w:pPr>
      <w:bookmarkStart w:id="949" w:name="OLE_LINK9"/>
      <w:r w:rsidRPr="004D1A72">
        <w:rPr>
          <w:lang w:eastAsia="zh-CN"/>
        </w:rPr>
        <w:t>8bis.</w:t>
      </w:r>
      <w:r w:rsidRPr="004D1A72">
        <w:rPr>
          <w:lang w:eastAsia="zh-CN"/>
        </w:rPr>
        <w:tab/>
      </w:r>
      <w:r w:rsidRPr="004D1A72">
        <w:t xml:space="preserve">MN decides </w:t>
      </w:r>
      <w:r w:rsidRPr="004D1A72">
        <w:rPr>
          <w:rFonts w:eastAsia="SimSun"/>
          <w:lang w:eastAsia="zh-CN"/>
        </w:rPr>
        <w:t xml:space="preserve">whether </w:t>
      </w:r>
      <w:r w:rsidRPr="004D1A72">
        <w:t xml:space="preserve">to reactivate the SN </w:t>
      </w:r>
      <w:r w:rsidRPr="004D1A72">
        <w:rPr>
          <w:rFonts w:eastAsia="SimSun"/>
          <w:lang w:eastAsia="zh-CN"/>
        </w:rPr>
        <w:t xml:space="preserve">terminated </w:t>
      </w:r>
      <w:r w:rsidRPr="004D1A72">
        <w:t xml:space="preserve">bearers. If (e.g. due to </w:t>
      </w:r>
      <w:r w:rsidRPr="004D1A72">
        <w:rPr>
          <w:rFonts w:eastAsia="SimSun"/>
          <w:lang w:eastAsia="zh-CN"/>
        </w:rPr>
        <w:t xml:space="preserve">UE </w:t>
      </w:r>
      <w:r w:rsidRPr="004D1A72">
        <w:t>mobility), MN decide</w:t>
      </w:r>
      <w:r w:rsidRPr="004D1A72">
        <w:rPr>
          <w:rFonts w:eastAsia="SimSun"/>
          <w:lang w:eastAsia="zh-CN"/>
        </w:rPr>
        <w:t>s</w:t>
      </w:r>
      <w:r w:rsidRPr="004D1A72">
        <w:t xml:space="preserve"> not to reactivate the SN </w:t>
      </w:r>
      <w:r w:rsidRPr="004D1A72">
        <w:rPr>
          <w:rFonts w:eastAsia="SimSun"/>
          <w:lang w:eastAsia="zh-CN"/>
        </w:rPr>
        <w:t xml:space="preserve">terminated </w:t>
      </w:r>
      <w:r w:rsidRPr="004D1A72">
        <w:t>bearers, it initiates the MN initiated SN release</w:t>
      </w:r>
      <w:r w:rsidRPr="004D1A72">
        <w:rPr>
          <w:rFonts w:eastAsia="SimSun"/>
          <w:lang w:eastAsia="zh-CN"/>
        </w:rPr>
        <w:t xml:space="preserve"> procedure and the procedure ends</w:t>
      </w:r>
      <w:r w:rsidRPr="004D1A72">
        <w:t>.</w:t>
      </w:r>
      <w:bookmarkEnd w:id="949"/>
    </w:p>
    <w:p w14:paraId="2C8DECDD" w14:textId="77777777" w:rsidR="001B250B" w:rsidRPr="004D1A72" w:rsidRDefault="001B250B" w:rsidP="001B250B">
      <w:pPr>
        <w:pStyle w:val="B1"/>
      </w:pPr>
      <w:r w:rsidRPr="004D1A72">
        <w:t>9/10.</w:t>
      </w:r>
      <w:r w:rsidRPr="004D1A72">
        <w:tab/>
        <w:t xml:space="preserve">The MN triggers the MN initiated SN Modification procedure to re-establish lower layers. The SN provides configuration data within an </w:t>
      </w:r>
      <w:r w:rsidRPr="004D1A72">
        <w:rPr>
          <w:i/>
        </w:rPr>
        <w:t>SN RRC configuration</w:t>
      </w:r>
      <w:r w:rsidRPr="004D1A72">
        <w:t xml:space="preserve"> message.</w:t>
      </w:r>
    </w:p>
    <w:p w14:paraId="5BC49541" w14:textId="77777777" w:rsidR="004F2BDD" w:rsidRPr="004D1A72" w:rsidRDefault="00133F41" w:rsidP="004F2BDD">
      <w:pPr>
        <w:pStyle w:val="B1"/>
      </w:pPr>
      <w:r w:rsidRPr="004D1A72">
        <w:t>11-14.</w:t>
      </w:r>
      <w:r w:rsidRPr="004D1A72">
        <w:tab/>
      </w:r>
      <w:r w:rsidR="001B250B" w:rsidRPr="004D1A72">
        <w:t xml:space="preserve">The </w:t>
      </w:r>
      <w:proofErr w:type="spellStart"/>
      <w:r w:rsidR="001B250B" w:rsidRPr="004D1A72">
        <w:t>RRCConnectionReconfiguration</w:t>
      </w:r>
      <w:proofErr w:type="spellEnd"/>
      <w:r w:rsidR="001B250B" w:rsidRPr="004D1A72">
        <w:t xml:space="preserve"> procedure commences.</w:t>
      </w:r>
    </w:p>
    <w:p w14:paraId="1F9EB695" w14:textId="77777777" w:rsidR="004F2BDD" w:rsidRPr="004D1A72" w:rsidRDefault="004F2BDD" w:rsidP="004F2BDD">
      <w:pPr>
        <w:pStyle w:val="B1"/>
      </w:pPr>
    </w:p>
    <w:p w14:paraId="26CF2F0C" w14:textId="77777777" w:rsidR="004F2BDD" w:rsidRPr="004D1A72" w:rsidRDefault="004F2BDD" w:rsidP="004F2BDD">
      <w:pPr>
        <w:rPr>
          <w:b/>
        </w:rPr>
      </w:pPr>
      <w:r w:rsidRPr="004D1A72">
        <w:rPr>
          <w:b/>
        </w:rPr>
        <w:t xml:space="preserve">MR-DC </w:t>
      </w:r>
      <w:r w:rsidRPr="004D1A72">
        <w:rPr>
          <w:b/>
          <w:lang w:eastAsia="zh-CN"/>
        </w:rPr>
        <w:t>with 5GC</w:t>
      </w:r>
      <w:r w:rsidRPr="004D1A72">
        <w:rPr>
          <w:b/>
        </w:rPr>
        <w:t xml:space="preserve"> with RRC_INACTIVE - SCG configuration suspended in SN</w:t>
      </w:r>
    </w:p>
    <w:p w14:paraId="754CACAF" w14:textId="77777777" w:rsidR="004F2BDD" w:rsidRPr="004D1A72" w:rsidRDefault="004F2BDD" w:rsidP="004F2BDD">
      <w:r w:rsidRPr="004D1A72">
        <w:t xml:space="preserve">The Activity Notification function may be used to enable MR-DC </w:t>
      </w:r>
      <w:r w:rsidRPr="004D1A72">
        <w:rPr>
          <w:lang w:eastAsia="zh-CN"/>
        </w:rPr>
        <w:t>with 5GC</w:t>
      </w:r>
      <w:r w:rsidRPr="004D1A72">
        <w:t xml:space="preserve"> with RRC_INACTIVE operation. The MN node may decide, after inactivity is reported from the SN and also MN resources show no activity, to send the UE to RRC_INACTIVE, while keeping the SCG configuration. Resumption to RRC_CONNECTED may take place after activity is reported from the SN for SN terminated bearers.</w:t>
      </w:r>
    </w:p>
    <w:p w14:paraId="1989A0CD" w14:textId="77777777" w:rsidR="004F2BDD" w:rsidRPr="004D1A72" w:rsidRDefault="00435A5B" w:rsidP="004F2BDD">
      <w:pPr>
        <w:pStyle w:val="TH"/>
        <w:rPr>
          <w:lang w:eastAsia="zh-CN"/>
        </w:rPr>
      </w:pPr>
      <w:r w:rsidRPr="004D1A72">
        <w:object w:dxaOrig="10260" w:dyaOrig="6667" w14:anchorId="6D796577">
          <v:shape id="_x0000_i1093" type="#_x0000_t75" style="width:481.5pt;height:312pt" o:ole="">
            <v:imagedata r:id="rId150" o:title=""/>
          </v:shape>
          <o:OLEObject Type="Embed" ProgID="Visio.Drawing.11" ShapeID="_x0000_i1093" DrawAspect="Content" ObjectID="_1712430163" r:id="rId151"/>
        </w:object>
      </w:r>
    </w:p>
    <w:p w14:paraId="4FEA8940" w14:textId="77777777" w:rsidR="004F2BDD" w:rsidRPr="004D1A72" w:rsidRDefault="004F2BDD" w:rsidP="004F2BDD">
      <w:pPr>
        <w:pStyle w:val="TF"/>
      </w:pPr>
      <w:r w:rsidRPr="004D1A72">
        <w:t xml:space="preserve">Figure </w:t>
      </w:r>
      <w:r w:rsidRPr="004D1A72">
        <w:rPr>
          <w:lang w:eastAsia="zh-CN"/>
        </w:rPr>
        <w:t>10.12.2</w:t>
      </w:r>
      <w:r w:rsidRPr="004D1A72">
        <w:t>-</w:t>
      </w:r>
      <w:r w:rsidR="00435A5B" w:rsidRPr="004D1A72">
        <w:t>3</w:t>
      </w:r>
      <w:r w:rsidRPr="004D1A72">
        <w:t xml:space="preserve">: </w:t>
      </w:r>
      <w:r w:rsidRPr="004D1A72">
        <w:rPr>
          <w:lang w:eastAsia="zh-CN"/>
        </w:rPr>
        <w:t xml:space="preserve">Support of Activity Notification in MR-DC with 5GC with </w:t>
      </w:r>
      <w:proofErr w:type="spellStart"/>
      <w:r w:rsidRPr="004D1A72">
        <w:rPr>
          <w:lang w:eastAsia="zh-CN"/>
        </w:rPr>
        <w:t>RRC_Inactive</w:t>
      </w:r>
      <w:proofErr w:type="spellEnd"/>
      <w:r w:rsidRPr="004D1A72">
        <w:rPr>
          <w:lang w:eastAsia="zh-CN"/>
        </w:rPr>
        <w:t xml:space="preserve"> - SCG configuration suspended in SN</w:t>
      </w:r>
    </w:p>
    <w:p w14:paraId="73A03F9A" w14:textId="77777777" w:rsidR="004F2BDD" w:rsidRPr="004D1A72" w:rsidRDefault="004F2BDD" w:rsidP="004F2BDD">
      <w:r w:rsidRPr="004D1A72">
        <w:t>Figure 10.12.2-</w:t>
      </w:r>
      <w:r w:rsidR="00435A5B" w:rsidRPr="004D1A72">
        <w:t>3</w:t>
      </w:r>
      <w:r w:rsidRPr="004D1A72">
        <w:t xml:space="preserve"> shows how Activity Notification function interacts with NG-RAN functions for RRC_INACTIVE and SN Modification procedures in order to keep the full MR-DC NG-RAN resources established for UEs in RRC_INACTIVE. When the UE transits successfully back to RRC_CONNECTED, lower layer MCG and SCG configurations are restored or reconfigured by means of RRC (Connection) Resume.</w:t>
      </w:r>
    </w:p>
    <w:p w14:paraId="65B4F19A" w14:textId="77777777" w:rsidR="004F2BDD" w:rsidRPr="004D1A72" w:rsidRDefault="004F2BDD" w:rsidP="004F2BDD">
      <w:pPr>
        <w:pStyle w:val="B1"/>
      </w:pPr>
      <w:r w:rsidRPr="004D1A72">
        <w:t>1.</w:t>
      </w:r>
      <w:r w:rsidRPr="004D1A72">
        <w:tab/>
        <w:t>The SN notifies the MN about user data inactivity for SN terminated bearers.</w:t>
      </w:r>
    </w:p>
    <w:p w14:paraId="69A5881F" w14:textId="77777777" w:rsidR="004F2BDD" w:rsidRPr="004D1A72" w:rsidRDefault="004F2BDD" w:rsidP="004F2BDD">
      <w:pPr>
        <w:pStyle w:val="B1"/>
      </w:pPr>
      <w:r w:rsidRPr="004D1A72">
        <w:t>2.</w:t>
      </w:r>
      <w:r w:rsidRPr="004D1A72">
        <w:tab/>
        <w:t>The MN decides to send the UE to RRC_INACTIVE.</w:t>
      </w:r>
    </w:p>
    <w:p w14:paraId="0E63EBAD" w14:textId="77777777" w:rsidR="004F2BDD" w:rsidRPr="004D1A72" w:rsidRDefault="004F2BDD" w:rsidP="004F2BDD">
      <w:pPr>
        <w:pStyle w:val="B1"/>
      </w:pPr>
      <w:r w:rsidRPr="004D1A72">
        <w:t>3/4.</w:t>
      </w:r>
      <w:r w:rsidRPr="004D1A72">
        <w:tab/>
        <w:t>The MN triggers the MN initiated SN Modification procedure, requesting the SN to suspend lower layers.</w:t>
      </w:r>
    </w:p>
    <w:p w14:paraId="2A54FA3B" w14:textId="77777777" w:rsidR="004F2BDD" w:rsidRPr="004D1A72" w:rsidRDefault="004F2BDD" w:rsidP="004F2BDD">
      <w:pPr>
        <w:pStyle w:val="B1"/>
      </w:pPr>
      <w:r w:rsidRPr="004D1A72">
        <w:t>5.</w:t>
      </w:r>
      <w:r w:rsidRPr="004D1A72">
        <w:tab/>
        <w:t>The UE is sent to RRC_INACTIVE.</w:t>
      </w:r>
    </w:p>
    <w:p w14:paraId="19106D9F" w14:textId="77777777" w:rsidR="004F2BDD" w:rsidRPr="004D1A72" w:rsidRDefault="004F2BDD" w:rsidP="004F2BDD">
      <w:pPr>
        <w:pStyle w:val="B1"/>
      </w:pPr>
      <w:r w:rsidRPr="004D1A72">
        <w:t>6-</w:t>
      </w:r>
      <w:r w:rsidR="00435A5B" w:rsidRPr="004D1A72">
        <w:t>7</w:t>
      </w:r>
      <w:r w:rsidRPr="004D1A72">
        <w:t>.</w:t>
      </w:r>
      <w:r w:rsidRPr="004D1A72">
        <w:tab/>
        <w:t xml:space="preserve">After a period of inactivity, </w:t>
      </w:r>
      <w:r w:rsidR="00435A5B" w:rsidRPr="004D1A72">
        <w:t xml:space="preserve">the MN receives </w:t>
      </w:r>
      <w:r w:rsidRPr="004D1A72">
        <w:t>activity notification from the SN.</w:t>
      </w:r>
    </w:p>
    <w:p w14:paraId="264A2B7B" w14:textId="77777777" w:rsidR="004F2BDD" w:rsidRPr="004D1A72" w:rsidRDefault="004F2BDD" w:rsidP="004F2BDD">
      <w:pPr>
        <w:pStyle w:val="B1"/>
      </w:pPr>
      <w:r w:rsidRPr="004D1A72">
        <w:t>8.</w:t>
      </w:r>
      <w:r w:rsidRPr="004D1A72">
        <w:tab/>
        <w:t>The MN decides whether to reactivate the SN terminated bearers. If (e.g. due to UE mobility), the MN decides not to reactivate the SN terminated bearers, it initiates the MN initiated SN release procedure, rather than the MN initiated SN modification procedure in steps 9/10.</w:t>
      </w:r>
      <w:r w:rsidR="00435A5B" w:rsidRPr="004D1A72">
        <w:t xml:space="preserve"> If the MN decides to return the UE to RRC_CONNECTED, the network triggered state transition from RRC_INACTIVE to RRC_CONNECTED commences as described in clause 9.2.2.4.2 in TS 38.300 [3].</w:t>
      </w:r>
    </w:p>
    <w:p w14:paraId="0672C270" w14:textId="77777777" w:rsidR="004F2BDD" w:rsidRPr="004D1A72" w:rsidRDefault="004F2BDD" w:rsidP="004F2BDD">
      <w:pPr>
        <w:pStyle w:val="B1"/>
      </w:pPr>
      <w:r w:rsidRPr="004D1A72">
        <w:t>9/10.</w:t>
      </w:r>
      <w:r w:rsidRPr="004D1A72">
        <w:tab/>
        <w:t xml:space="preserve">The MN triggers the MN initiated SN Modification procedure to resume the SCG lower layers. If the SCG configuration needs to be updated, the SN provides the configuration data within an </w:t>
      </w:r>
      <w:r w:rsidRPr="004D1A72">
        <w:rPr>
          <w:i/>
        </w:rPr>
        <w:t>SN RRC configuration</w:t>
      </w:r>
      <w:r w:rsidRPr="004D1A72">
        <w:t xml:space="preserve"> message.</w:t>
      </w:r>
    </w:p>
    <w:p w14:paraId="7B99F15D" w14:textId="77777777" w:rsidR="004F2BDD" w:rsidRPr="004D1A72" w:rsidRDefault="004F2BDD" w:rsidP="004F2BDD">
      <w:pPr>
        <w:pStyle w:val="B1"/>
      </w:pPr>
      <w:r w:rsidRPr="004D1A72">
        <w:t>11/12.</w:t>
      </w:r>
      <w:r w:rsidRPr="004D1A72">
        <w:tab/>
        <w:t xml:space="preserve">The UE is instructed to resume both the MCG and the SCG. If the SCG configuration is to be updated, the new configuration is provided in the </w:t>
      </w:r>
      <w:r w:rsidRPr="004D1A72">
        <w:rPr>
          <w:i/>
        </w:rPr>
        <w:t>RRC(Connection)Resume</w:t>
      </w:r>
      <w:r w:rsidRPr="004D1A72">
        <w:t xml:space="preserve"> message.</w:t>
      </w:r>
    </w:p>
    <w:p w14:paraId="5BCD8335" w14:textId="77777777" w:rsidR="004F2BDD" w:rsidRPr="004D1A72" w:rsidRDefault="004F2BDD" w:rsidP="006B4F6B">
      <w:pPr>
        <w:pStyle w:val="B1"/>
      </w:pPr>
      <w:r w:rsidRPr="004D1A72">
        <w:t>13.</w:t>
      </w:r>
      <w:r w:rsidRPr="004D1A72">
        <w:tab/>
        <w:t>The M</w:t>
      </w:r>
      <w:r w:rsidRPr="004D1A72">
        <w:rPr>
          <w:lang w:eastAsia="zh-CN"/>
        </w:rPr>
        <w:t>N</w:t>
      </w:r>
      <w:r w:rsidRPr="004D1A72">
        <w:t xml:space="preserve"> informs the S</w:t>
      </w:r>
      <w:r w:rsidRPr="004D1A72">
        <w:rPr>
          <w:lang w:eastAsia="zh-CN"/>
        </w:rPr>
        <w:t>N</w:t>
      </w:r>
      <w:r w:rsidRPr="004D1A72">
        <w:t xml:space="preserve"> that the UE has completed the reconfiguration procedure successfully,</w:t>
      </w:r>
      <w:r w:rsidRPr="004D1A72">
        <w:rPr>
          <w:lang w:eastAsia="zh-CN"/>
        </w:rPr>
        <w:t xml:space="preserve"> via the </w:t>
      </w:r>
      <w:r w:rsidRPr="004D1A72">
        <w:rPr>
          <w:i/>
        </w:rPr>
        <w:t>S</w:t>
      </w:r>
      <w:r w:rsidRPr="004D1A72">
        <w:rPr>
          <w:i/>
          <w:lang w:eastAsia="zh-CN"/>
        </w:rPr>
        <w:t xml:space="preserve">N </w:t>
      </w:r>
      <w:r w:rsidRPr="004D1A72">
        <w:rPr>
          <w:i/>
        </w:rPr>
        <w:t>Reconfiguration Complete</w:t>
      </w:r>
      <w:r w:rsidRPr="004D1A72">
        <w:t xml:space="preserve"> message</w:t>
      </w:r>
      <w:r w:rsidRPr="004D1A72">
        <w:rPr>
          <w:lang w:eastAsia="zh-CN"/>
        </w:rPr>
        <w:t>, including the SN RRC response message, if received from the UE</w:t>
      </w:r>
      <w:r w:rsidRPr="004D1A72">
        <w:t>.</w:t>
      </w:r>
    </w:p>
    <w:p w14:paraId="762F5CFF" w14:textId="77777777" w:rsidR="001B250B" w:rsidRPr="004D1A72" w:rsidRDefault="004F2BDD" w:rsidP="006B4F6B">
      <w:pPr>
        <w:pStyle w:val="B1"/>
      </w:pPr>
      <w:r w:rsidRPr="004D1A72">
        <w:t>14.</w:t>
      </w:r>
      <w:r w:rsidRPr="004D1A72">
        <w:tab/>
      </w:r>
      <w:r w:rsidR="00435A5B" w:rsidRPr="004D1A72">
        <w:t>T</w:t>
      </w:r>
      <w:r w:rsidRPr="004D1A72">
        <w:t xml:space="preserve">he UE performs synchronisation towards the </w:t>
      </w:r>
      <w:proofErr w:type="spellStart"/>
      <w:r w:rsidRPr="004D1A72">
        <w:rPr>
          <w:lang w:eastAsia="zh-CN"/>
        </w:rPr>
        <w:t>PSC</w:t>
      </w:r>
      <w:r w:rsidRPr="004D1A72">
        <w:t>ell</w:t>
      </w:r>
      <w:proofErr w:type="spellEnd"/>
      <w:r w:rsidRPr="004D1A72">
        <w:t xml:space="preserve"> of the SN.</w:t>
      </w:r>
    </w:p>
    <w:p w14:paraId="120F8D30" w14:textId="77777777" w:rsidR="00133F41" w:rsidRPr="004D1A72" w:rsidRDefault="00133F41" w:rsidP="00133F41">
      <w:pPr>
        <w:pStyle w:val="Heading2"/>
      </w:pPr>
      <w:bookmarkStart w:id="950" w:name="_Toc29248388"/>
      <w:bookmarkStart w:id="951" w:name="_Toc37200975"/>
      <w:bookmarkStart w:id="952" w:name="_Toc46492841"/>
      <w:bookmarkStart w:id="953" w:name="_Toc52568367"/>
      <w:bookmarkStart w:id="954" w:name="_Toc100944929"/>
      <w:r w:rsidRPr="004D1A72">
        <w:rPr>
          <w:kern w:val="2"/>
          <w:lang w:bidi="ta-IN"/>
        </w:rPr>
        <w:lastRenderedPageBreak/>
        <w:t>10.13</w:t>
      </w:r>
      <w:r w:rsidRPr="004D1A72">
        <w:rPr>
          <w:kern w:val="2"/>
          <w:lang w:bidi="ta-IN"/>
        </w:rPr>
        <w:tab/>
      </w:r>
      <w:r w:rsidRPr="004D1A72">
        <w:t>Notification Control Indication</w:t>
      </w:r>
      <w:bookmarkEnd w:id="950"/>
      <w:bookmarkEnd w:id="951"/>
      <w:bookmarkEnd w:id="952"/>
      <w:bookmarkEnd w:id="953"/>
      <w:bookmarkEnd w:id="954"/>
    </w:p>
    <w:p w14:paraId="79A8294D" w14:textId="77777777" w:rsidR="00133F41" w:rsidRPr="004D1A72" w:rsidRDefault="00133F41" w:rsidP="00133F41">
      <w:pPr>
        <w:pStyle w:val="Heading3"/>
      </w:pPr>
      <w:bookmarkStart w:id="955" w:name="_Toc29248389"/>
      <w:bookmarkStart w:id="956" w:name="_Toc37200976"/>
      <w:bookmarkStart w:id="957" w:name="_Toc46492842"/>
      <w:bookmarkStart w:id="958" w:name="_Toc52568368"/>
      <w:bookmarkStart w:id="959" w:name="_Toc100944930"/>
      <w:r w:rsidRPr="004D1A72">
        <w:rPr>
          <w:lang w:eastAsia="zh-CN"/>
        </w:rPr>
        <w:t>10.13.1</w:t>
      </w:r>
      <w:r w:rsidRPr="004D1A72">
        <w:rPr>
          <w:lang w:eastAsia="zh-CN"/>
        </w:rPr>
        <w:tab/>
      </w:r>
      <w:r w:rsidRPr="004D1A72">
        <w:t>EN-DC</w:t>
      </w:r>
      <w:bookmarkEnd w:id="955"/>
      <w:bookmarkEnd w:id="956"/>
      <w:bookmarkEnd w:id="957"/>
      <w:bookmarkEnd w:id="958"/>
      <w:bookmarkEnd w:id="959"/>
    </w:p>
    <w:p w14:paraId="43455806" w14:textId="77777777" w:rsidR="00133F41" w:rsidRPr="004D1A72" w:rsidRDefault="00133F41" w:rsidP="00133F41">
      <w:pPr>
        <w:rPr>
          <w:rFonts w:eastAsia="SimSun"/>
          <w:lang w:eastAsia="zh-CN"/>
        </w:rPr>
      </w:pPr>
      <w:r w:rsidRPr="004D1A72">
        <w:rPr>
          <w:noProof/>
        </w:rPr>
        <w:t>Notification Control Indication procedure is not supported in EN-DC.</w:t>
      </w:r>
    </w:p>
    <w:p w14:paraId="564EAB21" w14:textId="77777777" w:rsidR="00133F41" w:rsidRPr="004D1A72" w:rsidRDefault="00133F41" w:rsidP="00133F41">
      <w:pPr>
        <w:pStyle w:val="Heading3"/>
        <w:rPr>
          <w:lang w:eastAsia="zh-CN"/>
        </w:rPr>
      </w:pPr>
      <w:bookmarkStart w:id="960" w:name="_Toc29248390"/>
      <w:bookmarkStart w:id="961" w:name="_Toc37200977"/>
      <w:bookmarkStart w:id="962" w:name="_Toc46492843"/>
      <w:bookmarkStart w:id="963" w:name="_Toc52568369"/>
      <w:bookmarkStart w:id="964" w:name="_Toc100944931"/>
      <w:r w:rsidRPr="004D1A72">
        <w:rPr>
          <w:lang w:eastAsia="zh-CN"/>
        </w:rPr>
        <w:t>10.13.2</w:t>
      </w:r>
      <w:r w:rsidRPr="004D1A72">
        <w:rPr>
          <w:lang w:eastAsia="zh-CN"/>
        </w:rPr>
        <w:tab/>
        <w:t>MR-DC with 5GC</w:t>
      </w:r>
      <w:bookmarkEnd w:id="960"/>
      <w:bookmarkEnd w:id="961"/>
      <w:bookmarkEnd w:id="962"/>
      <w:bookmarkEnd w:id="963"/>
      <w:bookmarkEnd w:id="964"/>
    </w:p>
    <w:p w14:paraId="2307FFBC" w14:textId="77777777" w:rsidR="00133F41" w:rsidRPr="004D1A72" w:rsidRDefault="00133F41" w:rsidP="00133F41">
      <w:r w:rsidRPr="004D1A72">
        <w:t xml:space="preserve">The Notification Control Indication procedure may be initiated either by the </w:t>
      </w:r>
      <w:r w:rsidRPr="004D1A72">
        <w:rPr>
          <w:lang w:eastAsia="zh-CN"/>
        </w:rPr>
        <w:t>MN</w:t>
      </w:r>
      <w:r w:rsidRPr="004D1A72">
        <w:t xml:space="preserve"> or by the S</w:t>
      </w:r>
      <w:r w:rsidRPr="004D1A72">
        <w:rPr>
          <w:lang w:eastAsia="zh-CN"/>
        </w:rPr>
        <w:t>N</w:t>
      </w:r>
      <w:r w:rsidRPr="004D1A72">
        <w:t xml:space="preserve"> and is used to indicate that GFBR for one or several QoS flows cannot be fulfilled any more or can be fulfilled again by the reporting node.</w:t>
      </w:r>
    </w:p>
    <w:p w14:paraId="04EA949C" w14:textId="77777777" w:rsidR="00133F41" w:rsidRPr="004D1A72" w:rsidRDefault="00133F41" w:rsidP="00133F41">
      <w:pPr>
        <w:pStyle w:val="TH"/>
      </w:pPr>
      <w:r w:rsidRPr="004D1A72">
        <w:object w:dxaOrig="10231" w:dyaOrig="2460" w14:anchorId="65367ABE">
          <v:shape id="_x0000_i1094" type="#_x0000_t75" style="width:482.25pt;height:115.5pt" o:ole="">
            <v:imagedata r:id="rId152" o:title=""/>
          </v:shape>
          <o:OLEObject Type="Embed" ProgID="Visio.Drawing.15" ShapeID="_x0000_i1094" DrawAspect="Content" ObjectID="_1712430164" r:id="rId153"/>
        </w:object>
      </w:r>
    </w:p>
    <w:p w14:paraId="3653D8D3" w14:textId="77777777" w:rsidR="00133F41" w:rsidRPr="004D1A72" w:rsidRDefault="00133F41" w:rsidP="00133F41">
      <w:pPr>
        <w:pStyle w:val="TF"/>
        <w:rPr>
          <w:lang w:eastAsia="zh-CN"/>
        </w:rPr>
      </w:pPr>
      <w:r w:rsidRPr="004D1A72">
        <w:t xml:space="preserve">Figure </w:t>
      </w:r>
      <w:r w:rsidRPr="004D1A72">
        <w:rPr>
          <w:lang w:eastAsia="zh-CN"/>
        </w:rPr>
        <w:t>10.13.2</w:t>
      </w:r>
      <w:r w:rsidRPr="004D1A72">
        <w:t>-</w:t>
      </w:r>
      <w:r w:rsidRPr="004D1A72">
        <w:rPr>
          <w:lang w:eastAsia="zh-CN"/>
        </w:rPr>
        <w:t>1</w:t>
      </w:r>
      <w:r w:rsidRPr="004D1A72">
        <w:t>: Notification Control Indication</w:t>
      </w:r>
      <w:r w:rsidRPr="004D1A72">
        <w:rPr>
          <w:lang w:eastAsia="zh-CN"/>
        </w:rPr>
        <w:t xml:space="preserve"> procedure</w:t>
      </w:r>
    </w:p>
    <w:p w14:paraId="49B1DA50" w14:textId="77777777" w:rsidR="00133F41" w:rsidRPr="004D1A72" w:rsidRDefault="00133F41" w:rsidP="00133F41">
      <w:r w:rsidRPr="004D1A72">
        <w:t xml:space="preserve">Figure </w:t>
      </w:r>
      <w:r w:rsidRPr="004D1A72">
        <w:rPr>
          <w:lang w:eastAsia="zh-CN"/>
        </w:rPr>
        <w:t>10.13.2-1</w:t>
      </w:r>
      <w:r w:rsidRPr="004D1A72">
        <w:t xml:space="preserve"> shows an example signalling flow for the Notification Control Indication procedure.</w:t>
      </w:r>
    </w:p>
    <w:p w14:paraId="471109BA" w14:textId="77777777" w:rsidR="00133F41" w:rsidRPr="004D1A72" w:rsidRDefault="00133F41" w:rsidP="00133F41">
      <w:pPr>
        <w:pStyle w:val="B1"/>
        <w:rPr>
          <w:lang w:eastAsia="zh-CN"/>
        </w:rPr>
      </w:pPr>
      <w:r w:rsidRPr="004D1A72">
        <w:t>1.</w:t>
      </w:r>
      <w:r w:rsidRPr="004D1A72">
        <w:tab/>
        <w:t>The M</w:t>
      </w:r>
      <w:r w:rsidRPr="004D1A72">
        <w:rPr>
          <w:lang w:eastAsia="zh-CN"/>
        </w:rPr>
        <w:t>N may, for an SN terminated bearer, indicate, that the GFBR requested from the MN cannot be fulfilled anymore.</w:t>
      </w:r>
      <w:r w:rsidRPr="004D1A72">
        <w:rPr>
          <w:lang w:eastAsia="zh-CN"/>
        </w:rPr>
        <w:br/>
        <w:t xml:space="preserve">In case the SN terminated bearer is configured as a split bearer, the SN may decide to increase the share provided by the SN or it may decide to notify the MN that resources requested for the SN terminated bearer cannot </w:t>
      </w:r>
      <w:proofErr w:type="spellStart"/>
      <w:r w:rsidRPr="004D1A72">
        <w:rPr>
          <w:lang w:eastAsia="zh-CN"/>
        </w:rPr>
        <w:t>fulfill</w:t>
      </w:r>
      <w:proofErr w:type="spellEnd"/>
      <w:r w:rsidRPr="004D1A72">
        <w:rPr>
          <w:lang w:eastAsia="zh-CN"/>
        </w:rPr>
        <w:t xml:space="preserve"> the GFBR </w:t>
      </w:r>
      <w:proofErr w:type="spellStart"/>
      <w:r w:rsidRPr="004D1A72">
        <w:rPr>
          <w:lang w:eastAsia="zh-CN"/>
        </w:rPr>
        <w:t>any more</w:t>
      </w:r>
      <w:proofErr w:type="spellEnd"/>
      <w:r w:rsidRPr="004D1A72">
        <w:rPr>
          <w:lang w:eastAsia="zh-CN"/>
        </w:rPr>
        <w:t>.</w:t>
      </w:r>
    </w:p>
    <w:p w14:paraId="73AEF62A" w14:textId="77777777" w:rsidR="00133F41" w:rsidRPr="004D1A72" w:rsidRDefault="00133F41" w:rsidP="00133F41">
      <w:pPr>
        <w:pStyle w:val="B1"/>
      </w:pPr>
      <w:r w:rsidRPr="004D1A72">
        <w:t>2.</w:t>
      </w:r>
      <w:r w:rsidRPr="004D1A72">
        <w:tab/>
        <w:t>Continuing the example message flow from step 1, the SN informs the MN that the GFBR for an SN terminated bearer cannot be fulfilled any more.</w:t>
      </w:r>
    </w:p>
    <w:p w14:paraId="1A26A20B" w14:textId="77777777" w:rsidR="00133F41" w:rsidRPr="004D1A72" w:rsidRDefault="00133F41" w:rsidP="006B4F6B">
      <w:pPr>
        <w:pStyle w:val="B1"/>
      </w:pPr>
      <w:r w:rsidRPr="004D1A72">
        <w:t>3.</w:t>
      </w:r>
      <w:r w:rsidRPr="004D1A72">
        <w:tab/>
        <w:t xml:space="preserve">The MN decides to inform the 5GC that NG-RAN cannot </w:t>
      </w:r>
      <w:proofErr w:type="spellStart"/>
      <w:r w:rsidRPr="004D1A72">
        <w:t>fulfill</w:t>
      </w:r>
      <w:proofErr w:type="spellEnd"/>
      <w:r w:rsidRPr="004D1A72">
        <w:t xml:space="preserve"> the GFBR for a GBR QoS flow any more.</w:t>
      </w:r>
    </w:p>
    <w:p w14:paraId="57235257" w14:textId="77777777" w:rsidR="00C908D6" w:rsidRPr="004D1A72" w:rsidRDefault="00C908D6" w:rsidP="00C908D6">
      <w:pPr>
        <w:pStyle w:val="Heading2"/>
      </w:pPr>
      <w:bookmarkStart w:id="965" w:name="_Toc29248391"/>
      <w:bookmarkStart w:id="966" w:name="_Toc37200978"/>
      <w:bookmarkStart w:id="967" w:name="_Toc46492844"/>
      <w:bookmarkStart w:id="968" w:name="_Toc52568370"/>
      <w:bookmarkStart w:id="969" w:name="_Toc100944932"/>
      <w:r w:rsidRPr="004D1A72">
        <w:t>10.14</w:t>
      </w:r>
      <w:r w:rsidRPr="004D1A72">
        <w:tab/>
        <w:t>PDU Session Split at UPF</w:t>
      </w:r>
      <w:bookmarkEnd w:id="965"/>
      <w:bookmarkEnd w:id="966"/>
      <w:bookmarkEnd w:id="967"/>
      <w:bookmarkEnd w:id="968"/>
      <w:bookmarkEnd w:id="969"/>
    </w:p>
    <w:p w14:paraId="011AC55A" w14:textId="77777777" w:rsidR="00C908D6" w:rsidRPr="004D1A72" w:rsidRDefault="00C908D6" w:rsidP="00C908D6">
      <w:pPr>
        <w:pStyle w:val="Heading3"/>
      </w:pPr>
      <w:bookmarkStart w:id="970" w:name="_Toc29248392"/>
      <w:bookmarkStart w:id="971" w:name="_Toc37200979"/>
      <w:bookmarkStart w:id="972" w:name="_Toc46492845"/>
      <w:bookmarkStart w:id="973" w:name="_Toc52568371"/>
      <w:bookmarkStart w:id="974" w:name="_Toc100944933"/>
      <w:r w:rsidRPr="004D1A72">
        <w:t>10.14.1</w:t>
      </w:r>
      <w:r w:rsidRPr="004D1A72">
        <w:tab/>
        <w:t>PDU Session Split at UPF during PDU session resource setup</w:t>
      </w:r>
      <w:bookmarkEnd w:id="970"/>
      <w:bookmarkEnd w:id="971"/>
      <w:bookmarkEnd w:id="972"/>
      <w:bookmarkEnd w:id="973"/>
      <w:bookmarkEnd w:id="974"/>
    </w:p>
    <w:p w14:paraId="7B11B6D4" w14:textId="77777777" w:rsidR="00C908D6" w:rsidRPr="004D1A72" w:rsidRDefault="00C908D6" w:rsidP="00C908D6">
      <w:r w:rsidRPr="004D1A72">
        <w:t xml:space="preserve">When a new PDU session needs to be established, the 5GC may provide two UL TEID addresses during PDU Session Resource Setup in order to allow for PDU session split. </w:t>
      </w:r>
      <w:r w:rsidR="00993C3F" w:rsidRPr="004D1A72">
        <w:t xml:space="preserve">The MN may perform the SN Addition or the MN-initiated SN Modification procedure. </w:t>
      </w:r>
      <w:r w:rsidRPr="004D1A72">
        <w:t xml:space="preserve">If the MN decides to split the PDU session, the MN provides two DL TEID addresses and also the QoS flows associated with </w:t>
      </w:r>
      <w:r w:rsidR="00993C3F" w:rsidRPr="004D1A72">
        <w:t xml:space="preserve">each </w:t>
      </w:r>
      <w:r w:rsidRPr="004D1A72">
        <w:t>tunnel.</w:t>
      </w:r>
    </w:p>
    <w:p w14:paraId="719FD880" w14:textId="77777777" w:rsidR="00C908D6" w:rsidRPr="004D1A72" w:rsidRDefault="00993C3F" w:rsidP="00C908D6">
      <w:pPr>
        <w:pStyle w:val="TH"/>
      </w:pPr>
      <w:r w:rsidRPr="004D1A72">
        <w:object w:dxaOrig="10231" w:dyaOrig="3256" w14:anchorId="760FB63E">
          <v:shape id="_x0000_i1095" type="#_x0000_t75" style="width:391.5pt;height:135.75pt" o:ole="">
            <v:imagedata r:id="rId154" o:title=""/>
          </v:shape>
          <o:OLEObject Type="Embed" ProgID="Visio.Drawing.11" ShapeID="_x0000_i1095" DrawAspect="Content" ObjectID="_1712430165" r:id="rId155"/>
        </w:object>
      </w:r>
    </w:p>
    <w:p w14:paraId="1C41AB0D" w14:textId="77777777" w:rsidR="00C908D6" w:rsidRPr="004D1A72" w:rsidRDefault="00C908D6" w:rsidP="00C908D6">
      <w:pPr>
        <w:pStyle w:val="TF"/>
      </w:pPr>
      <w:r w:rsidRPr="004D1A72">
        <w:t xml:space="preserve">Figure </w:t>
      </w:r>
      <w:r w:rsidRPr="004D1A72">
        <w:rPr>
          <w:rFonts w:eastAsia="MS Mincho"/>
        </w:rPr>
        <w:t>10.14.1-1</w:t>
      </w:r>
      <w:r w:rsidRPr="004D1A72">
        <w:t>: PDU Session Split at UPF during PDU session resource setup</w:t>
      </w:r>
    </w:p>
    <w:p w14:paraId="1E4BD1A4" w14:textId="77777777" w:rsidR="00C908D6" w:rsidRPr="004D1A72" w:rsidRDefault="00C908D6" w:rsidP="00C908D6">
      <w:pPr>
        <w:pStyle w:val="B1"/>
      </w:pPr>
      <w:r w:rsidRPr="004D1A72">
        <w:lastRenderedPageBreak/>
        <w:t>1.</w:t>
      </w:r>
      <w:r w:rsidRPr="004D1A72">
        <w:tab/>
        <w:t>The 5GC provides two UL TEID addresses during PDU Session Resource Setup, to be applied as the first UL tunnel on the NG-U interface and the additional NG-U tunnel in case the MN decides to split the PDU session.</w:t>
      </w:r>
    </w:p>
    <w:p w14:paraId="5DB631BB" w14:textId="77777777" w:rsidR="00C908D6" w:rsidRPr="004D1A72" w:rsidRDefault="00C908D6" w:rsidP="00C908D6">
      <w:pPr>
        <w:pStyle w:val="B1"/>
      </w:pPr>
      <w:r w:rsidRPr="004D1A72">
        <w:t>2.</w:t>
      </w:r>
      <w:r w:rsidRPr="004D1A72">
        <w:tab/>
        <w:t xml:space="preserve">The MN decides to setup two tunnels. </w:t>
      </w:r>
      <w:r w:rsidR="00993C3F" w:rsidRPr="004D1A72">
        <w:t xml:space="preserve">The </w:t>
      </w:r>
      <w:r w:rsidRPr="004D1A72">
        <w:t xml:space="preserve">MN uses the SN Addition procedure </w:t>
      </w:r>
      <w:r w:rsidR="00993C3F" w:rsidRPr="004D1A72">
        <w:t>(</w:t>
      </w:r>
      <w:r w:rsidRPr="004D1A72">
        <w:t>as described in 10.2.2</w:t>
      </w:r>
      <w:r w:rsidR="00993C3F" w:rsidRPr="004D1A72">
        <w:t>)</w:t>
      </w:r>
      <w:r w:rsidRPr="004D1A72">
        <w:t xml:space="preserve"> or </w:t>
      </w:r>
      <w:r w:rsidR="00993C3F" w:rsidRPr="004D1A72">
        <w:t xml:space="preserve">the MN-initiated </w:t>
      </w:r>
      <w:r w:rsidRPr="004D1A72">
        <w:t xml:space="preserve">SN Modification procedure </w:t>
      </w:r>
      <w:r w:rsidR="00993C3F" w:rsidRPr="004D1A72">
        <w:t>(</w:t>
      </w:r>
      <w:r w:rsidRPr="004D1A72">
        <w:t>as described in 10.3.2</w:t>
      </w:r>
      <w:r w:rsidR="00993C3F" w:rsidRPr="004D1A72">
        <w:t>)</w:t>
      </w:r>
      <w:r w:rsidRPr="004D1A72">
        <w:t xml:space="preserve"> up to </w:t>
      </w:r>
      <w:r w:rsidR="00993C3F" w:rsidRPr="004D1A72">
        <w:t>step 6</w:t>
      </w:r>
      <w:r w:rsidRPr="004D1A72">
        <w:t>.</w:t>
      </w:r>
    </w:p>
    <w:p w14:paraId="319EB2C5" w14:textId="77777777" w:rsidR="00C908D6" w:rsidRPr="004D1A72" w:rsidRDefault="00C908D6" w:rsidP="00C908D6">
      <w:pPr>
        <w:pStyle w:val="B1"/>
      </w:pPr>
      <w:r w:rsidRPr="004D1A72">
        <w:t>3.</w:t>
      </w:r>
      <w:r w:rsidRPr="004D1A72">
        <w:tab/>
        <w:t xml:space="preserve">The MN provides a DL TEID address to be applied as the first and an additional DL tunnel address on the NG-U interface. </w:t>
      </w:r>
      <w:r w:rsidR="00993C3F" w:rsidRPr="004D1A72">
        <w:t xml:space="preserve">The </w:t>
      </w:r>
      <w:r w:rsidRPr="004D1A72">
        <w:t>MN also provides which QoS flows are associated with which tunnel.</w:t>
      </w:r>
    </w:p>
    <w:p w14:paraId="303CEF42" w14:textId="77777777" w:rsidR="00C908D6" w:rsidRPr="004D1A72" w:rsidRDefault="00C908D6" w:rsidP="00C908D6">
      <w:pPr>
        <w:pStyle w:val="Heading3"/>
      </w:pPr>
      <w:bookmarkStart w:id="975" w:name="_Toc29248393"/>
      <w:bookmarkStart w:id="976" w:name="_Toc37200980"/>
      <w:bookmarkStart w:id="977" w:name="_Toc46492846"/>
      <w:bookmarkStart w:id="978" w:name="_Toc52568372"/>
      <w:bookmarkStart w:id="979" w:name="_Toc100944934"/>
      <w:r w:rsidRPr="004D1A72">
        <w:t>10.14.2</w:t>
      </w:r>
      <w:r w:rsidRPr="004D1A72">
        <w:tab/>
        <w:t>PDU Session Split at UPF during PDU session resource modify (5GC initiated)</w:t>
      </w:r>
      <w:bookmarkEnd w:id="975"/>
      <w:bookmarkEnd w:id="976"/>
      <w:bookmarkEnd w:id="977"/>
      <w:bookmarkEnd w:id="978"/>
      <w:bookmarkEnd w:id="979"/>
    </w:p>
    <w:p w14:paraId="2CB37997" w14:textId="77777777" w:rsidR="00C908D6" w:rsidRPr="004D1A72" w:rsidRDefault="00993C3F" w:rsidP="00C908D6">
      <w:r w:rsidRPr="004D1A72">
        <w:t>T</w:t>
      </w:r>
      <w:r w:rsidR="00C908D6" w:rsidRPr="004D1A72">
        <w:t xml:space="preserve">he 5GC may provide an additional UL TEID address during PDU Session Resource Modify in order to allow the MN to split the PDU session. The MN may perform the SN Addition or </w:t>
      </w:r>
      <w:r w:rsidRPr="004D1A72">
        <w:t xml:space="preserve">the MN-initiated </w:t>
      </w:r>
      <w:r w:rsidR="00C908D6" w:rsidRPr="004D1A72">
        <w:t xml:space="preserve">SN </w:t>
      </w:r>
      <w:r w:rsidRPr="004D1A72">
        <w:t>M</w:t>
      </w:r>
      <w:r w:rsidR="00C908D6" w:rsidRPr="004D1A72">
        <w:t xml:space="preserve">odification procedure. If the MN decides to </w:t>
      </w:r>
      <w:r w:rsidRPr="004D1A72">
        <w:t>split the</w:t>
      </w:r>
      <w:r w:rsidR="00C908D6" w:rsidRPr="004D1A72">
        <w:t xml:space="preserve"> PDU session, the MN provides a DL TEID address to be applied as the additional DL tunnel address and the QoS flows associated </w:t>
      </w:r>
      <w:r w:rsidRPr="004D1A72">
        <w:t>with that</w:t>
      </w:r>
      <w:r w:rsidR="00C908D6" w:rsidRPr="004D1A72">
        <w:t xml:space="preserve"> tunnel.</w:t>
      </w:r>
    </w:p>
    <w:p w14:paraId="7C4C5BAF" w14:textId="77777777" w:rsidR="00C908D6" w:rsidRPr="004D1A72" w:rsidRDefault="00C908D6" w:rsidP="00C908D6"/>
    <w:p w14:paraId="186653DE" w14:textId="77777777" w:rsidR="00172906" w:rsidRPr="004D1A72" w:rsidRDefault="00993C3F" w:rsidP="00172906">
      <w:pPr>
        <w:pStyle w:val="TH"/>
      </w:pPr>
      <w:r w:rsidRPr="004D1A72">
        <w:object w:dxaOrig="10231" w:dyaOrig="3391" w14:anchorId="53CF65F4">
          <v:shape id="_x0000_i1096" type="#_x0000_t75" style="width:378.75pt;height:126pt" o:ole="">
            <v:imagedata r:id="rId156" o:title=""/>
          </v:shape>
          <o:OLEObject Type="Embed" ProgID="Visio.Drawing.11" ShapeID="_x0000_i1096" DrawAspect="Content" ObjectID="_1712430166" r:id="rId157"/>
        </w:object>
      </w:r>
    </w:p>
    <w:p w14:paraId="28AC38E7" w14:textId="77777777" w:rsidR="00C908D6" w:rsidRPr="004D1A72" w:rsidRDefault="00C908D6" w:rsidP="00C908D6">
      <w:pPr>
        <w:pStyle w:val="TF"/>
      </w:pPr>
      <w:r w:rsidRPr="004D1A72">
        <w:t xml:space="preserve">Figure </w:t>
      </w:r>
      <w:r w:rsidRPr="004D1A72">
        <w:rPr>
          <w:rFonts w:eastAsia="MS Mincho"/>
        </w:rPr>
        <w:t>10.14.2-1</w:t>
      </w:r>
      <w:r w:rsidRPr="004D1A72">
        <w:t>: PDU Session Split at UPF during PDU session resource modify</w:t>
      </w:r>
    </w:p>
    <w:p w14:paraId="720FB3CE" w14:textId="77777777" w:rsidR="00C908D6" w:rsidRPr="004D1A72" w:rsidRDefault="00C908D6" w:rsidP="00C908D6">
      <w:pPr>
        <w:pStyle w:val="B1"/>
      </w:pPr>
      <w:r w:rsidRPr="004D1A72">
        <w:t>1.</w:t>
      </w:r>
      <w:r w:rsidRPr="004D1A72">
        <w:tab/>
        <w:t>The 5GC provides an additional UL TEID address during PDU Session Resource Modify, to be applied as the additional NG-U tunnel in case the MN decides to split the PDU session.</w:t>
      </w:r>
    </w:p>
    <w:p w14:paraId="5F71E763" w14:textId="77777777" w:rsidR="00C908D6" w:rsidRPr="004D1A72" w:rsidRDefault="00C908D6" w:rsidP="00C908D6">
      <w:pPr>
        <w:pStyle w:val="B1"/>
      </w:pPr>
      <w:r w:rsidRPr="004D1A72">
        <w:t>2.</w:t>
      </w:r>
      <w:r w:rsidRPr="004D1A72">
        <w:tab/>
        <w:t xml:space="preserve">The MN decides to setup two tunnels. If the new tunnel is to be setup at </w:t>
      </w:r>
      <w:r w:rsidR="00D93D4F" w:rsidRPr="004D1A72">
        <w:t xml:space="preserve">the </w:t>
      </w:r>
      <w:r w:rsidRPr="004D1A72">
        <w:t xml:space="preserve">SN, the MN </w:t>
      </w:r>
      <w:r w:rsidR="00D93D4F" w:rsidRPr="004D1A72">
        <w:t>uses the</w:t>
      </w:r>
      <w:r w:rsidRPr="004D1A72">
        <w:t xml:space="preserve"> SN Addition </w:t>
      </w:r>
      <w:r w:rsidR="001763A7" w:rsidRPr="004D1A72">
        <w:t>procedure (</w:t>
      </w:r>
      <w:r w:rsidRPr="004D1A72">
        <w:t>as described in 10.2.2</w:t>
      </w:r>
      <w:r w:rsidR="001763A7" w:rsidRPr="004D1A72">
        <w:t>)</w:t>
      </w:r>
      <w:r w:rsidRPr="004D1A72">
        <w:t xml:space="preserve"> or </w:t>
      </w:r>
      <w:r w:rsidR="001763A7" w:rsidRPr="004D1A72">
        <w:t>the MN-initiated</w:t>
      </w:r>
      <w:r w:rsidRPr="004D1A72">
        <w:t xml:space="preserve"> SN </w:t>
      </w:r>
      <w:r w:rsidR="001763A7" w:rsidRPr="004D1A72">
        <w:t>Modification procedure (</w:t>
      </w:r>
      <w:r w:rsidRPr="004D1A72">
        <w:t>as described in 10.3.2</w:t>
      </w:r>
      <w:r w:rsidR="001763A7" w:rsidRPr="004D1A72">
        <w:t>)</w:t>
      </w:r>
      <w:r w:rsidRPr="004D1A72">
        <w:t xml:space="preserve"> up to </w:t>
      </w:r>
      <w:r w:rsidR="001763A7" w:rsidRPr="004D1A72">
        <w:t xml:space="preserve">step 6, or up to </w:t>
      </w:r>
      <w:r w:rsidRPr="004D1A72">
        <w:t>step 8</w:t>
      </w:r>
      <w:r w:rsidR="001763A7" w:rsidRPr="004D1A72">
        <w:t xml:space="preserve"> if a QoS flow is moved to the SN and data forwarding applies</w:t>
      </w:r>
      <w:r w:rsidRPr="004D1A72">
        <w:t>.</w:t>
      </w:r>
    </w:p>
    <w:p w14:paraId="2FC69D0E" w14:textId="77777777" w:rsidR="00C908D6" w:rsidRPr="004D1A72" w:rsidRDefault="00C908D6" w:rsidP="00C908D6">
      <w:pPr>
        <w:pStyle w:val="B1"/>
      </w:pPr>
      <w:r w:rsidRPr="004D1A72">
        <w:t>3.</w:t>
      </w:r>
      <w:r w:rsidRPr="004D1A72">
        <w:tab/>
        <w:t xml:space="preserve">The MN provides a DL TEID address to be applied as the additional DL tunnel address on the NG-U interface and the QoS flows associated with </w:t>
      </w:r>
      <w:r w:rsidR="001763A7" w:rsidRPr="004D1A72">
        <w:t>that tunnel</w:t>
      </w:r>
      <w:r w:rsidRPr="004D1A72">
        <w:t>.</w:t>
      </w:r>
    </w:p>
    <w:p w14:paraId="7183DEA0" w14:textId="77777777" w:rsidR="00C908D6" w:rsidRPr="004D1A72" w:rsidRDefault="00C908D6" w:rsidP="00C908D6">
      <w:pPr>
        <w:pStyle w:val="Heading3"/>
      </w:pPr>
      <w:bookmarkStart w:id="980" w:name="_Toc29248394"/>
      <w:bookmarkStart w:id="981" w:name="_Toc37200981"/>
      <w:bookmarkStart w:id="982" w:name="_Toc46492847"/>
      <w:bookmarkStart w:id="983" w:name="_Toc52568373"/>
      <w:bookmarkStart w:id="984" w:name="_Toc100944935"/>
      <w:r w:rsidRPr="004D1A72">
        <w:t>10.14.3</w:t>
      </w:r>
      <w:r w:rsidRPr="004D1A72">
        <w:tab/>
        <w:t>PDU Session Split at UPF (RAN initiated</w:t>
      </w:r>
      <w:r w:rsidR="001D7380" w:rsidRPr="004D1A72">
        <w:t xml:space="preserve"> QoS flows offloading from MN to SN</w:t>
      </w:r>
      <w:r w:rsidRPr="004D1A72">
        <w:t>)</w:t>
      </w:r>
      <w:bookmarkEnd w:id="980"/>
      <w:bookmarkEnd w:id="981"/>
      <w:bookmarkEnd w:id="982"/>
      <w:bookmarkEnd w:id="983"/>
      <w:bookmarkEnd w:id="984"/>
    </w:p>
    <w:p w14:paraId="6B009755" w14:textId="77777777" w:rsidR="00C908D6" w:rsidRPr="004D1A72" w:rsidRDefault="001763A7" w:rsidP="00C908D6">
      <w:r w:rsidRPr="004D1A72">
        <w:t>When some QoS flows are offloaded from the MN to the SN, the MN may decide to split the PDU session served by the MN into more than one NG-U tunnels. T</w:t>
      </w:r>
      <w:r w:rsidR="00C908D6" w:rsidRPr="004D1A72">
        <w:t xml:space="preserve">he MN sends the </w:t>
      </w:r>
      <w:r w:rsidR="00C908D6" w:rsidRPr="004D1A72">
        <w:rPr>
          <w:i/>
        </w:rPr>
        <w:t>SN Addition/Modification Request</w:t>
      </w:r>
      <w:r w:rsidR="00C908D6" w:rsidRPr="004D1A72">
        <w:t xml:space="preserve"> message including UPF UL TEID address used at </w:t>
      </w:r>
      <w:r w:rsidRPr="004D1A72">
        <w:t xml:space="preserve">the </w:t>
      </w:r>
      <w:r w:rsidR="00C908D6" w:rsidRPr="004D1A72">
        <w:t xml:space="preserve">MN. Later on, if the MN receives </w:t>
      </w:r>
      <w:r w:rsidR="00BE16C6" w:rsidRPr="004D1A72">
        <w:t xml:space="preserve">a </w:t>
      </w:r>
      <w:r w:rsidR="00C908D6" w:rsidRPr="004D1A72">
        <w:t xml:space="preserve">new UL TEID in the </w:t>
      </w:r>
      <w:r w:rsidR="00C908D6" w:rsidRPr="004D1A72">
        <w:rPr>
          <w:i/>
        </w:rPr>
        <w:t xml:space="preserve">PDU Session </w:t>
      </w:r>
      <w:r w:rsidR="005C242D" w:rsidRPr="004D1A72">
        <w:rPr>
          <w:i/>
        </w:rPr>
        <w:t xml:space="preserve">Resource </w:t>
      </w:r>
      <w:r w:rsidR="00C908D6" w:rsidRPr="004D1A72">
        <w:rPr>
          <w:i/>
        </w:rPr>
        <w:t>Modif</w:t>
      </w:r>
      <w:r w:rsidR="005C242D" w:rsidRPr="004D1A72">
        <w:rPr>
          <w:i/>
        </w:rPr>
        <w:t>y</w:t>
      </w:r>
      <w:r w:rsidR="00C908D6" w:rsidRPr="004D1A72">
        <w:rPr>
          <w:i/>
        </w:rPr>
        <w:t xml:space="preserve"> Confirm</w:t>
      </w:r>
      <w:r w:rsidR="00C908D6" w:rsidRPr="004D1A72">
        <w:t xml:space="preserve"> message, the MN </w:t>
      </w:r>
      <w:r w:rsidR="00BE16C6" w:rsidRPr="004D1A72">
        <w:t xml:space="preserve">may </w:t>
      </w:r>
      <w:r w:rsidR="00C908D6" w:rsidRPr="004D1A72">
        <w:t xml:space="preserve">provide the new UL TEID to </w:t>
      </w:r>
      <w:r w:rsidRPr="004D1A72">
        <w:t xml:space="preserve">the </w:t>
      </w:r>
      <w:r w:rsidR="00C908D6" w:rsidRPr="004D1A72">
        <w:t>SN.</w:t>
      </w:r>
    </w:p>
    <w:p w14:paraId="10BA97C9" w14:textId="5CE96F24" w:rsidR="00C908D6" w:rsidRPr="004D1A72" w:rsidRDefault="00376E24" w:rsidP="00172906">
      <w:pPr>
        <w:pStyle w:val="TH"/>
      </w:pPr>
      <w:r>
        <w:rPr>
          <w:rFonts w:eastAsia="SimSun"/>
        </w:rPr>
        <w:lastRenderedPageBreak/>
        <w:pict w14:anchorId="573DFA65">
          <v:shape id="_x0000_i1097" type="#_x0000_t75" style="width:423.75pt;height:349.5pt">
            <v:imagedata r:id="rId158" o:title=""/>
          </v:shape>
        </w:pict>
      </w:r>
    </w:p>
    <w:p w14:paraId="615DAFE4" w14:textId="77777777" w:rsidR="00C908D6" w:rsidRPr="004D1A72" w:rsidRDefault="00C908D6" w:rsidP="00C908D6">
      <w:pPr>
        <w:pStyle w:val="TF"/>
      </w:pPr>
      <w:r w:rsidRPr="004D1A72">
        <w:t xml:space="preserve">Figure </w:t>
      </w:r>
      <w:r w:rsidRPr="004D1A72">
        <w:rPr>
          <w:rFonts w:eastAsia="MS Mincho"/>
        </w:rPr>
        <w:t>10.14.3-1</w:t>
      </w:r>
      <w:r w:rsidRPr="004D1A72">
        <w:t>: PDU Session Split at UPF during RAN initiated PDU session resource modify</w:t>
      </w:r>
      <w:r w:rsidR="001D7380" w:rsidRPr="004D1A72">
        <w:t xml:space="preserve"> (QoS flows offloading from MN to SN)</w:t>
      </w:r>
    </w:p>
    <w:p w14:paraId="6231AEAB" w14:textId="77777777" w:rsidR="001763A7" w:rsidRPr="004D1A72" w:rsidRDefault="00C908D6" w:rsidP="00343D66">
      <w:pPr>
        <w:pStyle w:val="B1"/>
        <w:rPr>
          <w:lang w:eastAsia="en-GB"/>
        </w:rPr>
      </w:pPr>
      <w:r w:rsidRPr="004D1A72">
        <w:rPr>
          <w:lang w:eastAsia="zh-CN"/>
        </w:rPr>
        <w:t>1-2.</w:t>
      </w:r>
      <w:r w:rsidR="00596D03" w:rsidRPr="004D1A72">
        <w:rPr>
          <w:lang w:eastAsia="zh-CN"/>
        </w:rPr>
        <w:tab/>
      </w:r>
      <w:r w:rsidR="001763A7" w:rsidRPr="004D1A72">
        <w:t xml:space="preserve">If the </w:t>
      </w:r>
      <w:r w:rsidRPr="004D1A72">
        <w:t xml:space="preserve">MN decides to split </w:t>
      </w:r>
      <w:r w:rsidR="001763A7" w:rsidRPr="004D1A72">
        <w:t xml:space="preserve">a </w:t>
      </w:r>
      <w:r w:rsidRPr="004D1A72">
        <w:t xml:space="preserve">PDU session, it uses the SN Addition procedure or </w:t>
      </w:r>
      <w:r w:rsidR="001763A7" w:rsidRPr="004D1A72">
        <w:t xml:space="preserve">the MN-initiated </w:t>
      </w:r>
      <w:r w:rsidRPr="004D1A72">
        <w:t xml:space="preserve">SN </w:t>
      </w:r>
      <w:r w:rsidR="001763A7" w:rsidRPr="004D1A72">
        <w:t xml:space="preserve">Modification </w:t>
      </w:r>
      <w:r w:rsidRPr="004D1A72">
        <w:t>procedure, including current UPF UL NG-U tunnel used at the MN.</w:t>
      </w:r>
      <w:r w:rsidR="00BE16C6" w:rsidRPr="004D1A72">
        <w:rPr>
          <w:lang w:eastAsia="en-GB"/>
        </w:rPr>
        <w:t xml:space="preserve"> If in-order delivery is required</w:t>
      </w:r>
      <w:r w:rsidR="00581DC5" w:rsidRPr="004D1A72">
        <w:rPr>
          <w:lang w:eastAsia="en-GB"/>
        </w:rPr>
        <w:t xml:space="preserve"> for some QoS flows</w:t>
      </w:r>
      <w:r w:rsidR="00BE16C6" w:rsidRPr="004D1A72">
        <w:rPr>
          <w:lang w:eastAsia="en-GB"/>
        </w:rPr>
        <w:t xml:space="preserve">, </w:t>
      </w:r>
      <w:r w:rsidR="001763A7" w:rsidRPr="004D1A72">
        <w:rPr>
          <w:lang w:eastAsia="en-GB"/>
        </w:rPr>
        <w:t xml:space="preserve">an </w:t>
      </w:r>
      <w:r w:rsidR="00BE16C6" w:rsidRPr="004D1A72">
        <w:rPr>
          <w:lang w:eastAsia="en-GB"/>
        </w:rPr>
        <w:t xml:space="preserve">UL forwarding tunnel may be setup </w:t>
      </w:r>
      <w:r w:rsidR="001763A7" w:rsidRPr="004D1A72">
        <w:rPr>
          <w:lang w:eastAsia="en-GB"/>
        </w:rPr>
        <w:t xml:space="preserve">for the PDU session </w:t>
      </w:r>
      <w:r w:rsidR="00BE16C6" w:rsidRPr="004D1A72">
        <w:rPr>
          <w:lang w:eastAsia="en-GB"/>
        </w:rPr>
        <w:t>at this stage.</w:t>
      </w:r>
    </w:p>
    <w:p w14:paraId="2706C517" w14:textId="77777777" w:rsidR="00C908D6" w:rsidRPr="004D1A72" w:rsidRDefault="001763A7" w:rsidP="00343D66">
      <w:pPr>
        <w:pStyle w:val="NO"/>
        <w:rPr>
          <w:lang w:eastAsia="zh-CN"/>
        </w:rPr>
      </w:pPr>
      <w:r w:rsidRPr="004D1A72">
        <w:t>NOTE 1:</w:t>
      </w:r>
      <w:r w:rsidRPr="004D1A72">
        <w:tab/>
        <w:t>In case the MN offloads some QoS flows to the SN within a PDU session already split between the MN and the SN, the MN initiated SN Modification procedure is used.</w:t>
      </w:r>
    </w:p>
    <w:p w14:paraId="49C3DD92" w14:textId="77777777" w:rsidR="00C908D6" w:rsidRPr="004D1A72" w:rsidRDefault="00C908D6" w:rsidP="00BB7F3E">
      <w:pPr>
        <w:pStyle w:val="B1"/>
      </w:pPr>
      <w:r w:rsidRPr="004D1A72">
        <w:rPr>
          <w:lang w:eastAsia="zh-CN"/>
        </w:rPr>
        <w:t>3-6</w:t>
      </w:r>
      <w:r w:rsidR="001D7380" w:rsidRPr="004D1A72">
        <w:rPr>
          <w:lang w:eastAsia="zh-CN"/>
        </w:rPr>
        <w:t>d</w:t>
      </w:r>
      <w:r w:rsidRPr="004D1A72">
        <w:rPr>
          <w:lang w:eastAsia="zh-CN"/>
        </w:rPr>
        <w:t>.</w:t>
      </w:r>
      <w:r w:rsidR="00596D03" w:rsidRPr="004D1A72">
        <w:rPr>
          <w:lang w:eastAsia="zh-CN"/>
        </w:rPr>
        <w:tab/>
      </w:r>
      <w:r w:rsidR="00BE16C6" w:rsidRPr="004D1A72">
        <w:rPr>
          <w:lang w:eastAsia="zh-CN"/>
        </w:rPr>
        <w:t>If in-order delivery is required,</w:t>
      </w:r>
      <w:r w:rsidR="00BE16C6" w:rsidRPr="004D1A72">
        <w:t xml:space="preserve"> t</w:t>
      </w:r>
      <w:r w:rsidRPr="004D1A72">
        <w:t xml:space="preserve">he SN buffers the first packets received from the UE </w:t>
      </w:r>
      <w:r w:rsidR="00581DC5" w:rsidRPr="004D1A72">
        <w:t xml:space="preserve">for a certain QoS flow </w:t>
      </w:r>
      <w:r w:rsidRPr="004D1A72">
        <w:t xml:space="preserve">until it receives </w:t>
      </w:r>
      <w:r w:rsidR="001763A7" w:rsidRPr="004D1A72">
        <w:t xml:space="preserve">an </w:t>
      </w:r>
      <w:r w:rsidR="001D7380" w:rsidRPr="004D1A72">
        <w:t xml:space="preserve">GTP-U </w:t>
      </w:r>
      <w:r w:rsidR="00BE16C6" w:rsidRPr="004D1A72">
        <w:rPr>
          <w:lang w:eastAsia="en-GB"/>
        </w:rPr>
        <w:t xml:space="preserve">end marker packet over the UL forwarding tunnel indicating </w:t>
      </w:r>
      <w:r w:rsidRPr="004D1A72">
        <w:t>that the MN has delivered all UL packets from the source side to UPF</w:t>
      </w:r>
      <w:r w:rsidR="00581DC5" w:rsidRPr="004D1A72">
        <w:t xml:space="preserve"> for that QoS flow</w:t>
      </w:r>
      <w:r w:rsidRPr="004D1A72">
        <w:t xml:space="preserve">. Then </w:t>
      </w:r>
      <w:r w:rsidR="001763A7" w:rsidRPr="004D1A72">
        <w:t xml:space="preserve">the </w:t>
      </w:r>
      <w:r w:rsidRPr="004D1A72">
        <w:t xml:space="preserve">SN starts delivering UL packets to UPF </w:t>
      </w:r>
      <w:r w:rsidR="00581DC5" w:rsidRPr="004D1A72">
        <w:t xml:space="preserve">for that QoS flow </w:t>
      </w:r>
      <w:r w:rsidRPr="004D1A72">
        <w:t xml:space="preserve">using the UPF UL TEID address used at the MN received </w:t>
      </w:r>
      <w:r w:rsidR="00BE16C6" w:rsidRPr="004D1A72">
        <w:t>at step 1</w:t>
      </w:r>
      <w:r w:rsidRPr="004D1A72">
        <w:t>.</w:t>
      </w:r>
    </w:p>
    <w:p w14:paraId="7A17F830" w14:textId="64B638F5" w:rsidR="00C908D6" w:rsidRPr="004D1A72" w:rsidRDefault="00C908D6" w:rsidP="00BB7F3E">
      <w:pPr>
        <w:pStyle w:val="B1"/>
      </w:pPr>
      <w:r w:rsidRPr="004D1A72">
        <w:t>7-8.</w:t>
      </w:r>
      <w:r w:rsidR="00596D03" w:rsidRPr="004D1A72">
        <w:tab/>
      </w:r>
      <w:r w:rsidRPr="004D1A72">
        <w:t xml:space="preserve">The MN uses the </w:t>
      </w:r>
      <w:r w:rsidRPr="004D1A72">
        <w:rPr>
          <w:i/>
        </w:rPr>
        <w:t>PDU Session Resource Modify Indication</w:t>
      </w:r>
      <w:r w:rsidRPr="004D1A72">
        <w:t xml:space="preserve"> </w:t>
      </w:r>
      <w:r w:rsidR="001763A7" w:rsidRPr="004D1A72">
        <w:t xml:space="preserve">message </w:t>
      </w:r>
      <w:r w:rsidRPr="004D1A72">
        <w:t xml:space="preserve">to inform 5GC that the PDU session is split into two tunnels and indicate which QoS flows are associated with which DL tunnel. The 5GC </w:t>
      </w:r>
      <w:r w:rsidR="0003539F" w:rsidRPr="004D1A72">
        <w:t xml:space="preserve">triggers the sending of DL End Marker packets without QFI tag </w:t>
      </w:r>
      <w:r w:rsidR="00B711DB" w:rsidRPr="004D1A72">
        <w:t xml:space="preserve">at step 7a </w:t>
      </w:r>
      <w:r w:rsidR="0003539F" w:rsidRPr="004D1A72">
        <w:t xml:space="preserve">and </w:t>
      </w:r>
      <w:r w:rsidRPr="004D1A72">
        <w:t xml:space="preserve">confirms with </w:t>
      </w:r>
      <w:r w:rsidR="001763A7" w:rsidRPr="004D1A72">
        <w:t xml:space="preserve">the </w:t>
      </w:r>
      <w:r w:rsidRPr="004D1A72">
        <w:rPr>
          <w:i/>
        </w:rPr>
        <w:t>PDU Session Resource Modify Confirm</w:t>
      </w:r>
      <w:r w:rsidR="00BE16C6" w:rsidRPr="004D1A72">
        <w:rPr>
          <w:lang w:eastAsia="zh-CN"/>
        </w:rPr>
        <w:t xml:space="preserve"> </w:t>
      </w:r>
      <w:r w:rsidR="001763A7" w:rsidRPr="004D1A72">
        <w:rPr>
          <w:lang w:eastAsia="zh-CN"/>
        </w:rPr>
        <w:t xml:space="preserve">message </w:t>
      </w:r>
      <w:r w:rsidR="00BE16C6" w:rsidRPr="004D1A72">
        <w:rPr>
          <w:lang w:eastAsia="zh-CN"/>
        </w:rPr>
        <w:t>and allocates corresponding uplink tunnels</w:t>
      </w:r>
      <w:r w:rsidRPr="004D1A72">
        <w:t>.</w:t>
      </w:r>
    </w:p>
    <w:p w14:paraId="04993497" w14:textId="6F7CAD6D" w:rsidR="0003539F" w:rsidRPr="004D1A72" w:rsidRDefault="0003539F" w:rsidP="00032DC7">
      <w:pPr>
        <w:pStyle w:val="B1"/>
        <w:ind w:firstLine="0"/>
        <w:rPr>
          <w:noProof/>
        </w:rPr>
      </w:pPr>
      <w:r w:rsidRPr="004D1A72">
        <w:rPr>
          <w:lang w:eastAsia="zh-CN"/>
        </w:rPr>
        <w:t>After receiving the End Marker packet(s) from UPF</w:t>
      </w:r>
      <w:r w:rsidR="00B711DB" w:rsidRPr="004D1A72">
        <w:rPr>
          <w:lang w:eastAsia="zh-CN"/>
        </w:rPr>
        <w:t xml:space="preserve"> at step 7a</w:t>
      </w:r>
      <w:r w:rsidRPr="004D1A72">
        <w:rPr>
          <w:lang w:eastAsia="zh-CN"/>
        </w:rPr>
        <w:t xml:space="preserve">, the MN determines that the End Marker packets only work on the offloaded QoS flows, and may </w:t>
      </w:r>
      <w:r w:rsidRPr="004D1A72">
        <w:t xml:space="preserve">stop delivering and discard DL packets of the offloaded QoS flows, and the MN shall continue </w:t>
      </w:r>
      <w:proofErr w:type="spellStart"/>
      <w:r w:rsidRPr="004D1A72">
        <w:t>transmiting</w:t>
      </w:r>
      <w:proofErr w:type="spellEnd"/>
      <w:r w:rsidRPr="004D1A72">
        <w:t xml:space="preserve"> DL packets for the not offloaded QoS flows, if any.</w:t>
      </w:r>
    </w:p>
    <w:p w14:paraId="4C5D4C14" w14:textId="4696B9D4" w:rsidR="00B711DB" w:rsidRPr="004D1A72" w:rsidRDefault="00B711DB" w:rsidP="00793E66">
      <w:pPr>
        <w:pStyle w:val="B1"/>
      </w:pPr>
      <w:r w:rsidRPr="004D1A72">
        <w:t>7a./7b.</w:t>
      </w:r>
      <w:r w:rsidRPr="004D1A72">
        <w:tab/>
        <w:t>After rece</w:t>
      </w:r>
      <w:r w:rsidR="00793E66" w:rsidRPr="004D1A72">
        <w:t>i</w:t>
      </w:r>
      <w:r w:rsidRPr="004D1A72">
        <w:t>ving the DL end marker from 5GC at step 7a, the MN may generate at step 7b DL End Marker packets without QFI tag towards the SN.</w:t>
      </w:r>
    </w:p>
    <w:p w14:paraId="04832EBF" w14:textId="77777777" w:rsidR="00C908D6" w:rsidRPr="004D1A72" w:rsidRDefault="00C908D6" w:rsidP="00BB7F3E">
      <w:pPr>
        <w:pStyle w:val="B1"/>
      </w:pPr>
      <w:r w:rsidRPr="004D1A72">
        <w:t>9-10.</w:t>
      </w:r>
      <w:r w:rsidR="00596D03" w:rsidRPr="004D1A72">
        <w:tab/>
      </w:r>
      <w:r w:rsidRPr="004D1A72">
        <w:t xml:space="preserve">If the MN receives </w:t>
      </w:r>
      <w:r w:rsidR="00BE16C6" w:rsidRPr="004D1A72">
        <w:t xml:space="preserve">a </w:t>
      </w:r>
      <w:r w:rsidRPr="004D1A72">
        <w:t xml:space="preserve">new UL TEID in the </w:t>
      </w:r>
      <w:r w:rsidRPr="004D1A72">
        <w:rPr>
          <w:i/>
        </w:rPr>
        <w:t xml:space="preserve">PDU Session </w:t>
      </w:r>
      <w:r w:rsidR="001763A7" w:rsidRPr="004D1A72">
        <w:rPr>
          <w:i/>
        </w:rPr>
        <w:t xml:space="preserve">Resource </w:t>
      </w:r>
      <w:r w:rsidRPr="004D1A72">
        <w:rPr>
          <w:i/>
        </w:rPr>
        <w:t>Modify Confirm</w:t>
      </w:r>
      <w:r w:rsidRPr="004D1A72">
        <w:t xml:space="preserve"> message</w:t>
      </w:r>
      <w:r w:rsidR="00BE16C6" w:rsidRPr="004D1A72">
        <w:t xml:space="preserve"> for itself</w:t>
      </w:r>
      <w:r w:rsidRPr="004D1A72">
        <w:t xml:space="preserve">, the MN will use </w:t>
      </w:r>
      <w:r w:rsidR="00BE16C6" w:rsidRPr="004D1A72">
        <w:t>it</w:t>
      </w:r>
      <w:r w:rsidR="001763A7" w:rsidRPr="004D1A72">
        <w:t xml:space="preserve"> to deliver UL packets to UPF</w:t>
      </w:r>
      <w:r w:rsidR="00BE16C6" w:rsidRPr="004D1A72">
        <w:t xml:space="preserve">. If the MN receives a new </w:t>
      </w:r>
      <w:r w:rsidRPr="004D1A72">
        <w:t xml:space="preserve">UL TEID </w:t>
      </w:r>
      <w:r w:rsidR="00BE16C6" w:rsidRPr="004D1A72">
        <w:t>for the SN</w:t>
      </w:r>
      <w:r w:rsidR="001763A7" w:rsidRPr="004D1A72">
        <w:t>,</w:t>
      </w:r>
      <w:r w:rsidRPr="004D1A72">
        <w:t xml:space="preserve"> then the </w:t>
      </w:r>
      <w:r w:rsidR="001763A7" w:rsidRPr="004D1A72">
        <w:t xml:space="preserve">MN-initiated SN Modification procedure (i.e., </w:t>
      </w:r>
      <w:r w:rsidRPr="004D1A72">
        <w:t>step 9 and step 10</w:t>
      </w:r>
      <w:r w:rsidR="001763A7" w:rsidRPr="004D1A72">
        <w:t>)</w:t>
      </w:r>
      <w:r w:rsidRPr="004D1A72">
        <w:t xml:space="preserve"> </w:t>
      </w:r>
      <w:r w:rsidR="001763A7" w:rsidRPr="004D1A72">
        <w:t xml:space="preserve">is </w:t>
      </w:r>
      <w:r w:rsidR="00BE16C6" w:rsidRPr="004D1A72">
        <w:t>used to</w:t>
      </w:r>
      <w:r w:rsidRPr="004D1A72">
        <w:t xml:space="preserve"> provide the new UL TEID to the SN and then the SN switches to use the new UL TEID to deliver UL packets.</w:t>
      </w:r>
    </w:p>
    <w:p w14:paraId="37A4F71B" w14:textId="77777777" w:rsidR="001D7380" w:rsidRPr="004D1A72" w:rsidRDefault="001D7380" w:rsidP="001D7380">
      <w:pPr>
        <w:keepNext/>
        <w:keepLines/>
        <w:spacing w:before="120"/>
        <w:ind w:left="1134" w:hanging="1134"/>
        <w:outlineLvl w:val="2"/>
        <w:rPr>
          <w:rFonts w:ascii="Arial" w:hAnsi="Arial"/>
          <w:sz w:val="28"/>
        </w:rPr>
      </w:pPr>
      <w:r w:rsidRPr="004D1A72">
        <w:rPr>
          <w:rFonts w:ascii="Arial" w:hAnsi="Arial"/>
          <w:sz w:val="28"/>
        </w:rPr>
        <w:lastRenderedPageBreak/>
        <w:t>10.14.4</w:t>
      </w:r>
      <w:r w:rsidRPr="004D1A72">
        <w:rPr>
          <w:rFonts w:ascii="Arial" w:hAnsi="Arial"/>
          <w:sz w:val="28"/>
        </w:rPr>
        <w:tab/>
        <w:t>PDU Session Split at UPF (RAN initiates QoS flows offloading from SN to MN)</w:t>
      </w:r>
    </w:p>
    <w:p w14:paraId="4EA8969B" w14:textId="77777777" w:rsidR="001D7380" w:rsidRPr="004D1A72" w:rsidRDefault="001D7380" w:rsidP="001D7380">
      <w:r w:rsidRPr="004D1A72">
        <w:t xml:space="preserve">When some QoS flows are offloaded from the SN to the MN, the MN may decide to split the PDU session </w:t>
      </w:r>
      <w:r w:rsidR="00B74FBD" w:rsidRPr="004D1A72">
        <w:t xml:space="preserve">served by the SN </w:t>
      </w:r>
      <w:r w:rsidRPr="004D1A72">
        <w:t xml:space="preserve">into more than one NG-U tunnels. If the MN requests to offload, the MN sends </w:t>
      </w:r>
      <w:r w:rsidR="00B74FBD" w:rsidRPr="004D1A72">
        <w:t xml:space="preserve">the </w:t>
      </w:r>
      <w:r w:rsidRPr="004D1A72">
        <w:rPr>
          <w:i/>
          <w:iCs/>
        </w:rPr>
        <w:t>SN Modification Request</w:t>
      </w:r>
      <w:r w:rsidRPr="004D1A72">
        <w:t xml:space="preserve"> message to the SN. In case the SN requests to offload, the SN sends the </w:t>
      </w:r>
      <w:r w:rsidRPr="004D1A72">
        <w:rPr>
          <w:i/>
          <w:iCs/>
        </w:rPr>
        <w:t>SN Modification Required</w:t>
      </w:r>
      <w:r w:rsidRPr="004D1A72">
        <w:t xml:space="preserve"> message to the MN.</w:t>
      </w:r>
    </w:p>
    <w:p w14:paraId="34A6A34F" w14:textId="1273E0EF" w:rsidR="00122EDA" w:rsidRPr="004D1A72" w:rsidRDefault="00376E24" w:rsidP="00781280">
      <w:pPr>
        <w:pStyle w:val="TH"/>
      </w:pPr>
      <w:r>
        <w:rPr>
          <w:rFonts w:eastAsia="SimSun"/>
        </w:rPr>
        <w:pict w14:anchorId="7F2462FD">
          <v:shape id="_x0000_i1098" type="#_x0000_t75" style="width:414.75pt;height:417pt">
            <v:imagedata r:id="rId159" o:title=""/>
          </v:shape>
        </w:pict>
      </w:r>
    </w:p>
    <w:p w14:paraId="77D3CFDC" w14:textId="77777777" w:rsidR="00122EDA" w:rsidRPr="004D1A72" w:rsidRDefault="001D7380" w:rsidP="00781280">
      <w:pPr>
        <w:pStyle w:val="TF"/>
      </w:pPr>
      <w:r w:rsidRPr="004D1A72">
        <w:t xml:space="preserve">Figure </w:t>
      </w:r>
      <w:r w:rsidRPr="004D1A72">
        <w:rPr>
          <w:rFonts w:eastAsia="MS Mincho"/>
        </w:rPr>
        <w:t>10.14.4-1</w:t>
      </w:r>
      <w:r w:rsidRPr="004D1A72">
        <w:t>: PDU Session Split at UPF during RAN initiated PDU session resource modify (QoS flows offloading from SN to MN)</w:t>
      </w:r>
    </w:p>
    <w:p w14:paraId="13DA13AD" w14:textId="77777777" w:rsidR="00122EDA" w:rsidRPr="004D1A72" w:rsidRDefault="001D7380" w:rsidP="00781280">
      <w:pPr>
        <w:pStyle w:val="B1"/>
      </w:pPr>
      <w:r w:rsidRPr="004D1A72">
        <w:rPr>
          <w:lang w:eastAsia="zh-CN"/>
        </w:rPr>
        <w:t>1a-1c.</w:t>
      </w:r>
      <w:r w:rsidRPr="004D1A72">
        <w:rPr>
          <w:lang w:eastAsia="zh-CN"/>
        </w:rPr>
        <w:tab/>
      </w:r>
      <w:r w:rsidRPr="004D1A72">
        <w:t xml:space="preserve">When the MN requests to offload </w:t>
      </w:r>
      <w:r w:rsidR="00B74FBD" w:rsidRPr="004D1A72">
        <w:t xml:space="preserve">some </w:t>
      </w:r>
      <w:r w:rsidRPr="004D1A72">
        <w:t xml:space="preserve">QoS flows from the SN to the MN </w:t>
      </w:r>
      <w:r w:rsidR="00B74FBD" w:rsidRPr="004D1A72">
        <w:t>for a PDU session</w:t>
      </w:r>
      <w:r w:rsidRPr="004D1A72">
        <w:t xml:space="preserve">, it sends the </w:t>
      </w:r>
      <w:r w:rsidRPr="004D1A72">
        <w:rPr>
          <w:i/>
        </w:rPr>
        <w:t>SN Modification Request</w:t>
      </w:r>
      <w:r w:rsidRPr="004D1A72">
        <w:t xml:space="preserve"> message.</w:t>
      </w:r>
      <w:r w:rsidRPr="004D1A72">
        <w:rPr>
          <w:lang w:eastAsia="en-GB"/>
        </w:rPr>
        <w:t xml:space="preserve"> If in-order delivery is required for some of the QoS flows, </w:t>
      </w:r>
      <w:r w:rsidR="00B74FBD" w:rsidRPr="004D1A72">
        <w:rPr>
          <w:lang w:eastAsia="en-GB"/>
        </w:rPr>
        <w:t xml:space="preserve">an </w:t>
      </w:r>
      <w:r w:rsidRPr="004D1A72">
        <w:rPr>
          <w:lang w:eastAsia="en-GB"/>
        </w:rPr>
        <w:t xml:space="preserve">UL forwarding tunnel may be setup </w:t>
      </w:r>
      <w:r w:rsidR="00B74FBD" w:rsidRPr="004D1A72">
        <w:rPr>
          <w:lang w:eastAsia="en-GB"/>
        </w:rPr>
        <w:t xml:space="preserve">for the PDU session </w:t>
      </w:r>
      <w:r w:rsidRPr="004D1A72">
        <w:rPr>
          <w:lang w:eastAsia="en-GB"/>
        </w:rPr>
        <w:t xml:space="preserve">at this stage and the MN provides </w:t>
      </w:r>
      <w:r w:rsidR="00B74FBD" w:rsidRPr="004D1A72">
        <w:rPr>
          <w:lang w:eastAsia="en-GB"/>
        </w:rPr>
        <w:t xml:space="preserve">the </w:t>
      </w:r>
      <w:r w:rsidRPr="004D1A72">
        <w:rPr>
          <w:lang w:eastAsia="en-GB"/>
        </w:rPr>
        <w:t xml:space="preserve">UL forwarding tunnel address information in the </w:t>
      </w:r>
      <w:proofErr w:type="spellStart"/>
      <w:r w:rsidRPr="004D1A72">
        <w:rPr>
          <w:i/>
        </w:rPr>
        <w:t>Xn</w:t>
      </w:r>
      <w:proofErr w:type="spellEnd"/>
      <w:r w:rsidRPr="004D1A72">
        <w:rPr>
          <w:i/>
        </w:rPr>
        <w:t>-U Address Indication</w:t>
      </w:r>
      <w:r w:rsidRPr="004D1A72">
        <w:rPr>
          <w:lang w:eastAsia="en-GB"/>
        </w:rPr>
        <w:t xml:space="preserve"> message.</w:t>
      </w:r>
    </w:p>
    <w:p w14:paraId="303184ED" w14:textId="77777777" w:rsidR="00122EDA" w:rsidRPr="004D1A72" w:rsidRDefault="001D7380" w:rsidP="00781280">
      <w:pPr>
        <w:pStyle w:val="B1"/>
        <w:rPr>
          <w:lang w:eastAsia="zh-CN"/>
        </w:rPr>
      </w:pPr>
      <w:r w:rsidRPr="004D1A72">
        <w:t>2a-2b.</w:t>
      </w:r>
      <w:r w:rsidRPr="004D1A72">
        <w:tab/>
      </w:r>
      <w:r w:rsidRPr="004D1A72">
        <w:rPr>
          <w:lang w:eastAsia="zh-CN"/>
        </w:rPr>
        <w:t>When</w:t>
      </w:r>
      <w:r w:rsidRPr="004D1A72">
        <w:t xml:space="preserve"> the SN requests to offload </w:t>
      </w:r>
      <w:r w:rsidR="00B74FBD" w:rsidRPr="004D1A72">
        <w:t xml:space="preserve">some </w:t>
      </w:r>
      <w:r w:rsidRPr="004D1A72">
        <w:t xml:space="preserve">QoS flows to </w:t>
      </w:r>
      <w:r w:rsidR="00B74FBD" w:rsidRPr="004D1A72">
        <w:t xml:space="preserve">the </w:t>
      </w:r>
      <w:r w:rsidRPr="004D1A72">
        <w:t>MN</w:t>
      </w:r>
      <w:r w:rsidR="00B74FBD" w:rsidRPr="004D1A72">
        <w:t xml:space="preserve"> for a PDU session</w:t>
      </w:r>
      <w:r w:rsidRPr="004D1A72">
        <w:t xml:space="preserve">, the SN sends the </w:t>
      </w:r>
      <w:r w:rsidRPr="004D1A72">
        <w:rPr>
          <w:i/>
        </w:rPr>
        <w:t>SN Modification Required</w:t>
      </w:r>
      <w:r w:rsidRPr="004D1A72">
        <w:t xml:space="preserve"> message.</w:t>
      </w:r>
      <w:r w:rsidRPr="004D1A72">
        <w:rPr>
          <w:lang w:eastAsia="en-GB"/>
        </w:rPr>
        <w:t xml:space="preserve"> If in-order delivery is required for some of the QoS flows, </w:t>
      </w:r>
      <w:r w:rsidR="00B74FBD" w:rsidRPr="004D1A72">
        <w:rPr>
          <w:lang w:eastAsia="en-GB"/>
        </w:rPr>
        <w:t xml:space="preserve">an </w:t>
      </w:r>
      <w:r w:rsidRPr="004D1A72">
        <w:rPr>
          <w:lang w:eastAsia="en-GB"/>
        </w:rPr>
        <w:t xml:space="preserve">UL forwarding tunnel may be setup </w:t>
      </w:r>
      <w:r w:rsidR="00B74FBD" w:rsidRPr="004D1A72">
        <w:rPr>
          <w:lang w:eastAsia="en-GB"/>
        </w:rPr>
        <w:t xml:space="preserve">for the PDU session </w:t>
      </w:r>
      <w:r w:rsidRPr="004D1A72">
        <w:rPr>
          <w:lang w:eastAsia="en-GB"/>
        </w:rPr>
        <w:t>at this stage and t</w:t>
      </w:r>
      <w:r w:rsidRPr="004D1A72">
        <w:t xml:space="preserve">he MN </w:t>
      </w:r>
      <w:r w:rsidRPr="004D1A72">
        <w:rPr>
          <w:lang w:eastAsia="en-GB"/>
        </w:rPr>
        <w:t>provides the UL forwarding tunnel address information</w:t>
      </w:r>
      <w:r w:rsidRPr="004D1A72">
        <w:t xml:space="preserve"> in the </w:t>
      </w:r>
      <w:r w:rsidRPr="004D1A72">
        <w:rPr>
          <w:i/>
        </w:rPr>
        <w:t>SN Modification Confirm</w:t>
      </w:r>
      <w:r w:rsidRPr="004D1A72">
        <w:t xml:space="preserve"> message</w:t>
      </w:r>
      <w:r w:rsidRPr="004D1A72">
        <w:rPr>
          <w:lang w:eastAsia="en-GB"/>
        </w:rPr>
        <w:t>.</w:t>
      </w:r>
    </w:p>
    <w:p w14:paraId="76C550F6" w14:textId="77777777" w:rsidR="00122EDA" w:rsidRPr="004D1A72" w:rsidRDefault="001D7380" w:rsidP="00781280">
      <w:pPr>
        <w:pStyle w:val="B1"/>
      </w:pPr>
      <w:r w:rsidRPr="004D1A72">
        <w:rPr>
          <w:lang w:eastAsia="zh-CN"/>
        </w:rPr>
        <w:t>3-6d.</w:t>
      </w:r>
      <w:r w:rsidRPr="004D1A72">
        <w:tab/>
      </w:r>
      <w:r w:rsidRPr="004D1A72">
        <w:rPr>
          <w:lang w:eastAsia="zh-CN"/>
        </w:rPr>
        <w:t>If in-order delivery is required,</w:t>
      </w:r>
      <w:r w:rsidRPr="004D1A72">
        <w:t xml:space="preserve"> the MN buffers the first packets received from the UE for a certain QoS flow until it receives </w:t>
      </w:r>
      <w:r w:rsidR="00B74FBD" w:rsidRPr="004D1A72">
        <w:t xml:space="preserve">an </w:t>
      </w:r>
      <w:r w:rsidRPr="004D1A72">
        <w:t xml:space="preserve">GTP-U </w:t>
      </w:r>
      <w:r w:rsidRPr="004D1A72">
        <w:rPr>
          <w:lang w:eastAsia="en-GB"/>
        </w:rPr>
        <w:t xml:space="preserve">end marker packet over the UL forwarding tunnel indicating </w:t>
      </w:r>
      <w:r w:rsidRPr="004D1A72">
        <w:t>that the SN has delivered all UL packets from the source side to UPF for that QoS flow.</w:t>
      </w:r>
    </w:p>
    <w:p w14:paraId="0ABFD78B" w14:textId="7F4B6039" w:rsidR="00122EDA" w:rsidRPr="004D1A72" w:rsidRDefault="001D7380" w:rsidP="00781280">
      <w:pPr>
        <w:pStyle w:val="B1"/>
      </w:pPr>
      <w:r w:rsidRPr="004D1A72">
        <w:lastRenderedPageBreak/>
        <w:t>7-8.</w:t>
      </w:r>
      <w:r w:rsidRPr="004D1A72">
        <w:tab/>
        <w:t xml:space="preserve">The MN uses the </w:t>
      </w:r>
      <w:r w:rsidRPr="004D1A72">
        <w:rPr>
          <w:i/>
        </w:rPr>
        <w:t>PDU Session Resource Modify Indication</w:t>
      </w:r>
      <w:r w:rsidRPr="004D1A72">
        <w:t xml:space="preserve"> </w:t>
      </w:r>
      <w:r w:rsidR="00B74FBD" w:rsidRPr="004D1A72">
        <w:t xml:space="preserve">message </w:t>
      </w:r>
      <w:r w:rsidRPr="004D1A72">
        <w:t xml:space="preserve">to inform 5GC that the PDU session is split into two tunnels and indicate which QoS flows are associated with which DL tunnel. The 5GC </w:t>
      </w:r>
      <w:r w:rsidR="0003539F" w:rsidRPr="004D1A72">
        <w:t xml:space="preserve">triggers the sending of DL End Marker packets without QFI tag </w:t>
      </w:r>
      <w:r w:rsidR="00B711DB" w:rsidRPr="004D1A72">
        <w:t xml:space="preserve">at step 7a </w:t>
      </w:r>
      <w:r w:rsidR="0003539F" w:rsidRPr="004D1A72">
        <w:t xml:space="preserve">and </w:t>
      </w:r>
      <w:r w:rsidRPr="004D1A72">
        <w:t xml:space="preserve">confirms with </w:t>
      </w:r>
      <w:r w:rsidR="00B74FBD" w:rsidRPr="004D1A72">
        <w:t>the</w:t>
      </w:r>
      <w:r w:rsidR="00B74FBD" w:rsidRPr="004D1A72">
        <w:rPr>
          <w:i/>
        </w:rPr>
        <w:t xml:space="preserve"> </w:t>
      </w:r>
      <w:r w:rsidRPr="004D1A72">
        <w:rPr>
          <w:i/>
        </w:rPr>
        <w:t>PDU Session Resource Modify Confirm</w:t>
      </w:r>
      <w:r w:rsidRPr="004D1A72">
        <w:rPr>
          <w:lang w:eastAsia="zh-CN"/>
        </w:rPr>
        <w:t xml:space="preserve"> </w:t>
      </w:r>
      <w:r w:rsidR="00B74FBD" w:rsidRPr="004D1A72">
        <w:rPr>
          <w:lang w:eastAsia="zh-CN"/>
        </w:rPr>
        <w:t xml:space="preserve">message </w:t>
      </w:r>
      <w:r w:rsidRPr="004D1A72">
        <w:rPr>
          <w:lang w:eastAsia="zh-CN"/>
        </w:rPr>
        <w:t>and allocates corresponding uplink tunnels</w:t>
      </w:r>
      <w:r w:rsidRPr="004D1A72">
        <w:t>.</w:t>
      </w:r>
    </w:p>
    <w:p w14:paraId="2DC6C802" w14:textId="77777777" w:rsidR="00B711DB" w:rsidRPr="004D1A72" w:rsidRDefault="0003539F" w:rsidP="00793E66">
      <w:pPr>
        <w:pStyle w:val="B1"/>
        <w:ind w:hanging="1"/>
      </w:pPr>
      <w:r w:rsidRPr="004D1A72">
        <w:rPr>
          <w:lang w:eastAsia="zh-CN"/>
        </w:rPr>
        <w:t>After receiving the End Marker packet(s) from UPF</w:t>
      </w:r>
      <w:r w:rsidR="00B711DB" w:rsidRPr="004D1A72">
        <w:rPr>
          <w:lang w:eastAsia="zh-CN"/>
        </w:rPr>
        <w:t xml:space="preserve"> at step 7a</w:t>
      </w:r>
      <w:r w:rsidRPr="004D1A72">
        <w:rPr>
          <w:lang w:eastAsia="zh-CN"/>
        </w:rPr>
        <w:t xml:space="preserve">, the SN determines that the End Marker packets only work on the offloaded QoS flows, and may </w:t>
      </w:r>
      <w:r w:rsidRPr="004D1A72">
        <w:t xml:space="preserve">stop delivering and discard DL packets of the offloaded QoS flows, and the SN shall continue </w:t>
      </w:r>
      <w:proofErr w:type="spellStart"/>
      <w:r w:rsidRPr="004D1A72">
        <w:t>transmiting</w:t>
      </w:r>
      <w:proofErr w:type="spellEnd"/>
      <w:r w:rsidRPr="004D1A72">
        <w:t xml:space="preserve"> DL packets for the not offloaded QoS flows, if any.</w:t>
      </w:r>
    </w:p>
    <w:p w14:paraId="7CBCB1CE" w14:textId="65C73F6F" w:rsidR="0003539F" w:rsidRPr="004D1A72" w:rsidRDefault="00B711DB" w:rsidP="00793E66">
      <w:pPr>
        <w:pStyle w:val="B1"/>
      </w:pPr>
      <w:r w:rsidRPr="004D1A72">
        <w:t>7a./7b.</w:t>
      </w:r>
      <w:r w:rsidRPr="004D1A72">
        <w:tab/>
        <w:t>After rece</w:t>
      </w:r>
      <w:r w:rsidR="00793E66" w:rsidRPr="004D1A72">
        <w:t>i</w:t>
      </w:r>
      <w:r w:rsidRPr="004D1A72">
        <w:t>ving the DL end marker from 5GC at step 7a, the SN may generate at step 7b DL End Marker packets without QFI tag towards the MN.</w:t>
      </w:r>
    </w:p>
    <w:p w14:paraId="6DFE2285" w14:textId="77777777" w:rsidR="001D7380" w:rsidRPr="004D1A72" w:rsidRDefault="001D7380" w:rsidP="0003539F">
      <w:pPr>
        <w:pStyle w:val="B1"/>
        <w:rPr>
          <w:noProof/>
        </w:rPr>
      </w:pPr>
      <w:r w:rsidRPr="004D1A72">
        <w:t>9-10.</w:t>
      </w:r>
      <w:r w:rsidRPr="004D1A72">
        <w:tab/>
        <w:t xml:space="preserve">If the MN receives a new UL TEID in the </w:t>
      </w:r>
      <w:r w:rsidRPr="004D1A72">
        <w:rPr>
          <w:i/>
        </w:rPr>
        <w:t xml:space="preserve">PDU Session </w:t>
      </w:r>
      <w:r w:rsidR="00B74FBD" w:rsidRPr="004D1A72">
        <w:rPr>
          <w:i/>
        </w:rPr>
        <w:t xml:space="preserve">Resource </w:t>
      </w:r>
      <w:r w:rsidRPr="004D1A72">
        <w:rPr>
          <w:i/>
        </w:rPr>
        <w:t>Modify Confirm</w:t>
      </w:r>
      <w:r w:rsidRPr="004D1A72">
        <w:t xml:space="preserve"> message for itself, the MN will use it to deliver UL packets to UPF. If the MN receives a new UL TEID for the SN</w:t>
      </w:r>
      <w:r w:rsidR="00B74FBD" w:rsidRPr="004D1A72">
        <w:t>,</w:t>
      </w:r>
      <w:r w:rsidRPr="004D1A72">
        <w:t xml:space="preserve"> then </w:t>
      </w:r>
      <w:r w:rsidR="00B74FBD" w:rsidRPr="004D1A72">
        <w:t xml:space="preserve">the MN-initiated SN Modification procedure (i.e., </w:t>
      </w:r>
      <w:r w:rsidRPr="004D1A72">
        <w:t>the step 9 and step 10</w:t>
      </w:r>
      <w:r w:rsidR="00B74FBD" w:rsidRPr="004D1A72">
        <w:t>)</w:t>
      </w:r>
      <w:r w:rsidRPr="004D1A72">
        <w:t xml:space="preserve"> </w:t>
      </w:r>
      <w:r w:rsidR="00B74FBD" w:rsidRPr="004D1A72">
        <w:t>is</w:t>
      </w:r>
      <w:r w:rsidRPr="004D1A72">
        <w:t xml:space="preserve"> used to provide the new UL TEID to the SN and then the SN switches to use the new UL TEID to deliver UL packets.</w:t>
      </w:r>
    </w:p>
    <w:p w14:paraId="497F3DBB" w14:textId="77777777" w:rsidR="003149DB" w:rsidRPr="004D1A72" w:rsidRDefault="003149DB" w:rsidP="003149DB">
      <w:pPr>
        <w:pStyle w:val="Heading2"/>
      </w:pPr>
      <w:bookmarkStart w:id="985" w:name="_Toc52568374"/>
      <w:bookmarkStart w:id="986" w:name="_Toc100944936"/>
      <w:bookmarkStart w:id="987" w:name="_Toc29248395"/>
      <w:bookmarkStart w:id="988" w:name="_Toc37200982"/>
      <w:bookmarkStart w:id="989" w:name="_Toc46492848"/>
      <w:r w:rsidRPr="004D1A72">
        <w:t>10.15</w:t>
      </w:r>
      <w:r w:rsidRPr="004D1A72">
        <w:tab/>
        <w:t>F1-C Traffic Transfer</w:t>
      </w:r>
      <w:bookmarkEnd w:id="985"/>
      <w:bookmarkEnd w:id="986"/>
    </w:p>
    <w:p w14:paraId="316FFAB0" w14:textId="33AACBAA" w:rsidR="003149DB" w:rsidRPr="004D1A72" w:rsidRDefault="003149DB" w:rsidP="005F1A1F">
      <w:r w:rsidRPr="004D1A72">
        <w:t>In EN-DC</w:t>
      </w:r>
      <w:r w:rsidR="00106335" w:rsidRPr="004D1A72">
        <w:rPr>
          <w:rFonts w:eastAsia="Malgun Gothic"/>
        </w:rPr>
        <w:t>/NR-DC</w:t>
      </w:r>
      <w:r w:rsidRPr="004D1A72">
        <w:t>, the F1-C Traffic Transfer message is sent by the MN to the SN or by the SN to MN to transfer the F1-C traffic to and from an IAB-node.</w:t>
      </w:r>
    </w:p>
    <w:bookmarkStart w:id="990" w:name="_1658144105"/>
    <w:bookmarkEnd w:id="990"/>
    <w:p w14:paraId="2FF0FDEB" w14:textId="77777777" w:rsidR="003149DB" w:rsidRPr="004D1A72" w:rsidRDefault="003149DB" w:rsidP="005F1A1F">
      <w:pPr>
        <w:pStyle w:val="TH"/>
      </w:pPr>
      <w:r w:rsidRPr="004D1A72">
        <w:object w:dxaOrig="8315" w:dyaOrig="2631" w14:anchorId="6EDED382">
          <v:shape id="对象 5" o:spid="_x0000_i1099" type="#_x0000_t75" style="width:415.5pt;height:131.25pt;mso-position-horizontal-relative:page;mso-position-vertical-relative:page" o:ole="">
            <v:imagedata r:id="rId160" o:title=""/>
          </v:shape>
          <o:OLEObject Type="Embed" ProgID="Word.Document.12" ShapeID="对象 5" DrawAspect="Content" ObjectID="_1712430167" r:id="rId161">
            <o:FieldCodes>\s</o:FieldCodes>
          </o:OLEObject>
        </w:object>
      </w:r>
    </w:p>
    <w:p w14:paraId="4B49DAE4" w14:textId="77777777" w:rsidR="003149DB" w:rsidRPr="004D1A72" w:rsidRDefault="003149DB" w:rsidP="003149DB">
      <w:pPr>
        <w:pStyle w:val="TF"/>
      </w:pPr>
      <w:r w:rsidRPr="004D1A72">
        <w:t>Figure 10.15-1: F1-C Traffic Transfer procedure in EN-DC</w:t>
      </w:r>
    </w:p>
    <w:p w14:paraId="6B5F3158" w14:textId="2CD31548" w:rsidR="003149DB" w:rsidRPr="004D1A72" w:rsidRDefault="003149DB" w:rsidP="003149DB">
      <w:pPr>
        <w:pStyle w:val="B1"/>
      </w:pPr>
      <w:r w:rsidRPr="004D1A72">
        <w:t>1.</w:t>
      </w:r>
      <w:r w:rsidRPr="004D1A72">
        <w:tab/>
        <w:t xml:space="preserve">When the IAB-MT sends a F1-AP message encapsulated in SCTP/IP or F1-C related </w:t>
      </w:r>
      <w:r w:rsidR="00F338AE" w:rsidRPr="004D1A72">
        <w:t>(</w:t>
      </w:r>
      <w:r w:rsidRPr="004D1A72">
        <w:t>SCTP/</w:t>
      </w:r>
      <w:r w:rsidR="00F338AE" w:rsidRPr="004D1A72">
        <w:t>)</w:t>
      </w:r>
      <w:r w:rsidRPr="004D1A72">
        <w:t xml:space="preserve">IP packet, it sends it to the MN in a container within </w:t>
      </w:r>
      <w:proofErr w:type="spellStart"/>
      <w:r w:rsidRPr="004D1A72">
        <w:rPr>
          <w:i/>
        </w:rPr>
        <w:t>ULInformationTransfer</w:t>
      </w:r>
      <w:proofErr w:type="spellEnd"/>
      <w:r w:rsidRPr="004D1A72">
        <w:t xml:space="preserve"> as specified in TS 36.331 [10].</w:t>
      </w:r>
    </w:p>
    <w:p w14:paraId="3DF4F8FA" w14:textId="75E6632E" w:rsidR="003149DB" w:rsidRPr="004D1A72" w:rsidRDefault="003149DB" w:rsidP="003149DB">
      <w:pPr>
        <w:pStyle w:val="B1"/>
      </w:pPr>
      <w:r w:rsidRPr="004D1A72">
        <w:t>2.</w:t>
      </w:r>
      <w:r w:rsidRPr="004D1A72">
        <w:tab/>
        <w:t xml:space="preserve">The MN initiates the F1-C Traffic Transfer procedure, in which it transfers the received F1-AP message encapsulated in </w:t>
      </w:r>
      <w:r w:rsidR="00F338AE" w:rsidRPr="004D1A72">
        <w:t>(</w:t>
      </w:r>
      <w:r w:rsidRPr="004D1A72">
        <w:t>SCTP/</w:t>
      </w:r>
      <w:r w:rsidR="00F338AE" w:rsidRPr="004D1A72">
        <w:t>)</w:t>
      </w:r>
      <w:r w:rsidRPr="004D1A72">
        <w:t xml:space="preserve">IP or F1-C related </w:t>
      </w:r>
      <w:r w:rsidR="00F338AE" w:rsidRPr="004D1A72">
        <w:t>(</w:t>
      </w:r>
      <w:r w:rsidRPr="004D1A72">
        <w:t>SCTP/</w:t>
      </w:r>
      <w:r w:rsidR="00F338AE" w:rsidRPr="004D1A72">
        <w:t>)</w:t>
      </w:r>
      <w:r w:rsidRPr="004D1A72">
        <w:t>IP packet as an octet string.</w:t>
      </w:r>
    </w:p>
    <w:p w14:paraId="7A0059F8" w14:textId="4B87F0BD" w:rsidR="003149DB" w:rsidRPr="004D1A72" w:rsidRDefault="003149DB" w:rsidP="003149DB">
      <w:pPr>
        <w:pStyle w:val="B1"/>
      </w:pPr>
      <w:r w:rsidRPr="004D1A72">
        <w:t>3.</w:t>
      </w:r>
      <w:r w:rsidRPr="004D1A72">
        <w:tab/>
        <w:t xml:space="preserve">When the SN sends a F1-AP message encapsulated in SCTP/IP or F1-C related </w:t>
      </w:r>
      <w:r w:rsidR="00F338AE" w:rsidRPr="004D1A72">
        <w:t>(</w:t>
      </w:r>
      <w:r w:rsidRPr="004D1A72">
        <w:t>SCTP/</w:t>
      </w:r>
      <w:r w:rsidR="00F338AE" w:rsidRPr="004D1A72">
        <w:t>)</w:t>
      </w:r>
      <w:r w:rsidRPr="004D1A72">
        <w:t>IP packet, it sends it to the MN as an octet string through the F1-C Traffic Transfer procedure.</w:t>
      </w:r>
    </w:p>
    <w:p w14:paraId="7A888669" w14:textId="7FCE2B0D" w:rsidR="003149DB" w:rsidRPr="004D1A72" w:rsidRDefault="003149DB" w:rsidP="003149DB">
      <w:pPr>
        <w:pStyle w:val="B1"/>
      </w:pPr>
      <w:r w:rsidRPr="004D1A72">
        <w:t>4.</w:t>
      </w:r>
      <w:r w:rsidRPr="004D1A72">
        <w:tab/>
        <w:t xml:space="preserve">The MN sends the received F1-AP message encapsulated in SCTP/IP or F1-C related </w:t>
      </w:r>
      <w:r w:rsidR="00F338AE" w:rsidRPr="004D1A72">
        <w:t>(</w:t>
      </w:r>
      <w:r w:rsidRPr="004D1A72">
        <w:t>SCTP/</w:t>
      </w:r>
      <w:r w:rsidR="00F338AE" w:rsidRPr="004D1A72">
        <w:t>)</w:t>
      </w:r>
      <w:r w:rsidRPr="004D1A72">
        <w:t xml:space="preserve">IP packet to the IAB-MT in a container within </w:t>
      </w:r>
      <w:proofErr w:type="spellStart"/>
      <w:r w:rsidRPr="004D1A72">
        <w:rPr>
          <w:i/>
        </w:rPr>
        <w:t>DLInformationTransfer</w:t>
      </w:r>
      <w:proofErr w:type="spellEnd"/>
      <w:r w:rsidRPr="004D1A72">
        <w:t xml:space="preserve"> as specified in TS 36.331 [10].</w:t>
      </w:r>
    </w:p>
    <w:p w14:paraId="23569F6A" w14:textId="3BA4A39F" w:rsidR="00106335" w:rsidRPr="004D1A72" w:rsidRDefault="00106335" w:rsidP="00106335">
      <w:pPr>
        <w:pStyle w:val="TH"/>
      </w:pPr>
      <w:r w:rsidRPr="004D1A72">
        <w:object w:dxaOrig="5655" w:dyaOrig="1831" w14:anchorId="728DCF17">
          <v:shape id="_x0000_i1100" type="#_x0000_t75" style="width:423.75pt;height:137.25pt" o:ole="">
            <v:imagedata r:id="rId162" o:title=""/>
          </v:shape>
          <o:OLEObject Type="Embed" ProgID="Visio.Drawing.15" ShapeID="_x0000_i1100" DrawAspect="Content" ObjectID="_1712430168" r:id="rId163"/>
        </w:object>
      </w:r>
    </w:p>
    <w:p w14:paraId="340B9384" w14:textId="3142B469" w:rsidR="00106335" w:rsidRPr="004D1A72" w:rsidRDefault="00106335" w:rsidP="00065AE9">
      <w:pPr>
        <w:pStyle w:val="TF"/>
        <w:rPr>
          <w:rFonts w:eastAsia="Malgun Gothic"/>
        </w:rPr>
      </w:pPr>
      <w:r w:rsidRPr="004D1A72">
        <w:rPr>
          <w:rFonts w:eastAsia="Malgun Gothic"/>
        </w:rPr>
        <w:t>Figure 10.15-2: Scenario 1: F1-C is transported between IAB-MT and SN (F1-termination node) in NR-DC</w:t>
      </w:r>
    </w:p>
    <w:p w14:paraId="3B270FFC" w14:textId="77777777" w:rsidR="00106335" w:rsidRPr="004D1A72" w:rsidRDefault="00106335" w:rsidP="00065AE9">
      <w:pPr>
        <w:pStyle w:val="B1"/>
        <w:rPr>
          <w:rFonts w:eastAsia="Malgun Gothic"/>
        </w:rPr>
      </w:pPr>
      <w:r w:rsidRPr="004D1A72">
        <w:rPr>
          <w:rFonts w:eastAsia="Malgun Gothic"/>
        </w:rPr>
        <w:t>1.</w:t>
      </w:r>
      <w:r w:rsidRPr="004D1A72">
        <w:rPr>
          <w:rFonts w:eastAsia="Malgun Gothic"/>
        </w:rPr>
        <w:tab/>
        <w:t xml:space="preserve">The IAB-MT sends a F1-AP message encapsulated in SCTP/IP or F1-C related (SCTP/)IP packet to the MN (non-F1-termination node) via SRB2 in a container within </w:t>
      </w:r>
      <w:proofErr w:type="spellStart"/>
      <w:r w:rsidRPr="004D1A72">
        <w:rPr>
          <w:rFonts w:eastAsia="Malgun Gothic"/>
          <w:i/>
        </w:rPr>
        <w:t>ULInformationTransfer</w:t>
      </w:r>
      <w:proofErr w:type="spellEnd"/>
      <w:r w:rsidRPr="004D1A72">
        <w:rPr>
          <w:rFonts w:eastAsia="Malgun Gothic"/>
        </w:rPr>
        <w:t xml:space="preserve"> as specified in TS 38.331 [4].</w:t>
      </w:r>
    </w:p>
    <w:p w14:paraId="649D1900" w14:textId="77777777" w:rsidR="00106335" w:rsidRPr="004D1A72" w:rsidRDefault="00106335" w:rsidP="00065AE9">
      <w:pPr>
        <w:pStyle w:val="B1"/>
        <w:rPr>
          <w:rFonts w:eastAsia="Malgun Gothic"/>
        </w:rPr>
      </w:pPr>
      <w:r w:rsidRPr="004D1A72">
        <w:rPr>
          <w:rFonts w:eastAsia="Malgun Gothic"/>
        </w:rPr>
        <w:t>2.</w:t>
      </w:r>
      <w:r w:rsidRPr="004D1A72">
        <w:rPr>
          <w:rFonts w:eastAsia="Malgun Gothic"/>
        </w:rPr>
        <w:tab/>
        <w:t>The MN initiates the F1-C Traffic Transfer procedure, in which it transfers the received F1-AP message encapsulated in (SCTP/)IP or F1-C related (SCTP/)IP packet as an octet string.</w:t>
      </w:r>
    </w:p>
    <w:p w14:paraId="79D508C3" w14:textId="77777777" w:rsidR="00106335" w:rsidRPr="004D1A72" w:rsidRDefault="00106335" w:rsidP="00065AE9">
      <w:pPr>
        <w:pStyle w:val="B1"/>
        <w:rPr>
          <w:rFonts w:eastAsia="Malgun Gothic"/>
        </w:rPr>
      </w:pPr>
      <w:r w:rsidRPr="004D1A72">
        <w:rPr>
          <w:rFonts w:eastAsia="Malgun Gothic"/>
        </w:rPr>
        <w:t>3.</w:t>
      </w:r>
      <w:r w:rsidRPr="004D1A72">
        <w:rPr>
          <w:rFonts w:eastAsia="Malgun Gothic"/>
        </w:rPr>
        <w:tab/>
        <w:t>The SN (F1-termination node) sends a F1-AP message encapsulated in SCTP/IP or F1-C related (SCTP/)IP packet to the MN as an octet string through the F1-C Traffic Transfer procedure.</w:t>
      </w:r>
    </w:p>
    <w:p w14:paraId="71A46AC1" w14:textId="265FDFCC" w:rsidR="00106335" w:rsidRPr="004D1A72" w:rsidRDefault="00106335" w:rsidP="00106335">
      <w:pPr>
        <w:pStyle w:val="B1"/>
        <w:rPr>
          <w:rFonts w:eastAsia="Malgun Gothic"/>
        </w:rPr>
      </w:pPr>
      <w:r w:rsidRPr="004D1A72">
        <w:rPr>
          <w:rFonts w:eastAsia="Malgun Gothic"/>
        </w:rPr>
        <w:t>4.</w:t>
      </w:r>
      <w:r w:rsidRPr="004D1A72">
        <w:rPr>
          <w:rFonts w:eastAsia="Malgun Gothic"/>
        </w:rPr>
        <w:tab/>
        <w:t xml:space="preserve">The MN sends the received F1-AP message encapsulated in SCTP/IP or F1-C related (SCTP/)IP packet to the IAB-MT via SRB2 in a container within </w:t>
      </w:r>
      <w:proofErr w:type="spellStart"/>
      <w:r w:rsidRPr="004D1A72">
        <w:rPr>
          <w:rFonts w:eastAsia="Malgun Gothic"/>
          <w:i/>
        </w:rPr>
        <w:t>DLInformationTransfer</w:t>
      </w:r>
      <w:proofErr w:type="spellEnd"/>
      <w:r w:rsidRPr="004D1A72">
        <w:rPr>
          <w:rFonts w:eastAsia="Malgun Gothic"/>
        </w:rPr>
        <w:t xml:space="preserve"> as specified in TS 38.331 [4].</w:t>
      </w:r>
    </w:p>
    <w:p w14:paraId="62996C25" w14:textId="77777777" w:rsidR="00435A5B" w:rsidRPr="004D1A72" w:rsidRDefault="00435A5B" w:rsidP="00435A5B">
      <w:pPr>
        <w:pStyle w:val="Heading2"/>
      </w:pPr>
      <w:bookmarkStart w:id="991" w:name="_Toc52568375"/>
      <w:bookmarkStart w:id="992" w:name="_Toc100944937"/>
      <w:r w:rsidRPr="004D1A72">
        <w:t>10.16</w:t>
      </w:r>
      <w:r w:rsidRPr="004D1A72">
        <w:tab/>
        <w:t>Support of inter-system handover involving EN-DC or MR-DC with 5GC</w:t>
      </w:r>
      <w:bookmarkEnd w:id="991"/>
      <w:bookmarkEnd w:id="992"/>
    </w:p>
    <w:p w14:paraId="32D6A6FA" w14:textId="77777777" w:rsidR="00435A5B" w:rsidRPr="004D1A72" w:rsidRDefault="00435A5B" w:rsidP="00435A5B">
      <w:pPr>
        <w:pStyle w:val="Heading3"/>
      </w:pPr>
      <w:bookmarkStart w:id="993" w:name="_Toc52568376"/>
      <w:bookmarkStart w:id="994" w:name="_Toc100944938"/>
      <w:r w:rsidRPr="004D1A72">
        <w:t>10.16.1</w:t>
      </w:r>
      <w:r w:rsidRPr="004D1A72">
        <w:tab/>
        <w:t>General</w:t>
      </w:r>
      <w:bookmarkEnd w:id="993"/>
      <w:bookmarkEnd w:id="994"/>
    </w:p>
    <w:p w14:paraId="6FD08EFF" w14:textId="77777777" w:rsidR="00435A5B" w:rsidRPr="004D1A72" w:rsidRDefault="00435A5B" w:rsidP="00435A5B">
      <w:pPr>
        <w:spacing w:before="120"/>
      </w:pPr>
      <w:r w:rsidRPr="004D1A72">
        <w:t xml:space="preserve">Inter-system handover is specified in TS 23.501 [11] and TS 23.502 [20]. Data forwarding for inter-system handover is specified in TS 38.300 [3] and </w:t>
      </w:r>
      <w:r w:rsidR="00857FCF" w:rsidRPr="004D1A72">
        <w:t>clause</w:t>
      </w:r>
      <w:r w:rsidRPr="004D1A72">
        <w:t xml:space="preserve"> 8.4.</w:t>
      </w:r>
    </w:p>
    <w:p w14:paraId="2F0AC619" w14:textId="77777777" w:rsidR="00435A5B" w:rsidRPr="004D1A72" w:rsidRDefault="00435A5B" w:rsidP="00435A5B">
      <w:r w:rsidRPr="004D1A72">
        <w:t xml:space="preserve">Inter-system Inter-Master node handover </w:t>
      </w:r>
      <w:r w:rsidRPr="004D1A72">
        <w:rPr>
          <w:lang w:eastAsia="zh-CN"/>
        </w:rPr>
        <w:t>with/</w:t>
      </w:r>
      <w:r w:rsidRPr="004D1A72">
        <w:t>without SN change is not supported in this version of the protocol (e.g. no transition from EN-DC to NGEN-DC or NR-DC).</w:t>
      </w:r>
    </w:p>
    <w:p w14:paraId="4B5E717E" w14:textId="77777777" w:rsidR="00435A5B" w:rsidRPr="004D1A72" w:rsidRDefault="00435A5B" w:rsidP="00435A5B">
      <w:r w:rsidRPr="004D1A72">
        <w:t xml:space="preserve">Inter-system HO from NR to E-UTRA with EN-DC configuration is supported in this version of the specification. N26 based inter-system HO will be executed between source RAN and </w:t>
      </w:r>
      <w:proofErr w:type="spellStart"/>
      <w:r w:rsidRPr="004D1A72">
        <w:t>gNB</w:t>
      </w:r>
      <w:proofErr w:type="spellEnd"/>
      <w:r w:rsidRPr="004D1A72">
        <w:t>.</w:t>
      </w:r>
    </w:p>
    <w:p w14:paraId="0134C266" w14:textId="77777777" w:rsidR="00435A5B" w:rsidRPr="004D1A72" w:rsidRDefault="00435A5B" w:rsidP="00435A5B">
      <w:r w:rsidRPr="004D1A72">
        <w:t xml:space="preserve">Inter-system HO from E-UTRA </w:t>
      </w:r>
      <w:r w:rsidRPr="004D1A72">
        <w:rPr>
          <w:rFonts w:eastAsia="Helvetica 45 Light"/>
        </w:rPr>
        <w:t xml:space="preserve">connected to 5GC </w:t>
      </w:r>
      <w:r w:rsidRPr="004D1A72">
        <w:t>to E-UTRA with EN-DC configuration is not supported. Inter-system HO from E-UTRA with EPC to MR-DC with 5GC is not supported.</w:t>
      </w:r>
    </w:p>
    <w:p w14:paraId="60126B70" w14:textId="77777777" w:rsidR="00435A5B" w:rsidRPr="004D1A72" w:rsidRDefault="00435A5B" w:rsidP="00435A5B">
      <w:pPr>
        <w:spacing w:before="120"/>
      </w:pPr>
      <w:r w:rsidRPr="004D1A72">
        <w:t xml:space="preserve">Inter-system handover </w:t>
      </w:r>
      <w:r w:rsidRPr="004D1A72">
        <w:rPr>
          <w:lang w:eastAsia="zh-CN"/>
        </w:rPr>
        <w:t>with</w:t>
      </w:r>
      <w:r w:rsidRPr="004D1A72">
        <w:t xml:space="preserve"> source </w:t>
      </w:r>
      <w:proofErr w:type="spellStart"/>
      <w:r w:rsidRPr="004D1A72">
        <w:t>gNB</w:t>
      </w:r>
      <w:proofErr w:type="spellEnd"/>
      <w:r w:rsidRPr="004D1A72">
        <w:t xml:space="preserve"> and the target </w:t>
      </w:r>
      <w:proofErr w:type="spellStart"/>
      <w:r w:rsidRPr="004D1A72">
        <w:t>en-gNB</w:t>
      </w:r>
      <w:proofErr w:type="spellEnd"/>
      <w:r w:rsidRPr="004D1A72">
        <w:t xml:space="preserve"> or the source </w:t>
      </w:r>
      <w:proofErr w:type="spellStart"/>
      <w:r w:rsidRPr="004D1A72">
        <w:t>en-gNB</w:t>
      </w:r>
      <w:proofErr w:type="spellEnd"/>
      <w:r w:rsidRPr="004D1A72">
        <w:t xml:space="preserve"> and the target </w:t>
      </w:r>
      <w:proofErr w:type="spellStart"/>
      <w:r w:rsidRPr="004D1A72">
        <w:t>gNB</w:t>
      </w:r>
      <w:proofErr w:type="spellEnd"/>
      <w:r w:rsidRPr="004D1A72">
        <w:t xml:space="preserve"> being realised within the same network entity is supported in this version of the specification as described in clause 10.16.2 and clause 10.16.3.</w:t>
      </w:r>
    </w:p>
    <w:p w14:paraId="3DB0A438" w14:textId="77777777" w:rsidR="00435A5B" w:rsidRPr="004D1A72" w:rsidRDefault="00435A5B" w:rsidP="00435A5B">
      <w:pPr>
        <w:pStyle w:val="Heading3"/>
      </w:pPr>
      <w:bookmarkStart w:id="995" w:name="_Toc52568377"/>
      <w:bookmarkStart w:id="996" w:name="_Toc100944939"/>
      <w:r w:rsidRPr="004D1A72">
        <w:t>10.16.2</w:t>
      </w:r>
      <w:r w:rsidRPr="004D1A72">
        <w:tab/>
        <w:t>Inter-system handover from EPS to 5GS with the Secondary Node used as target</w:t>
      </w:r>
      <w:bookmarkEnd w:id="995"/>
      <w:bookmarkEnd w:id="996"/>
    </w:p>
    <w:p w14:paraId="3C98D94D" w14:textId="77777777" w:rsidR="00435A5B" w:rsidRPr="004D1A72" w:rsidRDefault="00435A5B" w:rsidP="00435A5B">
      <w:pPr>
        <w:spacing w:before="120"/>
      </w:pPr>
      <w:r w:rsidRPr="004D1A72">
        <w:t xml:space="preserve">Inter-system handover from EPS to 5GS </w:t>
      </w:r>
      <w:r w:rsidRPr="004D1A72">
        <w:rPr>
          <w:lang w:eastAsia="zh-CN"/>
        </w:rPr>
        <w:t>with</w:t>
      </w:r>
      <w:r w:rsidRPr="004D1A72">
        <w:t xml:space="preserve"> the Secondary Node used as target refers to a deployment scenario where the source </w:t>
      </w:r>
      <w:proofErr w:type="spellStart"/>
      <w:r w:rsidRPr="004D1A72">
        <w:t>en-gNB</w:t>
      </w:r>
      <w:proofErr w:type="spellEnd"/>
      <w:r w:rsidRPr="004D1A72">
        <w:t xml:space="preserve"> and the target </w:t>
      </w:r>
      <w:proofErr w:type="spellStart"/>
      <w:r w:rsidRPr="004D1A72">
        <w:t>gNB</w:t>
      </w:r>
      <w:proofErr w:type="spellEnd"/>
      <w:r w:rsidRPr="004D1A72">
        <w:t xml:space="preserve"> are realised within the same network entity.</w:t>
      </w:r>
    </w:p>
    <w:p w14:paraId="4ED53A76" w14:textId="77777777" w:rsidR="00435A5B" w:rsidRPr="004D1A72" w:rsidRDefault="00435A5B" w:rsidP="00435A5B">
      <w:pPr>
        <w:pStyle w:val="TH"/>
      </w:pPr>
      <w:r w:rsidRPr="004D1A72">
        <w:object w:dxaOrig="10240" w:dyaOrig="5950" w14:anchorId="7565244D">
          <v:shape id="_x0000_i1101" type="#_x0000_t75" style="width:480.75pt;height:266.25pt" o:ole="">
            <v:imagedata r:id="rId164" o:title=""/>
          </v:shape>
          <o:OLEObject Type="Embed" ProgID="Visio.Drawing.11" ShapeID="_x0000_i1101" DrawAspect="Content" ObjectID="_1712430169" r:id="rId165"/>
        </w:object>
      </w:r>
    </w:p>
    <w:p w14:paraId="65309263" w14:textId="77777777" w:rsidR="00435A5B" w:rsidRPr="004D1A72" w:rsidRDefault="00435A5B" w:rsidP="005F1A1F">
      <w:pPr>
        <w:pStyle w:val="TF"/>
      </w:pPr>
      <w:r w:rsidRPr="004D1A72">
        <w:t>Figure 10.16.2-1: Inter-system handover from EPS to 5GS with the Secondary Node used as target</w:t>
      </w:r>
    </w:p>
    <w:p w14:paraId="136CD1C9" w14:textId="77777777" w:rsidR="00435A5B" w:rsidRPr="004D1A72" w:rsidRDefault="00435A5B" w:rsidP="005F1A1F">
      <w:pPr>
        <w:pStyle w:val="B1"/>
        <w:rPr>
          <w:rFonts w:eastAsia="SimSun"/>
          <w:lang w:eastAsia="zh-CN"/>
        </w:rPr>
      </w:pPr>
      <w:r w:rsidRPr="004D1A72">
        <w:rPr>
          <w:rFonts w:eastAsia="SimSun"/>
          <w:lang w:eastAsia="zh-CN"/>
        </w:rPr>
        <w:t>-</w:t>
      </w:r>
      <w:r w:rsidRPr="004D1A72">
        <w:rPr>
          <w:rFonts w:eastAsia="SimSun"/>
          <w:lang w:eastAsia="zh-CN"/>
        </w:rPr>
        <w:tab/>
        <w:t xml:space="preserve">Step 1: The (source) </w:t>
      </w:r>
      <w:proofErr w:type="spellStart"/>
      <w:r w:rsidRPr="004D1A72">
        <w:rPr>
          <w:rFonts w:eastAsia="SimSun"/>
          <w:lang w:eastAsia="zh-CN"/>
        </w:rPr>
        <w:t>eNB</w:t>
      </w:r>
      <w:proofErr w:type="spellEnd"/>
      <w:r w:rsidRPr="004D1A72">
        <w:rPr>
          <w:rFonts w:eastAsia="SimSun"/>
          <w:lang w:eastAsia="zh-CN"/>
        </w:rPr>
        <w:t xml:space="preserve">, performing EN-DC with the (source) </w:t>
      </w:r>
      <w:proofErr w:type="spellStart"/>
      <w:r w:rsidRPr="004D1A72">
        <w:rPr>
          <w:rFonts w:eastAsia="SimSun"/>
          <w:lang w:eastAsia="zh-CN"/>
        </w:rPr>
        <w:t>en-gNB</w:t>
      </w:r>
      <w:proofErr w:type="spellEnd"/>
      <w:r w:rsidRPr="004D1A72">
        <w:rPr>
          <w:rFonts w:eastAsia="SimSun"/>
          <w:lang w:eastAsia="zh-CN"/>
        </w:rPr>
        <w:t xml:space="preserve"> triggers handover preparation including the </w:t>
      </w:r>
      <w:proofErr w:type="spellStart"/>
      <w:r w:rsidRPr="004D1A72">
        <w:rPr>
          <w:rFonts w:eastAsia="SimSun"/>
          <w:lang w:eastAsia="zh-CN"/>
        </w:rPr>
        <w:t>SgNB</w:t>
      </w:r>
      <w:proofErr w:type="spellEnd"/>
      <w:r w:rsidRPr="004D1A72">
        <w:rPr>
          <w:rFonts w:eastAsia="SimSun"/>
          <w:lang w:eastAsia="zh-CN"/>
        </w:rPr>
        <w:t xml:space="preserve"> UE X2AP ID within the Source NG-RAN to Target NG-RAN Transparent Container.</w:t>
      </w:r>
    </w:p>
    <w:p w14:paraId="50B8BC1F" w14:textId="77777777" w:rsidR="00435A5B" w:rsidRPr="004D1A72" w:rsidRDefault="00435A5B" w:rsidP="005F1A1F">
      <w:pPr>
        <w:pStyle w:val="B1"/>
        <w:rPr>
          <w:rFonts w:eastAsia="SimSun"/>
          <w:lang w:eastAsia="zh-CN"/>
        </w:rPr>
      </w:pPr>
      <w:r w:rsidRPr="004D1A72">
        <w:rPr>
          <w:rFonts w:eastAsia="SimSun"/>
          <w:lang w:eastAsia="zh-CN"/>
        </w:rPr>
        <w:t>-</w:t>
      </w:r>
      <w:r w:rsidRPr="004D1A72">
        <w:rPr>
          <w:rFonts w:eastAsia="SimSun"/>
          <w:lang w:eastAsia="zh-CN"/>
        </w:rPr>
        <w:tab/>
        <w:t xml:space="preserve">Step 2: The target </w:t>
      </w:r>
      <w:proofErr w:type="spellStart"/>
      <w:r w:rsidRPr="004D1A72">
        <w:rPr>
          <w:rFonts w:eastAsia="SimSun"/>
          <w:lang w:eastAsia="zh-CN"/>
        </w:rPr>
        <w:t>gNB</w:t>
      </w:r>
      <w:proofErr w:type="spellEnd"/>
      <w:r w:rsidRPr="004D1A72">
        <w:rPr>
          <w:rFonts w:eastAsia="SimSun"/>
          <w:lang w:eastAsia="zh-CN"/>
        </w:rPr>
        <w:t xml:space="preserve"> infers from the received </w:t>
      </w:r>
      <w:proofErr w:type="spellStart"/>
      <w:r w:rsidRPr="004D1A72">
        <w:rPr>
          <w:rFonts w:eastAsia="SimSun"/>
          <w:lang w:eastAsia="zh-CN"/>
        </w:rPr>
        <w:t>SgNB</w:t>
      </w:r>
      <w:proofErr w:type="spellEnd"/>
      <w:r w:rsidRPr="004D1A72">
        <w:rPr>
          <w:rFonts w:eastAsia="SimSun"/>
          <w:lang w:eastAsia="zh-CN"/>
        </w:rPr>
        <w:t xml:space="preserve"> UE X2AP ID in the Handover Request message that direct data forwarding can be performed in a node-internal way.</w:t>
      </w:r>
    </w:p>
    <w:p w14:paraId="5A15E2A1" w14:textId="77777777" w:rsidR="00435A5B" w:rsidRPr="004D1A72" w:rsidRDefault="00435A5B" w:rsidP="005F1A1F">
      <w:pPr>
        <w:pStyle w:val="B1"/>
        <w:rPr>
          <w:rFonts w:eastAsia="SimSun"/>
          <w:lang w:eastAsia="zh-CN"/>
        </w:rPr>
      </w:pPr>
      <w:r w:rsidRPr="004D1A72">
        <w:rPr>
          <w:rFonts w:eastAsia="SimSun"/>
          <w:lang w:eastAsia="zh-CN"/>
        </w:rPr>
        <w:t>-</w:t>
      </w:r>
      <w:r w:rsidRPr="004D1A72">
        <w:rPr>
          <w:rFonts w:eastAsia="SimSun"/>
          <w:lang w:eastAsia="zh-CN"/>
        </w:rPr>
        <w:tab/>
        <w:t>Step 3: DL UP data is forwarded in a node-internal way for the SN terminated bearers.</w:t>
      </w:r>
    </w:p>
    <w:p w14:paraId="14A40D83" w14:textId="77777777" w:rsidR="00435A5B" w:rsidRPr="004D1A72" w:rsidRDefault="00435A5B" w:rsidP="005F1A1F">
      <w:pPr>
        <w:pStyle w:val="B1"/>
        <w:rPr>
          <w:rFonts w:eastAsia="SimSun"/>
          <w:lang w:eastAsia="zh-CN"/>
        </w:rPr>
      </w:pPr>
      <w:r w:rsidRPr="004D1A72">
        <w:rPr>
          <w:rFonts w:eastAsia="SimSun"/>
          <w:lang w:eastAsia="zh-CN"/>
        </w:rPr>
        <w:t>-</w:t>
      </w:r>
      <w:r w:rsidRPr="004D1A72">
        <w:rPr>
          <w:rFonts w:eastAsia="SimSun"/>
          <w:lang w:eastAsia="zh-CN"/>
        </w:rPr>
        <w:tab/>
        <w:t xml:space="preserve">Step 4: after the end marker has arrived from the SGW, the (target) </w:t>
      </w:r>
      <w:proofErr w:type="spellStart"/>
      <w:r w:rsidRPr="004D1A72">
        <w:rPr>
          <w:rFonts w:eastAsia="SimSun"/>
          <w:lang w:eastAsia="zh-CN"/>
        </w:rPr>
        <w:t>gNB</w:t>
      </w:r>
      <w:proofErr w:type="spellEnd"/>
      <w:r w:rsidRPr="004D1A72">
        <w:rPr>
          <w:rFonts w:eastAsia="SimSun"/>
          <w:lang w:eastAsia="zh-CN"/>
        </w:rPr>
        <w:t xml:space="preserve"> processes UP data from the UPF.</w:t>
      </w:r>
    </w:p>
    <w:p w14:paraId="74A717F4" w14:textId="77777777" w:rsidR="00435A5B" w:rsidRPr="004D1A72" w:rsidRDefault="00435A5B" w:rsidP="00435A5B">
      <w:pPr>
        <w:pStyle w:val="Heading3"/>
      </w:pPr>
      <w:bookmarkStart w:id="997" w:name="_Toc52568378"/>
      <w:bookmarkStart w:id="998" w:name="_Toc100944940"/>
      <w:r w:rsidRPr="004D1A72">
        <w:t>10.16.3</w:t>
      </w:r>
      <w:r w:rsidRPr="004D1A72">
        <w:tab/>
        <w:t>Inter-system handover from 5GS to EPS with the Source Node used as target Secondary Node</w:t>
      </w:r>
      <w:bookmarkEnd w:id="997"/>
      <w:bookmarkEnd w:id="998"/>
    </w:p>
    <w:p w14:paraId="494EE2C7" w14:textId="77777777" w:rsidR="00435A5B" w:rsidRPr="004D1A72" w:rsidRDefault="00435A5B" w:rsidP="00435A5B">
      <w:pPr>
        <w:spacing w:before="120"/>
      </w:pPr>
      <w:r w:rsidRPr="004D1A72">
        <w:t xml:space="preserve">Inter-system handover from 5GS to EPS </w:t>
      </w:r>
      <w:r w:rsidRPr="004D1A72">
        <w:rPr>
          <w:lang w:eastAsia="zh-CN"/>
        </w:rPr>
        <w:t>with</w:t>
      </w:r>
      <w:r w:rsidRPr="004D1A72">
        <w:t xml:space="preserve"> the Source Node used as target Secondary Node refers to a deployment scenario where the source </w:t>
      </w:r>
      <w:proofErr w:type="spellStart"/>
      <w:r w:rsidRPr="004D1A72">
        <w:t>gNB</w:t>
      </w:r>
      <w:proofErr w:type="spellEnd"/>
      <w:r w:rsidRPr="004D1A72">
        <w:t xml:space="preserve"> and the target </w:t>
      </w:r>
      <w:proofErr w:type="spellStart"/>
      <w:r w:rsidRPr="004D1A72">
        <w:t>en-gNB</w:t>
      </w:r>
      <w:proofErr w:type="spellEnd"/>
      <w:r w:rsidRPr="004D1A72">
        <w:t xml:space="preserve"> are realised within the same network entity.</w:t>
      </w:r>
    </w:p>
    <w:p w14:paraId="725EBEF0" w14:textId="77777777" w:rsidR="00435A5B" w:rsidRPr="004D1A72" w:rsidRDefault="00435A5B" w:rsidP="00435A5B">
      <w:pPr>
        <w:pStyle w:val="TH"/>
        <w:rPr>
          <w:rFonts w:eastAsia="SimSun"/>
          <w:lang w:eastAsia="zh-CN"/>
        </w:rPr>
      </w:pPr>
      <w:r w:rsidRPr="004D1A72">
        <w:object w:dxaOrig="9276" w:dyaOrig="5088" w14:anchorId="442E8466">
          <v:shape id="_x0000_i1102" type="#_x0000_t75" style="width:462.75pt;height:254.25pt" o:ole="">
            <v:imagedata r:id="rId166" o:title=""/>
          </v:shape>
          <o:OLEObject Type="Embed" ProgID="Visio.Drawing.11" ShapeID="_x0000_i1102" DrawAspect="Content" ObjectID="_1712430170" r:id="rId167"/>
        </w:object>
      </w:r>
    </w:p>
    <w:p w14:paraId="37CFE471" w14:textId="77777777" w:rsidR="00435A5B" w:rsidRPr="004D1A72" w:rsidRDefault="00435A5B" w:rsidP="00435A5B">
      <w:pPr>
        <w:pStyle w:val="TF"/>
      </w:pPr>
      <w:r w:rsidRPr="004D1A72">
        <w:t>Figure 10.16.3-1: Inter-system handover from 5GS to EPS with the Source Node used as target Secondary Node</w:t>
      </w:r>
    </w:p>
    <w:p w14:paraId="3D7B8237" w14:textId="77777777" w:rsidR="00435A5B" w:rsidRPr="004D1A72" w:rsidRDefault="00435A5B" w:rsidP="00435A5B">
      <w:pPr>
        <w:pStyle w:val="B1"/>
      </w:pPr>
      <w:r w:rsidRPr="004D1A72">
        <w:t>1.</w:t>
      </w:r>
      <w:r w:rsidRPr="004D1A72">
        <w:tab/>
        <w:t xml:space="preserve">The (source) </w:t>
      </w:r>
      <w:proofErr w:type="spellStart"/>
      <w:r w:rsidRPr="004D1A72">
        <w:t>gNB</w:t>
      </w:r>
      <w:proofErr w:type="spellEnd"/>
      <w:r w:rsidRPr="004D1A72">
        <w:t xml:space="preserve"> triggers handover preparation phase including in the Source </w:t>
      </w:r>
      <w:proofErr w:type="spellStart"/>
      <w:r w:rsidRPr="004D1A72">
        <w:t>eNB</w:t>
      </w:r>
      <w:proofErr w:type="spellEnd"/>
      <w:r w:rsidRPr="004D1A72">
        <w:t xml:space="preserve"> to Target </w:t>
      </w:r>
      <w:proofErr w:type="spellStart"/>
      <w:r w:rsidRPr="004D1A72">
        <w:t>eNB</w:t>
      </w:r>
      <w:proofErr w:type="spellEnd"/>
      <w:r w:rsidRPr="004D1A72">
        <w:t xml:space="preserve"> Transparent Container the Source NG-RAN node ID and the RAN UE NGAP ID.</w:t>
      </w:r>
    </w:p>
    <w:p w14:paraId="463F568A" w14:textId="77777777" w:rsidR="00435A5B" w:rsidRPr="004D1A72" w:rsidRDefault="00435A5B" w:rsidP="00435A5B">
      <w:pPr>
        <w:pStyle w:val="B1"/>
      </w:pPr>
      <w:r w:rsidRPr="004D1A72">
        <w:t>2.</w:t>
      </w:r>
      <w:r w:rsidRPr="004D1A72">
        <w:tab/>
        <w:t xml:space="preserve">The target </w:t>
      </w:r>
      <w:proofErr w:type="spellStart"/>
      <w:r w:rsidRPr="004D1A72">
        <w:t>eNB</w:t>
      </w:r>
      <w:proofErr w:type="spellEnd"/>
      <w:r w:rsidRPr="004D1A72">
        <w:t xml:space="preserve"> receives the Source NG-RAN node ID and the RAN UE NGAP ID in the Source </w:t>
      </w:r>
      <w:proofErr w:type="spellStart"/>
      <w:r w:rsidRPr="004D1A72">
        <w:t>eNB</w:t>
      </w:r>
      <w:proofErr w:type="spellEnd"/>
      <w:r w:rsidRPr="004D1A72">
        <w:t xml:space="preserve"> to Target </w:t>
      </w:r>
      <w:proofErr w:type="spellStart"/>
      <w:r w:rsidRPr="004D1A72">
        <w:t>eNB</w:t>
      </w:r>
      <w:proofErr w:type="spellEnd"/>
      <w:r w:rsidRPr="004D1A72">
        <w:t xml:space="preserve"> Transparent Container.</w:t>
      </w:r>
    </w:p>
    <w:p w14:paraId="06E7CED1" w14:textId="77777777" w:rsidR="00435A5B" w:rsidRPr="004D1A72" w:rsidRDefault="00435A5B" w:rsidP="00435A5B">
      <w:pPr>
        <w:pStyle w:val="B1"/>
      </w:pPr>
      <w:r w:rsidRPr="004D1A72">
        <w:t xml:space="preserve">3.-4. The X2AP </w:t>
      </w:r>
      <w:proofErr w:type="spellStart"/>
      <w:r w:rsidRPr="004D1A72">
        <w:t>SgNB</w:t>
      </w:r>
      <w:proofErr w:type="spellEnd"/>
      <w:r w:rsidRPr="004D1A72">
        <w:t xml:space="preserve"> Addition procedure is performed towards the (target) </w:t>
      </w:r>
      <w:proofErr w:type="spellStart"/>
      <w:r w:rsidRPr="004D1A72">
        <w:t>en-gNB</w:t>
      </w:r>
      <w:proofErr w:type="spellEnd"/>
      <w:r w:rsidRPr="004D1A72">
        <w:t xml:space="preserve"> indicated in the Source NG-RAN node ID received in step 2. The </w:t>
      </w:r>
      <w:proofErr w:type="spellStart"/>
      <w:r w:rsidRPr="004D1A72">
        <w:t>eNB</w:t>
      </w:r>
      <w:proofErr w:type="spellEnd"/>
      <w:r w:rsidRPr="004D1A72">
        <w:t xml:space="preserve"> includes the RAN UE NGAP ID received in step 2 in the X2 </w:t>
      </w:r>
      <w:proofErr w:type="spellStart"/>
      <w:r w:rsidRPr="004D1A72">
        <w:t>SgNB</w:t>
      </w:r>
      <w:proofErr w:type="spellEnd"/>
      <w:r w:rsidRPr="004D1A72">
        <w:t xml:space="preserve"> Addition Request message.</w:t>
      </w:r>
    </w:p>
    <w:p w14:paraId="05F5E3DF" w14:textId="77777777" w:rsidR="00435A5B" w:rsidRPr="004D1A72" w:rsidRDefault="00435A5B" w:rsidP="00435A5B">
      <w:pPr>
        <w:pStyle w:val="B1"/>
      </w:pPr>
      <w:r w:rsidRPr="004D1A72">
        <w:t>5.-8. Handover proceeds.</w:t>
      </w:r>
    </w:p>
    <w:p w14:paraId="4533A17A" w14:textId="2C5310BE" w:rsidR="00435A5B" w:rsidRPr="004D1A72" w:rsidRDefault="00435A5B" w:rsidP="00435A5B">
      <w:pPr>
        <w:pStyle w:val="B1"/>
      </w:pPr>
      <w:r w:rsidRPr="004D1A72">
        <w:t>9.</w:t>
      </w:r>
      <w:r w:rsidRPr="004D1A72">
        <w:tab/>
        <w:t xml:space="preserve">DL UP data is forwarded in a node-internal way for </w:t>
      </w:r>
      <w:r w:rsidRPr="004D1A72">
        <w:rPr>
          <w:rFonts w:eastAsia="SimSun"/>
          <w:lang w:eastAsia="zh-CN"/>
        </w:rPr>
        <w:t xml:space="preserve">the </w:t>
      </w:r>
      <w:r w:rsidRPr="004D1A72">
        <w:t>SN terminated bearers.</w:t>
      </w:r>
    </w:p>
    <w:p w14:paraId="683A8399" w14:textId="27E0FBAB" w:rsidR="00763818" w:rsidRPr="004D1A72" w:rsidRDefault="007A7DB4" w:rsidP="00763818">
      <w:pPr>
        <w:pStyle w:val="Heading2"/>
      </w:pPr>
      <w:bookmarkStart w:id="999" w:name="_Toc100944941"/>
      <w:r w:rsidRPr="004D1A72">
        <w:rPr>
          <w:lang w:eastAsia="zh-CN"/>
        </w:rPr>
        <w:t>10.17</w:t>
      </w:r>
      <w:r w:rsidR="00763818" w:rsidRPr="004D1A72">
        <w:rPr>
          <w:lang w:eastAsia="zh-CN"/>
        </w:rPr>
        <w:tab/>
        <w:t>Inter-Master Node RRC Resume without Secondary Node change</w:t>
      </w:r>
      <w:bookmarkEnd w:id="999"/>
    </w:p>
    <w:p w14:paraId="27D77FD7" w14:textId="4F14DEA8" w:rsidR="00763818" w:rsidRPr="004D1A72" w:rsidRDefault="007A7DB4" w:rsidP="00763818">
      <w:pPr>
        <w:pStyle w:val="Heading3"/>
        <w:rPr>
          <w:lang w:eastAsia="zh-CN"/>
        </w:rPr>
      </w:pPr>
      <w:bookmarkStart w:id="1000" w:name="_Toc100944942"/>
      <w:r w:rsidRPr="004D1A72">
        <w:rPr>
          <w:lang w:eastAsia="zh-CN"/>
        </w:rPr>
        <w:t>10.17</w:t>
      </w:r>
      <w:r w:rsidR="00763818" w:rsidRPr="004D1A72">
        <w:rPr>
          <w:lang w:eastAsia="zh-CN"/>
        </w:rPr>
        <w:t>.1</w:t>
      </w:r>
      <w:r w:rsidR="00763818" w:rsidRPr="004D1A72">
        <w:rPr>
          <w:lang w:eastAsia="zh-CN"/>
        </w:rPr>
        <w:tab/>
        <w:t>MR-DC with 5GC</w:t>
      </w:r>
      <w:bookmarkEnd w:id="1000"/>
    </w:p>
    <w:p w14:paraId="11502D3B" w14:textId="77777777" w:rsidR="00763818" w:rsidRPr="004D1A72" w:rsidRDefault="00763818" w:rsidP="00763818">
      <w:pPr>
        <w:spacing w:before="120"/>
      </w:pPr>
      <w:r w:rsidRPr="004D1A72">
        <w:t>Inter-MN RRC Resume without MN initiated SN change is used to transfer UE context data from a source MN to a target MN while the UE context at the SN is kept. During the procedure, the target MN may decide not to keep the SN.</w:t>
      </w:r>
    </w:p>
    <w:p w14:paraId="4BE3E6E8" w14:textId="3A6EFAEA" w:rsidR="00763818" w:rsidRPr="004D1A72" w:rsidRDefault="00763818" w:rsidP="00065AE9">
      <w:pPr>
        <w:pStyle w:val="TH"/>
      </w:pPr>
      <w:r w:rsidRPr="004D1A72">
        <w:object w:dxaOrig="14350" w:dyaOrig="9300" w14:anchorId="1DAF46C4">
          <v:shape id="_x0000_i1103" type="#_x0000_t75" style="width:479.25pt;height:310.5pt" o:ole="">
            <v:imagedata r:id="rId168" o:title=""/>
          </v:shape>
          <o:OLEObject Type="Embed" ProgID="Visio.Drawing.15" ShapeID="_x0000_i1103" DrawAspect="Content" ObjectID="_1712430171" r:id="rId169"/>
        </w:object>
      </w:r>
    </w:p>
    <w:p w14:paraId="203D9D2C" w14:textId="47951E09" w:rsidR="00763818" w:rsidRPr="004D1A72" w:rsidRDefault="00763818" w:rsidP="003427AD">
      <w:pPr>
        <w:pStyle w:val="TF"/>
      </w:pPr>
      <w:r w:rsidRPr="004D1A72">
        <w:t xml:space="preserve">Figure </w:t>
      </w:r>
      <w:r w:rsidR="007A7DB4" w:rsidRPr="004D1A72">
        <w:t>10.17</w:t>
      </w:r>
      <w:r w:rsidRPr="004D1A72">
        <w:t>.1-1: Inter-MN RRC Resume without MN initiated SN change procedure</w:t>
      </w:r>
    </w:p>
    <w:p w14:paraId="7DDD0F70" w14:textId="0079AC6B" w:rsidR="00763818" w:rsidRPr="004D1A72" w:rsidRDefault="00763818" w:rsidP="00763818">
      <w:pPr>
        <w:spacing w:before="120"/>
      </w:pPr>
      <w:r w:rsidRPr="004D1A72">
        <w:t xml:space="preserve">Figure </w:t>
      </w:r>
      <w:r w:rsidR="007A7DB4" w:rsidRPr="004D1A72">
        <w:rPr>
          <w:lang w:eastAsia="zh-CN"/>
        </w:rPr>
        <w:t>10.17</w:t>
      </w:r>
      <w:r w:rsidRPr="004D1A72">
        <w:rPr>
          <w:lang w:eastAsia="zh-CN"/>
        </w:rPr>
        <w:t>.1</w:t>
      </w:r>
      <w:r w:rsidRPr="004D1A72">
        <w:t>-</w:t>
      </w:r>
      <w:r w:rsidRPr="004D1A72">
        <w:rPr>
          <w:lang w:eastAsia="zh-CN"/>
        </w:rPr>
        <w:t>1</w:t>
      </w:r>
      <w:r w:rsidRPr="004D1A72">
        <w:t xml:space="preserve"> shows an example signalling flow for inter-M</w:t>
      </w:r>
      <w:r w:rsidRPr="004D1A72">
        <w:rPr>
          <w:lang w:eastAsia="zh-CN"/>
        </w:rPr>
        <w:t>N</w:t>
      </w:r>
      <w:r w:rsidRPr="004D1A72">
        <w:t xml:space="preserve"> RRC Resume without MN initiated S</w:t>
      </w:r>
      <w:r w:rsidRPr="004D1A72">
        <w:rPr>
          <w:lang w:eastAsia="zh-CN"/>
        </w:rPr>
        <w:t>N</w:t>
      </w:r>
      <w:r w:rsidRPr="004D1A72">
        <w:t xml:space="preserve"> change:</w:t>
      </w:r>
    </w:p>
    <w:p w14:paraId="24A63F44" w14:textId="77777777" w:rsidR="00763818" w:rsidRPr="004D1A72" w:rsidRDefault="00763818" w:rsidP="00065AE9">
      <w:pPr>
        <w:pStyle w:val="B1"/>
      </w:pPr>
      <w:r w:rsidRPr="004D1A72">
        <w:t>1.</w:t>
      </w:r>
      <w:r w:rsidRPr="004D1A72">
        <w:tab/>
        <w:t>The UE resumes from RRC_INACTIVE, providing the I-RNTI, allocated by the source MN, i.e., the last serving NG-RAN node.</w:t>
      </w:r>
    </w:p>
    <w:p w14:paraId="18D5D139" w14:textId="7350E2A4" w:rsidR="00763818" w:rsidRPr="004D1A72" w:rsidRDefault="00763818" w:rsidP="00065AE9">
      <w:pPr>
        <w:pStyle w:val="B1"/>
      </w:pPr>
      <w:r w:rsidRPr="004D1A72">
        <w:t>2</w:t>
      </w:r>
      <w:r w:rsidR="003F2BA4" w:rsidRPr="004D1A72">
        <w:t>.</w:t>
      </w:r>
      <w:r w:rsidRPr="004D1A72">
        <w:tab/>
        <w:t xml:space="preserve">The target MN, if able to resolve the NG-RAN node identity contained in the I-RNTI, requests the source MN to provide UE Context by initiating the </w:t>
      </w:r>
      <w:proofErr w:type="spellStart"/>
      <w:r w:rsidRPr="004D1A72">
        <w:t>Xn</w:t>
      </w:r>
      <w:proofErr w:type="spellEnd"/>
      <w:r w:rsidRPr="004D1A72">
        <w:t xml:space="preserve"> Retrieve UE Context procedure.</w:t>
      </w:r>
    </w:p>
    <w:p w14:paraId="5DC8300D" w14:textId="77777777" w:rsidR="00763818" w:rsidRPr="004D1A72" w:rsidRDefault="00763818" w:rsidP="00763818">
      <w:pPr>
        <w:pStyle w:val="B1"/>
      </w:pPr>
      <w:r w:rsidRPr="004D1A72">
        <w:t>3.</w:t>
      </w:r>
      <w:r w:rsidRPr="004D1A72">
        <w:tab/>
        <w:t xml:space="preserve">If the verification is successful, the source MN provides UE context data. The source MN includes the SN UE </w:t>
      </w:r>
      <w:proofErr w:type="spellStart"/>
      <w:r w:rsidRPr="004D1A72">
        <w:t>XnAP</w:t>
      </w:r>
      <w:proofErr w:type="spellEnd"/>
      <w:r w:rsidRPr="004D1A72">
        <w:t xml:space="preserve"> ID, SN ID and the UE context in the S</w:t>
      </w:r>
      <w:r w:rsidRPr="004D1A72">
        <w:rPr>
          <w:lang w:eastAsia="zh-CN"/>
        </w:rPr>
        <w:t>N</w:t>
      </w:r>
      <w:r w:rsidRPr="004D1A72">
        <w:t xml:space="preserve"> in the </w:t>
      </w:r>
      <w:r w:rsidRPr="004D1A72">
        <w:rPr>
          <w:i/>
        </w:rPr>
        <w:t>Retrieve UE Context Response</w:t>
      </w:r>
      <w:r w:rsidRPr="004D1A72">
        <w:t xml:space="preserve"> message.</w:t>
      </w:r>
    </w:p>
    <w:p w14:paraId="62D20AAB" w14:textId="3AA6C0DD" w:rsidR="00763818" w:rsidRPr="004D1A72" w:rsidRDefault="00763818" w:rsidP="00065AE9">
      <w:pPr>
        <w:pStyle w:val="NO"/>
      </w:pPr>
      <w:r w:rsidRPr="004D1A72">
        <w:t>NOTE 1:</w:t>
      </w:r>
      <w:r w:rsidRPr="004D1A72">
        <w:tab/>
        <w:t>The source MN may trigger the MN-initiated SN Modification procedure (to the SN) to retrieve the current SCG configuration and to allow provision of data forwarding related information before step 3.4a.</w:t>
      </w:r>
      <w:r w:rsidRPr="004D1A72">
        <w:tab/>
        <w:t>If the target M</w:t>
      </w:r>
      <w:r w:rsidRPr="004D1A72">
        <w:rPr>
          <w:lang w:eastAsia="zh-CN"/>
        </w:rPr>
        <w:t>N</w:t>
      </w:r>
      <w:r w:rsidRPr="004D1A72">
        <w:t xml:space="preserve"> decides to keep the S</w:t>
      </w:r>
      <w:r w:rsidRPr="004D1A72">
        <w:rPr>
          <w:lang w:eastAsia="zh-CN"/>
        </w:rPr>
        <w:t>N</w:t>
      </w:r>
      <w:r w:rsidRPr="004D1A72">
        <w:t>, the target M</w:t>
      </w:r>
      <w:r w:rsidRPr="004D1A72">
        <w:rPr>
          <w:lang w:eastAsia="zh-CN"/>
        </w:rPr>
        <w:t>N</w:t>
      </w:r>
      <w:r w:rsidRPr="004D1A72">
        <w:t xml:space="preserve"> sends </w:t>
      </w:r>
      <w:r w:rsidRPr="004D1A72">
        <w:rPr>
          <w:i/>
        </w:rPr>
        <w:t>S</w:t>
      </w:r>
      <w:r w:rsidRPr="004D1A72">
        <w:rPr>
          <w:i/>
          <w:lang w:eastAsia="zh-CN"/>
        </w:rPr>
        <w:t>N</w:t>
      </w:r>
      <w:r w:rsidRPr="004D1A72">
        <w:rPr>
          <w:i/>
        </w:rPr>
        <w:t xml:space="preserve"> Addition Request</w:t>
      </w:r>
      <w:r w:rsidRPr="004D1A72">
        <w:t xml:space="preserve"> to the S</w:t>
      </w:r>
      <w:r w:rsidRPr="004D1A72">
        <w:rPr>
          <w:lang w:eastAsia="zh-CN"/>
        </w:rPr>
        <w:t>N</w:t>
      </w:r>
      <w:r w:rsidRPr="004D1A72">
        <w:t xml:space="preserve"> including the S</w:t>
      </w:r>
      <w:r w:rsidRPr="004D1A72">
        <w:rPr>
          <w:lang w:eastAsia="zh-CN"/>
        </w:rPr>
        <w:t>N</w:t>
      </w:r>
      <w:r w:rsidRPr="004D1A72">
        <w:t xml:space="preserve"> UE </w:t>
      </w:r>
      <w:proofErr w:type="spellStart"/>
      <w:r w:rsidRPr="004D1A72">
        <w:t>X</w:t>
      </w:r>
      <w:r w:rsidRPr="004D1A72">
        <w:rPr>
          <w:lang w:eastAsia="zh-CN"/>
        </w:rPr>
        <w:t>n</w:t>
      </w:r>
      <w:r w:rsidRPr="004D1A72">
        <w:t>AP</w:t>
      </w:r>
      <w:proofErr w:type="spellEnd"/>
      <w:r w:rsidRPr="004D1A72">
        <w:t xml:space="preserve"> ID as a reference to the UE context in the S</w:t>
      </w:r>
      <w:r w:rsidRPr="004D1A72">
        <w:rPr>
          <w:lang w:eastAsia="zh-CN"/>
        </w:rPr>
        <w:t>N</w:t>
      </w:r>
      <w:r w:rsidRPr="004D1A72">
        <w:t xml:space="preserve"> that was established by the source M</w:t>
      </w:r>
      <w:r w:rsidRPr="004D1A72">
        <w:rPr>
          <w:lang w:eastAsia="zh-CN"/>
        </w:rPr>
        <w:t>N</w:t>
      </w:r>
      <w:r w:rsidRPr="004D1A72">
        <w:t>.</w:t>
      </w:r>
    </w:p>
    <w:p w14:paraId="1974018F" w14:textId="77777777" w:rsidR="004D1A72" w:rsidRPr="004D1A72" w:rsidRDefault="00763818" w:rsidP="00763818">
      <w:pPr>
        <w:pStyle w:val="B1"/>
      </w:pPr>
      <w:r w:rsidRPr="004D1A72">
        <w:t>4b.</w:t>
      </w:r>
      <w:r w:rsidRPr="004D1A72">
        <w:tab/>
        <w:t>The S</w:t>
      </w:r>
      <w:r w:rsidRPr="004D1A72">
        <w:rPr>
          <w:lang w:eastAsia="zh-CN"/>
        </w:rPr>
        <w:t>N</w:t>
      </w:r>
      <w:r w:rsidRPr="004D1A72">
        <w:t xml:space="preserve"> replies with </w:t>
      </w:r>
      <w:r w:rsidRPr="004D1A72">
        <w:rPr>
          <w:i/>
        </w:rPr>
        <w:t>S</w:t>
      </w:r>
      <w:r w:rsidRPr="004D1A72">
        <w:rPr>
          <w:i/>
          <w:lang w:eastAsia="zh-CN"/>
        </w:rPr>
        <w:t>N</w:t>
      </w:r>
      <w:r w:rsidRPr="004D1A72">
        <w:rPr>
          <w:i/>
        </w:rPr>
        <w:t xml:space="preserve"> Addition Request Acknowledge </w:t>
      </w:r>
      <w:r w:rsidRPr="004D1A72">
        <w:t>message.</w:t>
      </w:r>
    </w:p>
    <w:p w14:paraId="4E56280E" w14:textId="126C967B" w:rsidR="00763818" w:rsidRPr="004D1A72" w:rsidRDefault="00763818" w:rsidP="00763818">
      <w:pPr>
        <w:pStyle w:val="B1"/>
      </w:pPr>
      <w:r w:rsidRPr="004D1A72">
        <w:t>4c.</w:t>
      </w:r>
      <w:r w:rsidRPr="004D1A72">
        <w:tab/>
        <w:t xml:space="preserve">For SN terminated bearers using MCG resources, the target MN provides </w:t>
      </w:r>
      <w:proofErr w:type="spellStart"/>
      <w:r w:rsidRPr="004D1A72">
        <w:t>Xn</w:t>
      </w:r>
      <w:proofErr w:type="spellEnd"/>
      <w:r w:rsidRPr="004D1A72">
        <w:t xml:space="preserve">-U DL TNL address information in the </w:t>
      </w:r>
      <w:proofErr w:type="spellStart"/>
      <w:r w:rsidRPr="004D1A72">
        <w:rPr>
          <w:i/>
          <w:iCs/>
        </w:rPr>
        <w:t>Xn</w:t>
      </w:r>
      <w:proofErr w:type="spellEnd"/>
      <w:r w:rsidRPr="004D1A72">
        <w:rPr>
          <w:i/>
          <w:iCs/>
        </w:rPr>
        <w:t>-U Address Indication</w:t>
      </w:r>
      <w:r w:rsidRPr="004D1A72">
        <w:t xml:space="preserve"> message.</w:t>
      </w:r>
    </w:p>
    <w:p w14:paraId="5A4B706F" w14:textId="77777777" w:rsidR="00763818" w:rsidRPr="004D1A72" w:rsidRDefault="00763818" w:rsidP="00763818">
      <w:pPr>
        <w:pStyle w:val="B1"/>
      </w:pPr>
      <w:r w:rsidRPr="004D1A72">
        <w:t>5/6.</w:t>
      </w:r>
      <w:r w:rsidRPr="004D1A72">
        <w:tab/>
        <w:t>The target MN and UE complete the resumption of the RRC connection.</w:t>
      </w:r>
    </w:p>
    <w:p w14:paraId="1B2539E1" w14:textId="77777777" w:rsidR="00763818" w:rsidRPr="004D1A72" w:rsidRDefault="00763818" w:rsidP="00763818">
      <w:pPr>
        <w:pStyle w:val="B1"/>
      </w:pPr>
      <w:r w:rsidRPr="004D1A72">
        <w:t>7.</w:t>
      </w:r>
      <w:r w:rsidRPr="004D1A72">
        <w:tab/>
        <w:t>If configured with bearers requiring SCG radio resources, the UE synchronizes to the SN.</w:t>
      </w:r>
    </w:p>
    <w:p w14:paraId="7E2A2142" w14:textId="77777777" w:rsidR="00763818" w:rsidRPr="004D1A72" w:rsidRDefault="00763818" w:rsidP="00763818">
      <w:pPr>
        <w:pStyle w:val="NO"/>
      </w:pPr>
      <w:r w:rsidRPr="004D1A72">
        <w:t>NOTE 2:</w:t>
      </w:r>
      <w:r w:rsidRPr="004D1A72">
        <w:tab/>
        <w:t xml:space="preserve">The order the UE sends the </w:t>
      </w:r>
      <w:proofErr w:type="spellStart"/>
      <w:r w:rsidRPr="004D1A72">
        <w:rPr>
          <w:i/>
          <w:iCs/>
        </w:rPr>
        <w:t>RRCResumeComplete</w:t>
      </w:r>
      <w:proofErr w:type="spellEnd"/>
      <w:r w:rsidRPr="004D1A72">
        <w:t xml:space="preserve"> towards the target MN (step 6) and performs the Random Access procedure towards the SN (step 7) is not defined.</w:t>
      </w:r>
    </w:p>
    <w:p w14:paraId="314AEDD8" w14:textId="77777777" w:rsidR="00763818" w:rsidRPr="004D1A72" w:rsidRDefault="00763818" w:rsidP="00763818">
      <w:pPr>
        <w:pStyle w:val="B1"/>
      </w:pPr>
      <w:r w:rsidRPr="004D1A72">
        <w:t>8.</w:t>
      </w:r>
      <w:r w:rsidRPr="004D1A72">
        <w:tab/>
        <w:t>If the RRC connection reconfiguration procedure was successful, the target M</w:t>
      </w:r>
      <w:r w:rsidRPr="004D1A72">
        <w:rPr>
          <w:lang w:eastAsia="zh-CN"/>
        </w:rPr>
        <w:t>N</w:t>
      </w:r>
      <w:r w:rsidRPr="004D1A72">
        <w:t xml:space="preserve"> informs the S</w:t>
      </w:r>
      <w:r w:rsidRPr="004D1A72">
        <w:rPr>
          <w:lang w:eastAsia="zh-CN"/>
        </w:rPr>
        <w:t xml:space="preserve">N via </w:t>
      </w:r>
      <w:r w:rsidRPr="004D1A72">
        <w:rPr>
          <w:i/>
          <w:lang w:eastAsia="zh-CN"/>
        </w:rPr>
        <w:t>SN Reconfiguration Complete</w:t>
      </w:r>
      <w:r w:rsidRPr="004D1A72">
        <w:rPr>
          <w:lang w:eastAsia="zh-CN"/>
        </w:rPr>
        <w:t xml:space="preserve"> message</w:t>
      </w:r>
      <w:r w:rsidRPr="004D1A72">
        <w:t>.</w:t>
      </w:r>
    </w:p>
    <w:p w14:paraId="22933D87" w14:textId="21CA6A0F" w:rsidR="00763818" w:rsidRPr="004D1A72" w:rsidRDefault="00763818" w:rsidP="00763818">
      <w:pPr>
        <w:pStyle w:val="B1"/>
      </w:pPr>
      <w:r w:rsidRPr="004D1A72">
        <w:t>9.</w:t>
      </w:r>
      <w:r w:rsidRPr="004D1A72">
        <w:tab/>
        <w:t>If the RRC connection reconfiguration procedure was successful, the target M</w:t>
      </w:r>
      <w:r w:rsidRPr="004D1A72">
        <w:rPr>
          <w:lang w:eastAsia="zh-CN"/>
        </w:rPr>
        <w:t>N</w:t>
      </w:r>
      <w:r w:rsidRPr="004D1A72">
        <w:t xml:space="preserve"> initiates the </w:t>
      </w:r>
      <w:proofErr w:type="spellStart"/>
      <w:r w:rsidRPr="004D1A72">
        <w:t>Xn</w:t>
      </w:r>
      <w:proofErr w:type="spellEnd"/>
      <w:r w:rsidRPr="004D1A72">
        <w:t xml:space="preserve"> Retrieve UE Context Confirm procedure and indicates to the source M</w:t>
      </w:r>
      <w:r w:rsidRPr="004D1A72">
        <w:rPr>
          <w:lang w:eastAsia="zh-CN"/>
        </w:rPr>
        <w:t>N</w:t>
      </w:r>
      <w:r w:rsidRPr="004D1A72">
        <w:t xml:space="preserve"> whether the UE context in the S</w:t>
      </w:r>
      <w:r w:rsidRPr="004D1A72">
        <w:rPr>
          <w:lang w:eastAsia="zh-CN"/>
        </w:rPr>
        <w:t>N</w:t>
      </w:r>
      <w:r w:rsidRPr="004D1A72">
        <w:t xml:space="preserve"> is kept or not.</w:t>
      </w:r>
    </w:p>
    <w:p w14:paraId="05AC3784" w14:textId="77777777" w:rsidR="00763818" w:rsidRPr="004D1A72" w:rsidRDefault="00763818" w:rsidP="00763818">
      <w:pPr>
        <w:pStyle w:val="B1"/>
      </w:pPr>
      <w:r w:rsidRPr="004D1A72">
        <w:lastRenderedPageBreak/>
        <w:t>10.</w:t>
      </w:r>
      <w:r w:rsidRPr="004D1A72">
        <w:tab/>
        <w:t xml:space="preserve">The </w:t>
      </w:r>
      <w:proofErr w:type="spellStart"/>
      <w:r w:rsidRPr="004D1A72">
        <w:t>Xn</w:t>
      </w:r>
      <w:proofErr w:type="spellEnd"/>
      <w:r w:rsidRPr="004D1A72">
        <w:t>-U Address Indication procedure may be invoked by the target MN to provide forwarding address information if loss of DL user data buffered in the source side needs to be avoided.</w:t>
      </w:r>
    </w:p>
    <w:p w14:paraId="3ADA83C4" w14:textId="77777777" w:rsidR="00763818" w:rsidRPr="004D1A72" w:rsidRDefault="00763818" w:rsidP="00763818">
      <w:pPr>
        <w:pStyle w:val="B1"/>
        <w:rPr>
          <w:lang w:eastAsia="zh-CN"/>
        </w:rPr>
      </w:pPr>
      <w:r w:rsidRPr="004D1A72">
        <w:t>11a/11b.</w:t>
      </w:r>
      <w:r w:rsidRPr="004D1A72">
        <w:tab/>
        <w:t>The source M</w:t>
      </w:r>
      <w:r w:rsidRPr="004D1A72">
        <w:rPr>
          <w:lang w:eastAsia="zh-CN"/>
        </w:rPr>
        <w:t>N</w:t>
      </w:r>
      <w:r w:rsidRPr="004D1A72">
        <w:t xml:space="preserve"> sends </w:t>
      </w:r>
      <w:r w:rsidRPr="004D1A72">
        <w:rPr>
          <w:i/>
        </w:rPr>
        <w:t>S</w:t>
      </w:r>
      <w:r w:rsidRPr="004D1A72">
        <w:rPr>
          <w:i/>
          <w:lang w:eastAsia="zh-CN"/>
        </w:rPr>
        <w:t>N</w:t>
      </w:r>
      <w:r w:rsidRPr="004D1A72">
        <w:rPr>
          <w:i/>
        </w:rPr>
        <w:t xml:space="preserve"> Release Request</w:t>
      </w:r>
      <w:r w:rsidRPr="004D1A72">
        <w:t xml:space="preserve"> </w:t>
      </w:r>
      <w:r w:rsidRPr="004D1A72">
        <w:rPr>
          <w:lang w:eastAsia="zh-CN"/>
        </w:rPr>
        <w:t xml:space="preserve">message </w:t>
      </w:r>
      <w:r w:rsidRPr="004D1A72">
        <w:t>to the S</w:t>
      </w:r>
      <w:r w:rsidRPr="004D1A72">
        <w:rPr>
          <w:lang w:eastAsia="zh-CN"/>
        </w:rPr>
        <w:t xml:space="preserve">N </w:t>
      </w:r>
      <w:r w:rsidRPr="004D1A72">
        <w:t>including a Cause indicating MCG mobility. The SN acknowledges the release request. The source M</w:t>
      </w:r>
      <w:r w:rsidRPr="004D1A72">
        <w:rPr>
          <w:lang w:eastAsia="zh-CN"/>
        </w:rPr>
        <w:t>N</w:t>
      </w:r>
      <w:r w:rsidRPr="004D1A72">
        <w:t xml:space="preserve"> indicates to the S</w:t>
      </w:r>
      <w:r w:rsidRPr="004D1A72">
        <w:rPr>
          <w:lang w:eastAsia="zh-CN"/>
        </w:rPr>
        <w:t>N</w:t>
      </w:r>
      <w:r w:rsidRPr="004D1A72">
        <w:t xml:space="preserve"> that the UE context in the SN is kept,</w:t>
      </w:r>
      <w:r w:rsidRPr="004D1A72">
        <w:rPr>
          <w:lang w:eastAsia="zh-CN"/>
        </w:rPr>
        <w:t xml:space="preserve"> if it receives the indication from the target MN</w:t>
      </w:r>
      <w:r w:rsidRPr="004D1A72">
        <w:t>. If the indication as the UE</w:t>
      </w:r>
      <w:r w:rsidRPr="004D1A72">
        <w:rPr>
          <w:lang w:eastAsia="zh-CN"/>
        </w:rPr>
        <w:t xml:space="preserve"> </w:t>
      </w:r>
      <w:r w:rsidRPr="004D1A72">
        <w:t>context kept in the S</w:t>
      </w:r>
      <w:r w:rsidRPr="004D1A72">
        <w:rPr>
          <w:lang w:eastAsia="zh-CN"/>
        </w:rPr>
        <w:t>N</w:t>
      </w:r>
      <w:r w:rsidRPr="004D1A72">
        <w:t xml:space="preserve"> is included, the S</w:t>
      </w:r>
      <w:r w:rsidRPr="004D1A72">
        <w:rPr>
          <w:lang w:eastAsia="zh-CN"/>
        </w:rPr>
        <w:t>N</w:t>
      </w:r>
      <w:r w:rsidRPr="004D1A72">
        <w:t xml:space="preserve"> keeps the UE context</w:t>
      </w:r>
      <w:r w:rsidRPr="004D1A72">
        <w:rPr>
          <w:lang w:eastAsia="zh-CN"/>
        </w:rPr>
        <w:t>.</w:t>
      </w:r>
    </w:p>
    <w:p w14:paraId="6BFDD49C" w14:textId="77777777" w:rsidR="00763818" w:rsidRPr="004D1A72" w:rsidRDefault="00763818" w:rsidP="00763818">
      <w:pPr>
        <w:pStyle w:val="B1"/>
      </w:pPr>
      <w:r w:rsidRPr="004D1A72">
        <w:rPr>
          <w:lang w:eastAsia="zh-CN"/>
        </w:rPr>
        <w:t>11c.</w:t>
      </w:r>
      <w:r w:rsidRPr="004D1A72">
        <w:rPr>
          <w:lang w:eastAsia="zh-CN"/>
        </w:rPr>
        <w:tab/>
        <w:t xml:space="preserve">If received in step 10, the source MN sends the </w:t>
      </w:r>
      <w:proofErr w:type="spellStart"/>
      <w:r w:rsidRPr="004D1A72">
        <w:rPr>
          <w:i/>
          <w:iCs/>
          <w:lang w:eastAsia="zh-CN"/>
        </w:rPr>
        <w:t>Xn</w:t>
      </w:r>
      <w:proofErr w:type="spellEnd"/>
      <w:r w:rsidRPr="004D1A72">
        <w:rPr>
          <w:i/>
          <w:iCs/>
          <w:lang w:eastAsia="zh-CN"/>
        </w:rPr>
        <w:t>-U Address Indication</w:t>
      </w:r>
      <w:r w:rsidRPr="004D1A72">
        <w:rPr>
          <w:lang w:eastAsia="zh-CN"/>
        </w:rPr>
        <w:t xml:space="preserve"> message to the SN to transfer data forwarding information. More than one data forwarding addresses may be provided if the PDU session is split in the target side.</w:t>
      </w:r>
    </w:p>
    <w:p w14:paraId="03D25FC8" w14:textId="77777777" w:rsidR="00763818" w:rsidRPr="004D1A72" w:rsidRDefault="00763818" w:rsidP="00763818">
      <w:pPr>
        <w:pStyle w:val="B1"/>
      </w:pPr>
      <w:r w:rsidRPr="004D1A72">
        <w:t>12.</w:t>
      </w:r>
      <w:r w:rsidRPr="004D1A72">
        <w:tab/>
      </w:r>
      <w:r w:rsidRPr="004D1A72">
        <w:rPr>
          <w:lang w:eastAsia="zh-CN"/>
        </w:rPr>
        <w:t>If applicable,</w:t>
      </w:r>
      <w:r w:rsidRPr="004D1A72">
        <w:t xml:space="preserve"> data forwarding takes place from the source side. </w:t>
      </w:r>
      <w:r w:rsidRPr="004D1A72">
        <w:rPr>
          <w:lang w:eastAsia="zh-CN"/>
        </w:rPr>
        <w:t>If the SN is kept, d</w:t>
      </w:r>
      <w:r w:rsidRPr="004D1A72">
        <w:t xml:space="preserve">ata forwarding may be omitted for </w:t>
      </w:r>
      <w:r w:rsidRPr="004D1A72">
        <w:rPr>
          <w:lang w:eastAsia="zh-CN"/>
        </w:rPr>
        <w:t>SN terminated bearers or QoS flows kept in the SN</w:t>
      </w:r>
      <w:r w:rsidRPr="004D1A72">
        <w:t>.</w:t>
      </w:r>
    </w:p>
    <w:p w14:paraId="38B13FEB" w14:textId="77777777" w:rsidR="00763818" w:rsidRPr="004D1A72" w:rsidRDefault="00763818" w:rsidP="00763818">
      <w:pPr>
        <w:pStyle w:val="B1"/>
      </w:pPr>
      <w:r w:rsidRPr="004D1A72">
        <w:t>13-16.</w:t>
      </w:r>
      <w:r w:rsidRPr="004D1A72">
        <w:tab/>
        <w:t>The target M</w:t>
      </w:r>
      <w:r w:rsidRPr="004D1A72">
        <w:rPr>
          <w:lang w:eastAsia="zh-CN"/>
        </w:rPr>
        <w:t>N</w:t>
      </w:r>
      <w:r w:rsidRPr="004D1A72">
        <w:t xml:space="preserve"> initiates the Path Switch procedure</w:t>
      </w:r>
      <w:r w:rsidRPr="004D1A72">
        <w:rPr>
          <w:i/>
        </w:rPr>
        <w:t>.</w:t>
      </w:r>
      <w:r w:rsidRPr="004D1A72">
        <w:rPr>
          <w:lang w:eastAsia="zh-CN"/>
        </w:rPr>
        <w:t xml:space="preserve"> If the target MN includes multiple DL TEIDs for one PDU session in the </w:t>
      </w:r>
      <w:r w:rsidRPr="004D1A72">
        <w:rPr>
          <w:i/>
          <w:lang w:eastAsia="zh-CN"/>
        </w:rPr>
        <w:t>Path Switch Request</w:t>
      </w:r>
      <w:r w:rsidRPr="004D1A72">
        <w:rPr>
          <w:lang w:eastAsia="zh-CN"/>
        </w:rPr>
        <w:t xml:space="preserve"> message, multiple UL TEID of the UPF for the PDU session should be included in the </w:t>
      </w:r>
      <w:r w:rsidRPr="004D1A72">
        <w:rPr>
          <w:i/>
          <w:lang w:eastAsia="zh-CN"/>
        </w:rPr>
        <w:t>Path Switch Ack</w:t>
      </w:r>
      <w:r w:rsidRPr="004D1A72">
        <w:rPr>
          <w:lang w:eastAsia="zh-CN"/>
        </w:rPr>
        <w:t xml:space="preserve"> message in case there is TEID update in UPF.</w:t>
      </w:r>
    </w:p>
    <w:p w14:paraId="02EDE00F" w14:textId="77777777" w:rsidR="00763818" w:rsidRPr="004D1A72" w:rsidRDefault="00763818" w:rsidP="00763818">
      <w:pPr>
        <w:pStyle w:val="NO"/>
      </w:pPr>
      <w:r w:rsidRPr="004D1A72">
        <w:t>NOTE 3:</w:t>
      </w:r>
      <w:r w:rsidRPr="004D1A72">
        <w:tab/>
        <w:t xml:space="preserve">If new UL TEIDs of the </w:t>
      </w:r>
      <w:r w:rsidRPr="004D1A72">
        <w:rPr>
          <w:lang w:eastAsia="zh-CN"/>
        </w:rPr>
        <w:t>UPF</w:t>
      </w:r>
      <w:r w:rsidRPr="004D1A72">
        <w:t xml:space="preserve"> </w:t>
      </w:r>
      <w:r w:rsidRPr="004D1A72">
        <w:rPr>
          <w:lang w:eastAsia="zh-CN"/>
        </w:rPr>
        <w:t xml:space="preserve">for SN terminated bearers </w:t>
      </w:r>
      <w:r w:rsidRPr="004D1A72">
        <w:t>are included, the target M</w:t>
      </w:r>
      <w:r w:rsidRPr="004D1A72">
        <w:rPr>
          <w:lang w:eastAsia="zh-CN"/>
        </w:rPr>
        <w:t>N</w:t>
      </w:r>
      <w:r w:rsidRPr="004D1A72">
        <w:t xml:space="preserve"> performs M</w:t>
      </w:r>
      <w:r w:rsidRPr="004D1A72">
        <w:rPr>
          <w:lang w:eastAsia="zh-CN"/>
        </w:rPr>
        <w:t>N</w:t>
      </w:r>
      <w:r w:rsidRPr="004D1A72">
        <w:t xml:space="preserve"> initiated S</w:t>
      </w:r>
      <w:r w:rsidRPr="004D1A72">
        <w:rPr>
          <w:lang w:eastAsia="zh-CN"/>
        </w:rPr>
        <w:t>N</w:t>
      </w:r>
      <w:r w:rsidRPr="004D1A72">
        <w:t xml:space="preserve"> Modification procedure to provide them to the S</w:t>
      </w:r>
      <w:r w:rsidRPr="004D1A72">
        <w:rPr>
          <w:lang w:eastAsia="zh-CN"/>
        </w:rPr>
        <w:t>N</w:t>
      </w:r>
      <w:r w:rsidRPr="004D1A72">
        <w:t>.</w:t>
      </w:r>
    </w:p>
    <w:p w14:paraId="7AB95013" w14:textId="77777777" w:rsidR="00763818" w:rsidRPr="004D1A72" w:rsidRDefault="00763818" w:rsidP="00763818">
      <w:pPr>
        <w:pStyle w:val="B1"/>
      </w:pPr>
      <w:r w:rsidRPr="004D1A72">
        <w:t>17.</w:t>
      </w:r>
      <w:r w:rsidRPr="004D1A72">
        <w:tab/>
        <w:t>The target M</w:t>
      </w:r>
      <w:r w:rsidRPr="004D1A72">
        <w:rPr>
          <w:lang w:eastAsia="zh-CN"/>
        </w:rPr>
        <w:t>N</w:t>
      </w:r>
      <w:r w:rsidRPr="004D1A72">
        <w:t xml:space="preserve"> initiates the UE Context Release procedure towards the source M</w:t>
      </w:r>
      <w:r w:rsidRPr="004D1A72">
        <w:rPr>
          <w:lang w:eastAsia="zh-CN"/>
        </w:rPr>
        <w:t>N</w:t>
      </w:r>
      <w:r w:rsidRPr="004D1A72">
        <w:t>.</w:t>
      </w:r>
    </w:p>
    <w:p w14:paraId="09B60E1C" w14:textId="02DA642A" w:rsidR="00763818" w:rsidRPr="004D1A72" w:rsidRDefault="00763818" w:rsidP="00763818">
      <w:pPr>
        <w:pStyle w:val="B1"/>
      </w:pPr>
      <w:r w:rsidRPr="004D1A72">
        <w:t>18.</w:t>
      </w:r>
      <w:r w:rsidRPr="004D1A72">
        <w:tab/>
        <w:t xml:space="preserve">Upon reception of the </w:t>
      </w:r>
      <w:r w:rsidRPr="004D1A72">
        <w:rPr>
          <w:i/>
        </w:rPr>
        <w:t>UE Context Release</w:t>
      </w:r>
      <w:r w:rsidRPr="004D1A72">
        <w:t xml:space="preserve"> message</w:t>
      </w:r>
      <w:r w:rsidRPr="004D1A72">
        <w:rPr>
          <w:lang w:eastAsia="zh-CN"/>
        </w:rPr>
        <w:t xml:space="preserve"> from source MN</w:t>
      </w:r>
      <w:r w:rsidRPr="004D1A72">
        <w:t>, the S</w:t>
      </w:r>
      <w:r w:rsidRPr="004D1A72">
        <w:rPr>
          <w:lang w:eastAsia="zh-CN"/>
        </w:rPr>
        <w:t>N</w:t>
      </w:r>
      <w:r w:rsidRPr="004D1A72">
        <w:t xml:space="preserve"> releases C-plane related resources associated to the UE context towards the source M</w:t>
      </w:r>
      <w:r w:rsidRPr="004D1A72">
        <w:rPr>
          <w:lang w:eastAsia="zh-CN"/>
        </w:rPr>
        <w:t>N</w:t>
      </w:r>
      <w:r w:rsidRPr="004D1A72">
        <w:t>. Any ongoing data forwarding may continue. The S</w:t>
      </w:r>
      <w:r w:rsidRPr="004D1A72">
        <w:rPr>
          <w:lang w:eastAsia="zh-CN"/>
        </w:rPr>
        <w:t>N</w:t>
      </w:r>
      <w:r w:rsidRPr="004D1A72">
        <w:t xml:space="preserve"> shall not release the UE context associated with the target M</w:t>
      </w:r>
      <w:r w:rsidRPr="004D1A72">
        <w:rPr>
          <w:lang w:eastAsia="zh-CN"/>
        </w:rPr>
        <w:t>N</w:t>
      </w:r>
      <w:r w:rsidRPr="004D1A72">
        <w:t xml:space="preserve"> if the UE context kept indication was included in the </w:t>
      </w:r>
      <w:r w:rsidRPr="004D1A72">
        <w:rPr>
          <w:i/>
        </w:rPr>
        <w:t>S</w:t>
      </w:r>
      <w:r w:rsidRPr="004D1A72">
        <w:rPr>
          <w:i/>
          <w:lang w:eastAsia="zh-CN"/>
        </w:rPr>
        <w:t>N</w:t>
      </w:r>
      <w:r w:rsidRPr="004D1A72">
        <w:rPr>
          <w:i/>
        </w:rPr>
        <w:t xml:space="preserve"> Release Request</w:t>
      </w:r>
      <w:r w:rsidRPr="004D1A72">
        <w:t xml:space="preserve"> </w:t>
      </w:r>
      <w:r w:rsidRPr="004D1A72">
        <w:rPr>
          <w:lang w:eastAsia="zh-CN"/>
        </w:rPr>
        <w:t xml:space="preserve">message </w:t>
      </w:r>
      <w:r w:rsidRPr="004D1A72">
        <w:t>in step 11.</w:t>
      </w:r>
    </w:p>
    <w:p w14:paraId="106B1595" w14:textId="5C14B14D" w:rsidR="00CB6521" w:rsidRPr="004D1A72" w:rsidRDefault="00C91D7C" w:rsidP="00065AE9">
      <w:pPr>
        <w:pStyle w:val="Heading2"/>
        <w:rPr>
          <w:lang w:eastAsia="zh-CN"/>
        </w:rPr>
      </w:pPr>
      <w:bookmarkStart w:id="1001" w:name="_Toc46502093"/>
      <w:bookmarkStart w:id="1002" w:name="_Toc51971441"/>
      <w:bookmarkStart w:id="1003" w:name="_Toc52551424"/>
      <w:bookmarkStart w:id="1004" w:name="_Toc100944943"/>
      <w:r w:rsidRPr="004D1A72">
        <w:rPr>
          <w:lang w:eastAsia="zh-CN"/>
        </w:rPr>
        <w:t>10.18</w:t>
      </w:r>
      <w:r w:rsidR="00CB6521" w:rsidRPr="004D1A72">
        <w:rPr>
          <w:lang w:eastAsia="zh-CN"/>
        </w:rPr>
        <w:tab/>
      </w:r>
      <w:bookmarkEnd w:id="1001"/>
      <w:bookmarkEnd w:id="1002"/>
      <w:bookmarkEnd w:id="1003"/>
      <w:r w:rsidR="00CB6521" w:rsidRPr="004D1A72">
        <w:rPr>
          <w:lang w:eastAsia="zh-CN"/>
        </w:rPr>
        <w:t xml:space="preserve">Self-optimisation for </w:t>
      </w:r>
      <w:proofErr w:type="spellStart"/>
      <w:r w:rsidR="00CB6521" w:rsidRPr="004D1A72">
        <w:rPr>
          <w:lang w:eastAsia="zh-CN"/>
        </w:rPr>
        <w:t>PSCell</w:t>
      </w:r>
      <w:proofErr w:type="spellEnd"/>
      <w:r w:rsidR="00CB6521" w:rsidRPr="004D1A72">
        <w:rPr>
          <w:lang w:eastAsia="zh-CN"/>
        </w:rPr>
        <w:t xml:space="preserve"> change</w:t>
      </w:r>
      <w:bookmarkEnd w:id="1004"/>
    </w:p>
    <w:p w14:paraId="7727AB99" w14:textId="4FA4DBF7" w:rsidR="00CB6521" w:rsidRPr="004D1A72" w:rsidRDefault="00C91D7C" w:rsidP="00CB6521">
      <w:pPr>
        <w:pStyle w:val="Heading3"/>
      </w:pPr>
      <w:bookmarkStart w:id="1005" w:name="_Toc46502094"/>
      <w:bookmarkStart w:id="1006" w:name="_Toc51971442"/>
      <w:bookmarkStart w:id="1007" w:name="_Toc52551425"/>
      <w:bookmarkStart w:id="1008" w:name="_Toc100944944"/>
      <w:r w:rsidRPr="004D1A72">
        <w:t>10.18</w:t>
      </w:r>
      <w:r w:rsidR="00CB6521" w:rsidRPr="004D1A72">
        <w:t>.1</w:t>
      </w:r>
      <w:r w:rsidR="00CB6521" w:rsidRPr="004D1A72">
        <w:tab/>
        <w:t>General</w:t>
      </w:r>
      <w:bookmarkEnd w:id="1005"/>
      <w:bookmarkEnd w:id="1006"/>
      <w:bookmarkEnd w:id="1007"/>
      <w:bookmarkEnd w:id="1008"/>
    </w:p>
    <w:p w14:paraId="47EF0ECF" w14:textId="2BEA0A26" w:rsidR="00CB6521" w:rsidRPr="004D1A72" w:rsidRDefault="00CB6521" w:rsidP="00CB6521">
      <w:pPr>
        <w:rPr>
          <w:lang w:eastAsia="zh-CN"/>
        </w:rPr>
      </w:pPr>
      <w:r w:rsidRPr="004D1A72">
        <w:rPr>
          <w:lang w:eastAsia="zh-CN"/>
        </w:rPr>
        <w:t xml:space="preserve">For analysis of </w:t>
      </w:r>
      <w:proofErr w:type="spellStart"/>
      <w:r w:rsidRPr="004D1A72">
        <w:rPr>
          <w:lang w:eastAsia="zh-CN"/>
        </w:rPr>
        <w:t>PSCell</w:t>
      </w:r>
      <w:proofErr w:type="spellEnd"/>
      <w:r w:rsidRPr="004D1A72">
        <w:rPr>
          <w:lang w:eastAsia="zh-CN"/>
        </w:rPr>
        <w:t xml:space="preserve"> change failure, the UE makes the SCG Failure Information available to the MN.</w:t>
      </w:r>
    </w:p>
    <w:p w14:paraId="3917E95A" w14:textId="4CA26EFE" w:rsidR="00CB6521" w:rsidRPr="004D1A72" w:rsidRDefault="00CB6521" w:rsidP="00CB6521">
      <w:pPr>
        <w:rPr>
          <w:lang w:eastAsia="zh-CN"/>
        </w:rPr>
      </w:pPr>
      <w:r w:rsidRPr="004D1A72">
        <w:rPr>
          <w:lang w:eastAsia="zh-CN"/>
        </w:rPr>
        <w:t>MN performs initial analysis to identify the node that caused the failure. If the failure is caused by a SN, the MN forwards the SCG Failure Information to the SN. The SN performs the final root cause analysis. The details of the solution, including the description in this paragraph are FFS.</w:t>
      </w:r>
    </w:p>
    <w:p w14:paraId="655FE67A" w14:textId="08CE243E" w:rsidR="00CB6521" w:rsidRPr="004D1A72" w:rsidRDefault="00C91D7C" w:rsidP="00CB6521">
      <w:pPr>
        <w:pStyle w:val="Heading3"/>
      </w:pPr>
      <w:bookmarkStart w:id="1009" w:name="_Toc46502095"/>
      <w:bookmarkStart w:id="1010" w:name="_Toc51971443"/>
      <w:bookmarkStart w:id="1011" w:name="_Toc52551426"/>
      <w:bookmarkStart w:id="1012" w:name="_Toc100944945"/>
      <w:r w:rsidRPr="004D1A72">
        <w:t>10.18</w:t>
      </w:r>
      <w:r w:rsidR="00CB6521" w:rsidRPr="004D1A72">
        <w:t>.2</w:t>
      </w:r>
      <w:r w:rsidR="00CB6521" w:rsidRPr="004D1A72">
        <w:tab/>
      </w:r>
      <w:bookmarkEnd w:id="1009"/>
      <w:bookmarkEnd w:id="1010"/>
      <w:bookmarkEnd w:id="1011"/>
      <w:proofErr w:type="spellStart"/>
      <w:r w:rsidR="00CB6521" w:rsidRPr="004D1A72">
        <w:t>PSCell</w:t>
      </w:r>
      <w:proofErr w:type="spellEnd"/>
      <w:r w:rsidR="00CB6521" w:rsidRPr="004D1A72">
        <w:t xml:space="preserve"> change failure</w:t>
      </w:r>
      <w:bookmarkEnd w:id="1012"/>
    </w:p>
    <w:p w14:paraId="2B19CCC9" w14:textId="77777777" w:rsidR="00CB6521" w:rsidRPr="004D1A72" w:rsidRDefault="00CB6521" w:rsidP="00CB6521">
      <w:pPr>
        <w:rPr>
          <w:lang w:eastAsia="zh-CN"/>
        </w:rPr>
      </w:pPr>
      <w:r w:rsidRPr="004D1A72">
        <w:rPr>
          <w:lang w:eastAsia="zh-CN"/>
        </w:rPr>
        <w:t xml:space="preserve">One of the functions of self-optimization for </w:t>
      </w:r>
      <w:proofErr w:type="spellStart"/>
      <w:r w:rsidRPr="004D1A72">
        <w:rPr>
          <w:lang w:eastAsia="zh-CN"/>
        </w:rPr>
        <w:t>PSCell</w:t>
      </w:r>
      <w:proofErr w:type="spellEnd"/>
      <w:r w:rsidRPr="004D1A72">
        <w:rPr>
          <w:lang w:eastAsia="zh-CN"/>
        </w:rPr>
        <w:t xml:space="preserve"> change is to detect </w:t>
      </w:r>
      <w:proofErr w:type="spellStart"/>
      <w:r w:rsidRPr="004D1A72">
        <w:rPr>
          <w:lang w:eastAsia="zh-CN"/>
        </w:rPr>
        <w:t>PSCell</w:t>
      </w:r>
      <w:proofErr w:type="spellEnd"/>
      <w:r w:rsidRPr="004D1A72">
        <w:rPr>
          <w:lang w:eastAsia="zh-CN"/>
        </w:rPr>
        <w:t xml:space="preserve"> change failures that occur due to </w:t>
      </w:r>
      <w:r w:rsidRPr="004D1A72">
        <w:t xml:space="preserve">Too late </w:t>
      </w:r>
      <w:proofErr w:type="spellStart"/>
      <w:r w:rsidRPr="004D1A72">
        <w:t>PSCell</w:t>
      </w:r>
      <w:proofErr w:type="spellEnd"/>
      <w:r w:rsidRPr="004D1A72">
        <w:t xml:space="preserve"> change</w:t>
      </w:r>
      <w:r w:rsidRPr="004D1A72">
        <w:rPr>
          <w:lang w:eastAsia="zh-CN"/>
        </w:rPr>
        <w:t xml:space="preserve"> or </w:t>
      </w:r>
      <w:r w:rsidRPr="004D1A72">
        <w:t xml:space="preserve">Too early </w:t>
      </w:r>
      <w:proofErr w:type="spellStart"/>
      <w:r w:rsidRPr="004D1A72">
        <w:t>PSCell</w:t>
      </w:r>
      <w:proofErr w:type="spellEnd"/>
      <w:r w:rsidRPr="004D1A72">
        <w:t xml:space="preserve"> change</w:t>
      </w:r>
      <w:r w:rsidRPr="004D1A72">
        <w:rPr>
          <w:lang w:eastAsia="zh-CN"/>
        </w:rPr>
        <w:t xml:space="preserve">, or </w:t>
      </w:r>
      <w:r w:rsidRPr="004D1A72">
        <w:t xml:space="preserve">Triggering </w:t>
      </w:r>
      <w:proofErr w:type="spellStart"/>
      <w:r w:rsidRPr="004D1A72">
        <w:t>PSCell</w:t>
      </w:r>
      <w:proofErr w:type="spellEnd"/>
      <w:r w:rsidRPr="004D1A72">
        <w:t xml:space="preserve"> change to wrong </w:t>
      </w:r>
      <w:proofErr w:type="spellStart"/>
      <w:r w:rsidRPr="004D1A72">
        <w:t>PSCell</w:t>
      </w:r>
      <w:proofErr w:type="spellEnd"/>
      <w:r w:rsidRPr="004D1A72">
        <w:rPr>
          <w:lang w:eastAsia="zh-CN"/>
        </w:rPr>
        <w:t>. These problems are defined as follows:</w:t>
      </w:r>
    </w:p>
    <w:p w14:paraId="17D1F52B" w14:textId="28E44EEF" w:rsidR="00CB6521" w:rsidRPr="004D1A72" w:rsidRDefault="004C62BB" w:rsidP="004C62BB">
      <w:pPr>
        <w:pStyle w:val="B1"/>
      </w:pPr>
      <w:r>
        <w:t>-</w:t>
      </w:r>
      <w:r>
        <w:tab/>
      </w:r>
      <w:r w:rsidR="00CB6521" w:rsidRPr="004D1A72">
        <w:t xml:space="preserve">Too late </w:t>
      </w:r>
      <w:proofErr w:type="spellStart"/>
      <w:r w:rsidR="00CB6521" w:rsidRPr="004D1A72">
        <w:t>PSCell</w:t>
      </w:r>
      <w:proofErr w:type="spellEnd"/>
      <w:r w:rsidR="00CB6521" w:rsidRPr="004D1A72">
        <w:t xml:space="preserve"> change: an SCG failure occurs after the UE has stayed for a long period of time in the </w:t>
      </w:r>
      <w:proofErr w:type="spellStart"/>
      <w:r w:rsidR="00CB6521" w:rsidRPr="004D1A72">
        <w:t>PSCell</w:t>
      </w:r>
      <w:proofErr w:type="spellEnd"/>
      <w:r w:rsidR="00CB6521" w:rsidRPr="004D1A72">
        <w:t xml:space="preserve">; a suitable different </w:t>
      </w:r>
      <w:proofErr w:type="spellStart"/>
      <w:r w:rsidR="00CB6521" w:rsidRPr="004D1A72">
        <w:t>PSCell</w:t>
      </w:r>
      <w:proofErr w:type="spellEnd"/>
      <w:r w:rsidR="00CB6521" w:rsidRPr="004D1A72">
        <w:t xml:space="preserve"> is found based on the measurements reported from the UE.</w:t>
      </w:r>
    </w:p>
    <w:p w14:paraId="6CB7244C" w14:textId="1893337D" w:rsidR="00CB6521" w:rsidRPr="004D1A72" w:rsidRDefault="004C62BB" w:rsidP="004C62BB">
      <w:pPr>
        <w:pStyle w:val="B1"/>
      </w:pPr>
      <w:r>
        <w:t>-</w:t>
      </w:r>
      <w:r>
        <w:tab/>
      </w:r>
      <w:r w:rsidR="00CB6521" w:rsidRPr="004D1A72">
        <w:t xml:space="preserve">Too early </w:t>
      </w:r>
      <w:proofErr w:type="spellStart"/>
      <w:r w:rsidR="00CB6521" w:rsidRPr="004D1A72">
        <w:t>PSCell</w:t>
      </w:r>
      <w:proofErr w:type="spellEnd"/>
      <w:r w:rsidR="00CB6521" w:rsidRPr="004D1A72">
        <w:t xml:space="preserve"> change: an SCG failure occurs shortly after a successful </w:t>
      </w:r>
      <w:proofErr w:type="spellStart"/>
      <w:r w:rsidR="00CB6521" w:rsidRPr="004D1A72">
        <w:t>PSCell</w:t>
      </w:r>
      <w:proofErr w:type="spellEnd"/>
      <w:r w:rsidR="00CB6521" w:rsidRPr="004D1A72">
        <w:t xml:space="preserve"> change from a source </w:t>
      </w:r>
      <w:proofErr w:type="spellStart"/>
      <w:r w:rsidR="00CB6521" w:rsidRPr="004D1A72">
        <w:t>PSCell</w:t>
      </w:r>
      <w:proofErr w:type="spellEnd"/>
      <w:r w:rsidR="00CB6521" w:rsidRPr="004D1A72">
        <w:t xml:space="preserve"> to a target </w:t>
      </w:r>
      <w:proofErr w:type="spellStart"/>
      <w:r w:rsidR="00CB6521" w:rsidRPr="004D1A72">
        <w:t>PSCell</w:t>
      </w:r>
      <w:proofErr w:type="spellEnd"/>
      <w:r w:rsidR="00CB6521" w:rsidRPr="004D1A72">
        <w:t xml:space="preserve"> or a </w:t>
      </w:r>
      <w:proofErr w:type="spellStart"/>
      <w:r w:rsidR="00CB6521" w:rsidRPr="004D1A72">
        <w:t>PSCell</w:t>
      </w:r>
      <w:proofErr w:type="spellEnd"/>
      <w:r w:rsidR="00CB6521" w:rsidRPr="004D1A72">
        <w:t xml:space="preserve"> change failure occurs during the </w:t>
      </w:r>
      <w:proofErr w:type="spellStart"/>
      <w:r w:rsidR="00CB6521" w:rsidRPr="004D1A72">
        <w:t>PSCell</w:t>
      </w:r>
      <w:proofErr w:type="spellEnd"/>
      <w:r w:rsidR="00CB6521" w:rsidRPr="004D1A72">
        <w:t xml:space="preserve"> change procedure; source </w:t>
      </w:r>
      <w:proofErr w:type="spellStart"/>
      <w:r w:rsidR="00CB6521" w:rsidRPr="004D1A72">
        <w:t>PSCell</w:t>
      </w:r>
      <w:proofErr w:type="spellEnd"/>
      <w:r w:rsidR="00CB6521" w:rsidRPr="004D1A72">
        <w:t xml:space="preserve"> is still the suitable </w:t>
      </w:r>
      <w:proofErr w:type="spellStart"/>
      <w:r w:rsidR="00CB6521" w:rsidRPr="004D1A72">
        <w:t>PSCell</w:t>
      </w:r>
      <w:proofErr w:type="spellEnd"/>
      <w:r w:rsidR="00CB6521" w:rsidRPr="004D1A72">
        <w:t xml:space="preserve"> based on the measurements reported from the UE.</w:t>
      </w:r>
    </w:p>
    <w:p w14:paraId="48F861DC" w14:textId="54E25432" w:rsidR="00CB6521" w:rsidRPr="004D1A72" w:rsidRDefault="004C62BB" w:rsidP="004C62BB">
      <w:pPr>
        <w:pStyle w:val="B1"/>
      </w:pPr>
      <w:r>
        <w:t>-</w:t>
      </w:r>
      <w:r>
        <w:tab/>
      </w:r>
      <w:r w:rsidR="00CB6521" w:rsidRPr="004D1A72">
        <w:t xml:space="preserve">Triggering </w:t>
      </w:r>
      <w:proofErr w:type="spellStart"/>
      <w:r w:rsidR="00CB6521" w:rsidRPr="004D1A72">
        <w:t>PSCell</w:t>
      </w:r>
      <w:proofErr w:type="spellEnd"/>
      <w:r w:rsidR="00CB6521" w:rsidRPr="004D1A72">
        <w:t xml:space="preserve"> change to wrong </w:t>
      </w:r>
      <w:proofErr w:type="spellStart"/>
      <w:r w:rsidR="00CB6521" w:rsidRPr="004D1A72">
        <w:t>PSCell</w:t>
      </w:r>
      <w:proofErr w:type="spellEnd"/>
      <w:r w:rsidR="00CB6521" w:rsidRPr="004D1A72">
        <w:t xml:space="preserve">: an SCG failure occurs shortly after a successful </w:t>
      </w:r>
      <w:proofErr w:type="spellStart"/>
      <w:r w:rsidR="00CB6521" w:rsidRPr="004D1A72">
        <w:t>PSCell</w:t>
      </w:r>
      <w:proofErr w:type="spellEnd"/>
      <w:r w:rsidR="00CB6521" w:rsidRPr="004D1A72">
        <w:t xml:space="preserve"> change from a source </w:t>
      </w:r>
      <w:proofErr w:type="spellStart"/>
      <w:r w:rsidR="00CB6521" w:rsidRPr="004D1A72">
        <w:t>PSCell</w:t>
      </w:r>
      <w:proofErr w:type="spellEnd"/>
      <w:r w:rsidR="00CB6521" w:rsidRPr="004D1A72">
        <w:t xml:space="preserve"> to a target </w:t>
      </w:r>
      <w:proofErr w:type="spellStart"/>
      <w:r w:rsidR="00CB6521" w:rsidRPr="004D1A72">
        <w:t>PSCell</w:t>
      </w:r>
      <w:proofErr w:type="spellEnd"/>
      <w:r w:rsidR="00CB6521" w:rsidRPr="004D1A72">
        <w:t xml:space="preserve"> or a </w:t>
      </w:r>
      <w:proofErr w:type="spellStart"/>
      <w:r w:rsidR="00CB6521" w:rsidRPr="004D1A72">
        <w:t>PSCell</w:t>
      </w:r>
      <w:proofErr w:type="spellEnd"/>
      <w:r w:rsidR="00CB6521" w:rsidRPr="004D1A72">
        <w:t xml:space="preserve"> change failure occurs during the </w:t>
      </w:r>
      <w:proofErr w:type="spellStart"/>
      <w:r w:rsidR="00CB6521" w:rsidRPr="004D1A72">
        <w:t>PSCell</w:t>
      </w:r>
      <w:proofErr w:type="spellEnd"/>
      <w:r w:rsidR="00CB6521" w:rsidRPr="004D1A72">
        <w:t xml:space="preserve"> change procedure; a suitable </w:t>
      </w:r>
      <w:proofErr w:type="spellStart"/>
      <w:r w:rsidR="00CB6521" w:rsidRPr="004D1A72">
        <w:t>PSCell</w:t>
      </w:r>
      <w:proofErr w:type="spellEnd"/>
      <w:r w:rsidR="00CB6521" w:rsidRPr="004D1A72">
        <w:t xml:space="preserve"> different with source </w:t>
      </w:r>
      <w:proofErr w:type="spellStart"/>
      <w:r w:rsidR="00CB6521" w:rsidRPr="004D1A72">
        <w:t>PSCell</w:t>
      </w:r>
      <w:proofErr w:type="spellEnd"/>
      <w:r w:rsidR="00CB6521" w:rsidRPr="004D1A72">
        <w:t xml:space="preserve"> or target </w:t>
      </w:r>
      <w:proofErr w:type="spellStart"/>
      <w:r w:rsidR="00CB6521" w:rsidRPr="004D1A72">
        <w:t>PSCell</w:t>
      </w:r>
      <w:proofErr w:type="spellEnd"/>
      <w:r w:rsidR="00CB6521" w:rsidRPr="004D1A72">
        <w:t xml:space="preserve"> is found based on the measurements reported from the UE.</w:t>
      </w:r>
    </w:p>
    <w:p w14:paraId="0F41482C" w14:textId="1EA176C8" w:rsidR="00CB6521" w:rsidRPr="004D1A72" w:rsidRDefault="00CB6521" w:rsidP="00065AE9">
      <w:pPr>
        <w:rPr>
          <w:lang w:eastAsia="zh-CN"/>
        </w:rPr>
      </w:pPr>
      <w:r w:rsidRPr="004D1A72">
        <w:rPr>
          <w:lang w:eastAsia="zh-CN"/>
        </w:rPr>
        <w:t xml:space="preserve">In the definition above, the "successful </w:t>
      </w:r>
      <w:proofErr w:type="spellStart"/>
      <w:r w:rsidRPr="004D1A72">
        <w:t>PSCell</w:t>
      </w:r>
      <w:proofErr w:type="spellEnd"/>
      <w:r w:rsidRPr="004D1A72">
        <w:t xml:space="preserve"> change</w:t>
      </w:r>
      <w:r w:rsidRPr="004D1A72">
        <w:rPr>
          <w:lang w:eastAsia="zh-CN"/>
        </w:rPr>
        <w:t>" refers to the UE state, namely the successful completion of the RA procedure.</w:t>
      </w:r>
    </w:p>
    <w:p w14:paraId="68C69963" w14:textId="77777777" w:rsidR="00033375" w:rsidRPr="004D1A72" w:rsidRDefault="00033375" w:rsidP="00C908D6">
      <w:pPr>
        <w:pStyle w:val="Heading1"/>
      </w:pPr>
      <w:bookmarkStart w:id="1013" w:name="_Toc52568379"/>
      <w:bookmarkStart w:id="1014" w:name="_Toc100944946"/>
      <w:r w:rsidRPr="004D1A72">
        <w:lastRenderedPageBreak/>
        <w:t>11</w:t>
      </w:r>
      <w:r w:rsidRPr="004D1A72">
        <w:tab/>
        <w:t>Service related aspects</w:t>
      </w:r>
      <w:bookmarkEnd w:id="987"/>
      <w:bookmarkEnd w:id="988"/>
      <w:bookmarkEnd w:id="989"/>
      <w:bookmarkEnd w:id="1013"/>
      <w:bookmarkEnd w:id="1014"/>
    </w:p>
    <w:p w14:paraId="25F76387" w14:textId="77777777" w:rsidR="00033375" w:rsidRPr="004D1A72" w:rsidRDefault="00033375" w:rsidP="00033375">
      <w:pPr>
        <w:pStyle w:val="Heading2"/>
        <w:rPr>
          <w:lang w:eastAsia="zh-CN"/>
        </w:rPr>
      </w:pPr>
      <w:bookmarkStart w:id="1015" w:name="_Toc29248396"/>
      <w:bookmarkStart w:id="1016" w:name="_Toc37200983"/>
      <w:bookmarkStart w:id="1017" w:name="_Toc46492849"/>
      <w:bookmarkStart w:id="1018" w:name="_Toc52568380"/>
      <w:bookmarkStart w:id="1019" w:name="_Toc100944947"/>
      <w:r w:rsidRPr="004D1A72">
        <w:rPr>
          <w:kern w:val="2"/>
          <w:lang w:eastAsia="zh-CN" w:bidi="ta-IN"/>
        </w:rPr>
        <w:t>11.1</w:t>
      </w:r>
      <w:r w:rsidRPr="004D1A72">
        <w:rPr>
          <w:kern w:val="2"/>
          <w:lang w:bidi="ta-IN"/>
        </w:rPr>
        <w:tab/>
      </w:r>
      <w:r w:rsidRPr="004D1A72">
        <w:rPr>
          <w:kern w:val="2"/>
          <w:lang w:eastAsia="zh-CN" w:bidi="ta-IN"/>
        </w:rPr>
        <w:t>R</w:t>
      </w:r>
      <w:r w:rsidRPr="004D1A72">
        <w:rPr>
          <w:kern w:val="2"/>
          <w:lang w:bidi="ta-IN"/>
        </w:rPr>
        <w:t xml:space="preserve">oaming and </w:t>
      </w:r>
      <w:r w:rsidRPr="004D1A72">
        <w:rPr>
          <w:kern w:val="2"/>
          <w:lang w:eastAsia="zh-CN" w:bidi="ta-IN"/>
        </w:rPr>
        <w:t>A</w:t>
      </w:r>
      <w:r w:rsidRPr="004D1A72">
        <w:rPr>
          <w:kern w:val="2"/>
          <w:lang w:bidi="ta-IN"/>
        </w:rPr>
        <w:t xml:space="preserve">ccess </w:t>
      </w:r>
      <w:r w:rsidRPr="004D1A72">
        <w:rPr>
          <w:lang w:eastAsia="zh-CN"/>
        </w:rPr>
        <w:t>Restrictions</w:t>
      </w:r>
      <w:bookmarkEnd w:id="1015"/>
      <w:bookmarkEnd w:id="1016"/>
      <w:bookmarkEnd w:id="1017"/>
      <w:bookmarkEnd w:id="1018"/>
      <w:bookmarkEnd w:id="1019"/>
    </w:p>
    <w:p w14:paraId="1EB1EF7D" w14:textId="77777777" w:rsidR="005411F1" w:rsidRPr="004D1A72" w:rsidRDefault="005411F1" w:rsidP="00033375">
      <w:pPr>
        <w:rPr>
          <w:lang w:eastAsia="zh-CN"/>
        </w:rPr>
      </w:pPr>
      <w:r w:rsidRPr="004D1A72">
        <w:rPr>
          <w:lang w:eastAsia="zh-CN"/>
        </w:rPr>
        <w:t>The principles for conveying roaming and access restriction info for EN-DC are described in TS 36.300 [2].</w:t>
      </w:r>
    </w:p>
    <w:p w14:paraId="2B3D3FCA" w14:textId="77777777" w:rsidR="00461E38" w:rsidRPr="004D1A72" w:rsidRDefault="00461E38" w:rsidP="00033375">
      <w:pPr>
        <w:rPr>
          <w:kern w:val="2"/>
          <w:lang w:eastAsia="zh-CN" w:bidi="ta-IN"/>
        </w:rPr>
      </w:pPr>
      <w:r w:rsidRPr="004D1A72">
        <w:rPr>
          <w:lang w:eastAsia="zh-CN"/>
        </w:rPr>
        <w:t xml:space="preserve">For MR-DC with 5GC, </w:t>
      </w:r>
      <w:r w:rsidRPr="004D1A72">
        <w:rPr>
          <w:kern w:val="2"/>
          <w:lang w:eastAsia="zh-CN" w:bidi="ta-IN"/>
        </w:rPr>
        <w:t xml:space="preserve">SCG (re)selection at the SN is based on roaming and access restriction information in SN. If roaming and access restriction information is not available at the SN, the SN shall consider that there is no restriction for SCG (re)selection. Therefore, MN needs to convey the up-to-date roaming and access restriction information to SN via </w:t>
      </w:r>
      <w:proofErr w:type="spellStart"/>
      <w:r w:rsidRPr="004D1A72">
        <w:rPr>
          <w:kern w:val="2"/>
          <w:lang w:eastAsia="zh-CN" w:bidi="ta-IN"/>
        </w:rPr>
        <w:t>XnAP</w:t>
      </w:r>
      <w:proofErr w:type="spellEnd"/>
      <w:r w:rsidRPr="004D1A72">
        <w:rPr>
          <w:kern w:val="2"/>
          <w:lang w:eastAsia="zh-CN" w:bidi="ta-IN"/>
        </w:rPr>
        <w:t xml:space="preserve"> messages.</w:t>
      </w:r>
    </w:p>
    <w:p w14:paraId="67C4F6C1" w14:textId="77777777" w:rsidR="000F0E18" w:rsidRPr="004D1A72" w:rsidRDefault="000F0E18" w:rsidP="000F0E18">
      <w:pPr>
        <w:pStyle w:val="Heading2"/>
        <w:rPr>
          <w:lang w:eastAsia="zh-CN"/>
        </w:rPr>
      </w:pPr>
      <w:bookmarkStart w:id="1020" w:name="_Toc29248397"/>
      <w:bookmarkStart w:id="1021" w:name="_Toc37200984"/>
      <w:bookmarkStart w:id="1022" w:name="_Toc46492850"/>
      <w:bookmarkStart w:id="1023" w:name="_Toc52568381"/>
      <w:bookmarkStart w:id="1024" w:name="_Toc100944948"/>
      <w:r w:rsidRPr="004D1A72">
        <w:rPr>
          <w:kern w:val="2"/>
          <w:lang w:eastAsia="zh-CN" w:bidi="ta-IN"/>
        </w:rPr>
        <w:t>11.2</w:t>
      </w:r>
      <w:r w:rsidRPr="004D1A72">
        <w:rPr>
          <w:kern w:val="2"/>
          <w:lang w:bidi="ta-IN"/>
        </w:rPr>
        <w:tab/>
        <w:t>Support of Network Sharing</w:t>
      </w:r>
      <w:bookmarkEnd w:id="1020"/>
      <w:bookmarkEnd w:id="1021"/>
      <w:bookmarkEnd w:id="1022"/>
      <w:bookmarkEnd w:id="1023"/>
      <w:bookmarkEnd w:id="1024"/>
    </w:p>
    <w:p w14:paraId="0A3B4A2B" w14:textId="77777777" w:rsidR="000F0E18" w:rsidRPr="004D1A72" w:rsidRDefault="000F0E18" w:rsidP="000F0E18">
      <w:pPr>
        <w:rPr>
          <w:lang w:eastAsia="zh-CN"/>
        </w:rPr>
      </w:pPr>
      <w:r w:rsidRPr="004D1A72">
        <w:rPr>
          <w:lang w:eastAsia="zh-CN"/>
        </w:rPr>
        <w:t>E-UTRAN and NG-RAN aspects of network sharing are specified in TS 36.300 [2] and TS 38.300 [3].</w:t>
      </w:r>
    </w:p>
    <w:p w14:paraId="1F99175C" w14:textId="77777777" w:rsidR="0095616F" w:rsidRPr="004D1A72" w:rsidRDefault="0095616F" w:rsidP="00343D66">
      <w:pPr>
        <w:pStyle w:val="Heading2"/>
        <w:rPr>
          <w:lang w:eastAsia="zh-CN" w:bidi="ta-IN"/>
        </w:rPr>
      </w:pPr>
      <w:bookmarkStart w:id="1025" w:name="_Toc29248398"/>
      <w:bookmarkStart w:id="1026" w:name="_Toc37200985"/>
      <w:bookmarkStart w:id="1027" w:name="_Toc46492851"/>
      <w:bookmarkStart w:id="1028" w:name="_Toc52568382"/>
      <w:bookmarkStart w:id="1029" w:name="_Toc100944949"/>
      <w:r w:rsidRPr="004D1A72">
        <w:rPr>
          <w:lang w:bidi="ta-IN"/>
        </w:rPr>
        <w:t>11.</w:t>
      </w:r>
      <w:r w:rsidRPr="004D1A72">
        <w:rPr>
          <w:rFonts w:eastAsia="SimSun"/>
          <w:lang w:eastAsia="zh-CN" w:bidi="ta-IN"/>
        </w:rPr>
        <w:t>3</w:t>
      </w:r>
      <w:r w:rsidRPr="004D1A72">
        <w:rPr>
          <w:lang w:bidi="ta-IN"/>
        </w:rPr>
        <w:tab/>
        <w:t>ARPI/SPID Handling</w:t>
      </w:r>
      <w:r w:rsidRPr="004D1A72">
        <w:rPr>
          <w:lang w:eastAsia="zh-CN" w:bidi="ta-IN"/>
        </w:rPr>
        <w:t xml:space="preserve"> from MN</w:t>
      </w:r>
      <w:bookmarkEnd w:id="1025"/>
      <w:bookmarkEnd w:id="1026"/>
      <w:bookmarkEnd w:id="1027"/>
      <w:bookmarkEnd w:id="1028"/>
      <w:bookmarkEnd w:id="1029"/>
    </w:p>
    <w:p w14:paraId="4F21DFB1" w14:textId="77777777" w:rsidR="0095616F" w:rsidRPr="004D1A72" w:rsidRDefault="0095616F" w:rsidP="000F0E18">
      <w:pPr>
        <w:rPr>
          <w:kern w:val="2"/>
          <w:lang w:eastAsia="zh-CN" w:bidi="ta-IN"/>
        </w:rPr>
      </w:pPr>
      <w:r w:rsidRPr="004D1A72">
        <w:rPr>
          <w:lang w:eastAsia="zh-CN"/>
        </w:rPr>
        <w:t xml:space="preserve">Usage of the </w:t>
      </w:r>
      <w:r w:rsidRPr="004D1A72">
        <w:rPr>
          <w:kern w:val="2"/>
        </w:rPr>
        <w:t xml:space="preserve">Subscriber Profile ID for RAT/Frequency Priority (SPID) </w:t>
      </w:r>
      <w:r w:rsidRPr="004D1A72">
        <w:rPr>
          <w:rFonts w:eastAsia="SimSun"/>
          <w:kern w:val="2"/>
          <w:lang w:eastAsia="zh-CN"/>
        </w:rPr>
        <w:t>and the Additional RRM Policy Index (ARPI) in E-UTRAN is specified</w:t>
      </w:r>
      <w:r w:rsidRPr="004D1A72">
        <w:rPr>
          <w:lang w:eastAsia="zh-CN"/>
        </w:rPr>
        <w:t xml:space="preserve"> in TS 36.300 [2] and applies to EN-DC. </w:t>
      </w:r>
      <w:r w:rsidRPr="004D1A72">
        <w:rPr>
          <w:kern w:val="2"/>
          <w:lang w:eastAsia="zh-CN" w:bidi="ta-IN"/>
        </w:rPr>
        <w:t>Therefore, the MN needs to convey the up-to-date ARPI/SPID information to the SN via X2AP messages.</w:t>
      </w:r>
    </w:p>
    <w:p w14:paraId="618F56C6" w14:textId="77777777" w:rsidR="00303999" w:rsidRPr="004D1A72" w:rsidRDefault="005C130F" w:rsidP="005C130F">
      <w:pPr>
        <w:pStyle w:val="Heading1"/>
      </w:pPr>
      <w:bookmarkStart w:id="1030" w:name="_Toc29248399"/>
      <w:bookmarkStart w:id="1031" w:name="_Toc37200986"/>
      <w:bookmarkStart w:id="1032" w:name="_Toc46492852"/>
      <w:bookmarkStart w:id="1033" w:name="_Toc52568383"/>
      <w:bookmarkStart w:id="1034" w:name="_Toc100944950"/>
      <w:r w:rsidRPr="004D1A72">
        <w:t>1</w:t>
      </w:r>
      <w:r w:rsidR="00033375" w:rsidRPr="004D1A72">
        <w:t>2</w:t>
      </w:r>
      <w:r w:rsidR="00303999" w:rsidRPr="004D1A72">
        <w:tab/>
        <w:t>X</w:t>
      </w:r>
      <w:r w:rsidR="001600FD" w:rsidRPr="004D1A72">
        <w:t>2</w:t>
      </w:r>
      <w:r w:rsidRPr="004D1A72">
        <w:t>/</w:t>
      </w:r>
      <w:proofErr w:type="spellStart"/>
      <w:r w:rsidRPr="004D1A72">
        <w:t>Xn</w:t>
      </w:r>
      <w:proofErr w:type="spellEnd"/>
      <w:r w:rsidR="00303999" w:rsidRPr="004D1A72">
        <w:t xml:space="preserve"> Interface</w:t>
      </w:r>
      <w:r w:rsidR="001600FD" w:rsidRPr="004D1A72">
        <w:t xml:space="preserve"> related aspects</w:t>
      </w:r>
      <w:bookmarkEnd w:id="1030"/>
      <w:bookmarkEnd w:id="1031"/>
      <w:bookmarkEnd w:id="1032"/>
      <w:bookmarkEnd w:id="1033"/>
      <w:bookmarkEnd w:id="1034"/>
    </w:p>
    <w:p w14:paraId="5300E317" w14:textId="77777777" w:rsidR="00810336" w:rsidRPr="004D1A72" w:rsidRDefault="00861A4A" w:rsidP="00A63B24">
      <w:r w:rsidRPr="004D1A72">
        <w:t xml:space="preserve">Stage 2 specification for </w:t>
      </w:r>
      <w:r w:rsidR="00810336" w:rsidRPr="004D1A72">
        <w:t>X2</w:t>
      </w:r>
      <w:r w:rsidRPr="004D1A72">
        <w:t>-C</w:t>
      </w:r>
      <w:r w:rsidR="00810336" w:rsidRPr="004D1A72">
        <w:t xml:space="preserve"> procedures for EN-DC </w:t>
      </w:r>
      <w:r w:rsidRPr="004D1A72">
        <w:t>is contained</w:t>
      </w:r>
      <w:r w:rsidR="00810336" w:rsidRPr="004D1A72">
        <w:t xml:space="preserve"> in TS 36.300</w:t>
      </w:r>
      <w:r w:rsidR="0031729E" w:rsidRPr="004D1A72">
        <w:t xml:space="preserve"> [2]</w:t>
      </w:r>
      <w:r w:rsidR="00810336" w:rsidRPr="004D1A72">
        <w:t>.</w:t>
      </w:r>
    </w:p>
    <w:p w14:paraId="6414B82E" w14:textId="77777777" w:rsidR="00212F5E" w:rsidRPr="004D1A72" w:rsidRDefault="00212F5E" w:rsidP="00212F5E">
      <w:proofErr w:type="spellStart"/>
      <w:r w:rsidRPr="004D1A72">
        <w:t>Xn</w:t>
      </w:r>
      <w:proofErr w:type="spellEnd"/>
      <w:r w:rsidR="00861A4A" w:rsidRPr="004D1A72">
        <w:t>-C</w:t>
      </w:r>
      <w:r w:rsidRPr="004D1A72">
        <w:t xml:space="preserve"> procedures for MR-DC with 5GC are </w:t>
      </w:r>
      <w:r w:rsidR="00861A4A" w:rsidRPr="004D1A72">
        <w:t xml:space="preserve">specified </w:t>
      </w:r>
      <w:r w:rsidRPr="004D1A72">
        <w:t>in TS 38.423 [5].</w:t>
      </w:r>
    </w:p>
    <w:p w14:paraId="09EA99DA" w14:textId="77777777" w:rsidR="00861A4A" w:rsidRPr="004D1A72" w:rsidRDefault="00861A4A" w:rsidP="00212F5E">
      <w:r w:rsidRPr="004D1A72">
        <w:t xml:space="preserve">X2-U procedures for EN-DC and </w:t>
      </w:r>
      <w:proofErr w:type="spellStart"/>
      <w:r w:rsidRPr="004D1A72">
        <w:t>Xn</w:t>
      </w:r>
      <w:proofErr w:type="spellEnd"/>
      <w:r w:rsidRPr="004D1A72">
        <w:t>-U procedures for MR-DC with 5GC are specified in TS 38.425 [6].</w:t>
      </w:r>
    </w:p>
    <w:p w14:paraId="081CEB35" w14:textId="77777777" w:rsidR="00866BD4" w:rsidRPr="004D1A72" w:rsidRDefault="00866BD4" w:rsidP="00866BD4">
      <w:pPr>
        <w:pStyle w:val="Heading1"/>
      </w:pPr>
      <w:bookmarkStart w:id="1035" w:name="_Toc29248400"/>
      <w:bookmarkStart w:id="1036" w:name="_Toc37200987"/>
      <w:bookmarkStart w:id="1037" w:name="_Toc46492853"/>
      <w:bookmarkStart w:id="1038" w:name="_Toc52568384"/>
      <w:bookmarkStart w:id="1039" w:name="_Toc100944951"/>
      <w:r w:rsidRPr="004D1A72">
        <w:t>13</w:t>
      </w:r>
      <w:r w:rsidRPr="004D1A72">
        <w:tab/>
        <w:t>Other aspects</w:t>
      </w:r>
      <w:bookmarkEnd w:id="1035"/>
      <w:bookmarkEnd w:id="1036"/>
      <w:bookmarkEnd w:id="1037"/>
      <w:bookmarkEnd w:id="1038"/>
      <w:bookmarkEnd w:id="1039"/>
    </w:p>
    <w:p w14:paraId="58780DC5" w14:textId="77777777" w:rsidR="00866BD4" w:rsidRPr="004D1A72" w:rsidRDefault="00866BD4" w:rsidP="00866BD4">
      <w:pPr>
        <w:pStyle w:val="Heading2"/>
        <w:rPr>
          <w:lang w:eastAsia="zh-CN"/>
        </w:rPr>
      </w:pPr>
      <w:bookmarkStart w:id="1040" w:name="_Toc29248401"/>
      <w:bookmarkStart w:id="1041" w:name="_Toc37200988"/>
      <w:bookmarkStart w:id="1042" w:name="_Toc46492854"/>
      <w:bookmarkStart w:id="1043" w:name="_Toc52568385"/>
      <w:bookmarkStart w:id="1044" w:name="_Toc100944952"/>
      <w:r w:rsidRPr="004D1A72">
        <w:rPr>
          <w:kern w:val="2"/>
          <w:lang w:eastAsia="zh-CN" w:bidi="ta-IN"/>
        </w:rPr>
        <w:t>13.1</w:t>
      </w:r>
      <w:r w:rsidRPr="004D1A72">
        <w:rPr>
          <w:kern w:val="2"/>
          <w:lang w:bidi="ta-IN"/>
        </w:rPr>
        <w:tab/>
      </w:r>
      <w:r w:rsidRPr="004D1A72">
        <w:t>Interference avoidance for in-device coexistence</w:t>
      </w:r>
      <w:bookmarkEnd w:id="1040"/>
      <w:bookmarkEnd w:id="1041"/>
      <w:bookmarkEnd w:id="1042"/>
      <w:bookmarkEnd w:id="1043"/>
      <w:bookmarkEnd w:id="1044"/>
    </w:p>
    <w:p w14:paraId="10B51D47" w14:textId="77777777" w:rsidR="00866BD4" w:rsidRPr="004D1A72" w:rsidRDefault="00866BD4" w:rsidP="00212F5E">
      <w:pPr>
        <w:rPr>
          <w:lang w:eastAsia="zh-CN"/>
        </w:rPr>
      </w:pPr>
      <w:r w:rsidRPr="004D1A72">
        <w:t xml:space="preserve">In-Device Coexistence (IDC) solution as described in TS 36.300 [2] is extended to address EN-DC operation. Only FDM solution, where the list of NR carriers suffering from IDC problems is signalled in IDC indication, is supported in this version of the specifications. The requirement on </w:t>
      </w:r>
      <w:r w:rsidRPr="004D1A72">
        <w:rPr>
          <w:lang w:eastAsia="zh-CN"/>
        </w:rPr>
        <w:t>RRM/RLM/CSI measurements in different phases of IDC interference defined in</w:t>
      </w:r>
      <w:r w:rsidR="003A3033" w:rsidRPr="004D1A72">
        <w:rPr>
          <w:lang w:eastAsia="zh-CN"/>
        </w:rPr>
        <w:t xml:space="preserve"> </w:t>
      </w:r>
      <w:r w:rsidR="003A3033" w:rsidRPr="004D1A72">
        <w:t>TS 36.300</w:t>
      </w:r>
      <w:r w:rsidRPr="004D1A72">
        <w:rPr>
          <w:lang w:eastAsia="zh-CN"/>
        </w:rPr>
        <w:t xml:space="preserve"> [2] is applicable except that for NR serving cell, the requirements in TS 38.133 [8] and TS 38.101</w:t>
      </w:r>
      <w:r w:rsidR="003A3033" w:rsidRPr="004D1A72">
        <w:rPr>
          <w:lang w:eastAsia="zh-CN"/>
        </w:rPr>
        <w:t>-1</w:t>
      </w:r>
      <w:r w:rsidRPr="004D1A72">
        <w:rPr>
          <w:lang w:eastAsia="zh-CN"/>
        </w:rPr>
        <w:t xml:space="preserve"> [12]</w:t>
      </w:r>
      <w:r w:rsidR="003A3033" w:rsidRPr="004D1A72">
        <w:rPr>
          <w:lang w:eastAsia="zh-CN"/>
        </w:rPr>
        <w:t xml:space="preserve">, TS 38.101-2 </w:t>
      </w:r>
      <w:r w:rsidRPr="004D1A72">
        <w:rPr>
          <w:lang w:eastAsia="zh-CN"/>
        </w:rPr>
        <w:t>[13]</w:t>
      </w:r>
      <w:r w:rsidR="003A3033" w:rsidRPr="004D1A72">
        <w:rPr>
          <w:lang w:eastAsia="zh-CN"/>
        </w:rPr>
        <w:t xml:space="preserve">, TS 38.101-3 </w:t>
      </w:r>
      <w:r w:rsidRPr="004D1A72">
        <w:rPr>
          <w:lang w:eastAsia="zh-CN"/>
        </w:rPr>
        <w:t>[14] apply.</w:t>
      </w:r>
    </w:p>
    <w:p w14:paraId="0F30F70D" w14:textId="77777777" w:rsidR="00823AE3" w:rsidRPr="004D1A72" w:rsidRDefault="00823AE3" w:rsidP="00823AE3">
      <w:pPr>
        <w:pStyle w:val="Heading2"/>
      </w:pPr>
      <w:bookmarkStart w:id="1045" w:name="_Toc37200989"/>
      <w:bookmarkStart w:id="1046" w:name="_Toc46492855"/>
      <w:bookmarkStart w:id="1047" w:name="_Toc52568386"/>
      <w:bookmarkStart w:id="1048" w:name="_Toc100944953"/>
      <w:bookmarkStart w:id="1049" w:name="_Toc5707112"/>
      <w:bookmarkStart w:id="1050" w:name="_Toc20428260"/>
      <w:r w:rsidRPr="004D1A72">
        <w:t>13.2</w:t>
      </w:r>
      <w:r w:rsidRPr="004D1A72">
        <w:tab/>
      </w:r>
      <w:proofErr w:type="spellStart"/>
      <w:r w:rsidRPr="004D1A72">
        <w:t>Sidelink</w:t>
      </w:r>
      <w:bookmarkEnd w:id="1045"/>
      <w:bookmarkEnd w:id="1046"/>
      <w:bookmarkEnd w:id="1047"/>
      <w:bookmarkEnd w:id="1048"/>
      <w:proofErr w:type="spellEnd"/>
    </w:p>
    <w:p w14:paraId="6482616C" w14:textId="3136824A" w:rsidR="00823AE3" w:rsidRPr="004D1A72" w:rsidRDefault="00FE6C19" w:rsidP="00212F5E">
      <w:r w:rsidRPr="004D1A72">
        <w:t xml:space="preserve">NR </w:t>
      </w:r>
      <w:proofErr w:type="spellStart"/>
      <w:r w:rsidRPr="004D1A72">
        <w:t>Sidelink</w:t>
      </w:r>
      <w:proofErr w:type="spellEnd"/>
      <w:r w:rsidRPr="004D1A72">
        <w:t xml:space="preserve"> Communication and V2X </w:t>
      </w:r>
      <w:proofErr w:type="spellStart"/>
      <w:r w:rsidRPr="004D1A72">
        <w:t>Sidelink</w:t>
      </w:r>
      <w:proofErr w:type="spellEnd"/>
      <w:r w:rsidRPr="004D1A72">
        <w:t xml:space="preserve"> Communication cannot be configured in MR-DC in this release.</w:t>
      </w:r>
      <w:bookmarkEnd w:id="1049"/>
      <w:bookmarkEnd w:id="1050"/>
    </w:p>
    <w:p w14:paraId="02932E3F" w14:textId="27571DE1" w:rsidR="00C91D7C" w:rsidRPr="004D1A72" w:rsidRDefault="00C91D7C" w:rsidP="00C91D7C">
      <w:pPr>
        <w:pStyle w:val="Heading2"/>
        <w:rPr>
          <w:lang w:eastAsia="zh-CN"/>
        </w:rPr>
      </w:pPr>
      <w:bookmarkStart w:id="1051" w:name="_Toc100944954"/>
      <w:r w:rsidRPr="004D1A72">
        <w:t>13.3</w:t>
      </w:r>
      <w:r w:rsidRPr="004D1A72">
        <w:rPr>
          <w:lang w:eastAsia="zh-CN"/>
        </w:rPr>
        <w:tab/>
        <w:t>SCG UE history information</w:t>
      </w:r>
      <w:bookmarkEnd w:id="1051"/>
    </w:p>
    <w:p w14:paraId="6361D052" w14:textId="512337EF" w:rsidR="00C91D7C" w:rsidRPr="004D1A72" w:rsidRDefault="00C91D7C" w:rsidP="00C91D7C">
      <w:pPr>
        <w:rPr>
          <w:lang w:eastAsia="zh-CN"/>
        </w:rPr>
      </w:pPr>
      <w:r w:rsidRPr="004D1A72">
        <w:rPr>
          <w:lang w:eastAsia="zh-CN"/>
        </w:rPr>
        <w:t>The MN s</w:t>
      </w:r>
      <w:r w:rsidRPr="004D1A72">
        <w:t>tores</w:t>
      </w:r>
      <w:r w:rsidRPr="004D1A72">
        <w:rPr>
          <w:lang w:eastAsia="zh-CN"/>
        </w:rPr>
        <w:t xml:space="preserve"> and correlates</w:t>
      </w:r>
      <w:r w:rsidRPr="004D1A72">
        <w:t xml:space="preserve"> the UE History Information </w:t>
      </w:r>
      <w:r w:rsidRPr="004D1A72">
        <w:rPr>
          <w:lang w:eastAsia="zh-CN"/>
        </w:rPr>
        <w:t>from</w:t>
      </w:r>
      <w:r w:rsidRPr="004D1A72">
        <w:t xml:space="preserve"> </w:t>
      </w:r>
      <w:r w:rsidRPr="004D1A72">
        <w:rPr>
          <w:lang w:eastAsia="zh-CN"/>
        </w:rPr>
        <w:t>MN and SN(s) as long as the UE stays in MR-DC</w:t>
      </w:r>
      <w:r w:rsidRPr="004D1A72">
        <w:t xml:space="preserve">, forwards UE </w:t>
      </w:r>
      <w:r w:rsidRPr="004D1A72">
        <w:rPr>
          <w:lang w:eastAsia="zh-CN"/>
        </w:rPr>
        <w:t>H</w:t>
      </w:r>
      <w:r w:rsidRPr="004D1A72">
        <w:t xml:space="preserve">istory </w:t>
      </w:r>
      <w:r w:rsidRPr="004D1A72">
        <w:rPr>
          <w:lang w:eastAsia="zh-CN"/>
        </w:rPr>
        <w:t>I</w:t>
      </w:r>
      <w:r w:rsidRPr="004D1A72">
        <w:t>nformation</w:t>
      </w:r>
      <w:r w:rsidRPr="004D1A72">
        <w:rPr>
          <w:lang w:eastAsia="zh-CN"/>
        </w:rPr>
        <w:t xml:space="preserve"> and optional UE History Information from the UE to </w:t>
      </w:r>
      <w:r w:rsidRPr="004D1A72">
        <w:t xml:space="preserve">its </w:t>
      </w:r>
      <w:r w:rsidRPr="004D1A72">
        <w:rPr>
          <w:lang w:eastAsia="zh-CN"/>
        </w:rPr>
        <w:t>connected SNs</w:t>
      </w:r>
      <w:r w:rsidRPr="004D1A72">
        <w:t xml:space="preserve">. The resulting information is then used </w:t>
      </w:r>
      <w:r w:rsidRPr="004D1A72">
        <w:rPr>
          <w:lang w:eastAsia="zh-CN"/>
        </w:rPr>
        <w:t xml:space="preserve">by SN </w:t>
      </w:r>
      <w:r w:rsidRPr="004D1A72">
        <w:t>in subsequent handover preparation</w:t>
      </w:r>
      <w:r w:rsidRPr="004D1A72">
        <w:rPr>
          <w:lang w:eastAsia="zh-CN"/>
        </w:rPr>
        <w:t>. The SN is in charge of collecting SCG UE history information and providing the collected information to the MN</w:t>
      </w:r>
      <w:r w:rsidRPr="004D1A72">
        <w:t xml:space="preserve"> </w:t>
      </w:r>
      <w:r w:rsidRPr="004D1A72">
        <w:rPr>
          <w:lang w:eastAsia="zh-CN"/>
        </w:rPr>
        <w:t xml:space="preserve">based on MN request or MN subscription on the </w:t>
      </w:r>
      <w:proofErr w:type="spellStart"/>
      <w:r w:rsidRPr="004D1A72">
        <w:rPr>
          <w:lang w:eastAsia="zh-CN"/>
        </w:rPr>
        <w:t>PSCell</w:t>
      </w:r>
      <w:proofErr w:type="spellEnd"/>
      <w:r w:rsidRPr="004D1A72">
        <w:rPr>
          <w:lang w:eastAsia="zh-CN"/>
        </w:rPr>
        <w:t xml:space="preserve"> change.</w:t>
      </w:r>
    </w:p>
    <w:p w14:paraId="133127F4" w14:textId="5660A2CA" w:rsidR="00C91D7C" w:rsidRPr="004D1A72" w:rsidRDefault="00C91D7C" w:rsidP="00212F5E">
      <w:pPr>
        <w:rPr>
          <w:lang w:eastAsia="zh-CN"/>
        </w:rPr>
      </w:pPr>
      <w:r w:rsidRPr="004D1A72">
        <w:lastRenderedPageBreak/>
        <w:t xml:space="preserve">The MN may retrieve the </w:t>
      </w:r>
      <w:r w:rsidRPr="004D1A72">
        <w:rPr>
          <w:lang w:eastAsia="zh-CN"/>
        </w:rPr>
        <w:t xml:space="preserve">SCG </w:t>
      </w:r>
      <w:r w:rsidRPr="004D1A72">
        <w:t>UE history information</w:t>
      </w:r>
      <w:r w:rsidRPr="004D1A72">
        <w:rPr>
          <w:lang w:eastAsia="zh-CN"/>
        </w:rPr>
        <w:t xml:space="preserve"> via the SN Addition and SN Modification procedures</w:t>
      </w:r>
      <w:r w:rsidRPr="004D1A72">
        <w:t>.</w:t>
      </w:r>
      <w:r w:rsidRPr="004D1A72">
        <w:rPr>
          <w:lang w:eastAsia="zh-CN"/>
        </w:rPr>
        <w:t xml:space="preserve"> SN shall provide the SCG </w:t>
      </w:r>
      <w:r w:rsidRPr="004D1A72">
        <w:t>UE history informatio</w:t>
      </w:r>
      <w:r w:rsidRPr="004D1A72">
        <w:rPr>
          <w:lang w:eastAsia="zh-CN"/>
        </w:rPr>
        <w:t>n, if available, in the SN Addition, SN Modification, SN Release, and SN initiated SN Change procedures.</w:t>
      </w:r>
    </w:p>
    <w:p w14:paraId="78E052CF" w14:textId="77777777" w:rsidR="00CA47D1" w:rsidRPr="004D1A72" w:rsidRDefault="00DF17B6" w:rsidP="008F3D1D">
      <w:pPr>
        <w:pStyle w:val="Heading8"/>
      </w:pPr>
      <w:bookmarkStart w:id="1052" w:name="historyclause"/>
      <w:r w:rsidRPr="004D1A72">
        <w:br w:type="page"/>
      </w:r>
      <w:bookmarkStart w:id="1053" w:name="_Toc29248402"/>
      <w:bookmarkStart w:id="1054" w:name="_Toc37200990"/>
      <w:bookmarkStart w:id="1055" w:name="_Toc46492856"/>
      <w:bookmarkStart w:id="1056" w:name="_Toc52568387"/>
      <w:bookmarkStart w:id="1057" w:name="_Toc100944955"/>
      <w:r w:rsidR="00CA47D1" w:rsidRPr="004D1A72">
        <w:lastRenderedPageBreak/>
        <w:t>Annex A (informative):</w:t>
      </w:r>
      <w:r w:rsidR="00CA47D1" w:rsidRPr="004D1A72">
        <w:br/>
        <w:t>Layer 2 handling for bearer type change</w:t>
      </w:r>
      <w:bookmarkEnd w:id="1053"/>
      <w:bookmarkEnd w:id="1054"/>
      <w:bookmarkEnd w:id="1055"/>
      <w:bookmarkEnd w:id="1056"/>
      <w:bookmarkEnd w:id="1057"/>
    </w:p>
    <w:p w14:paraId="50D5C297" w14:textId="77777777" w:rsidR="00CA47D1" w:rsidRPr="004D1A72" w:rsidRDefault="00CA47D1" w:rsidP="00CA47D1">
      <w:pPr>
        <w:rPr>
          <w:rFonts w:eastAsia="MS Mincho"/>
          <w:lang w:eastAsia="en-US"/>
        </w:rPr>
      </w:pPr>
      <w:r w:rsidRPr="004D1A72">
        <w:rPr>
          <w:rFonts w:eastAsia="MS Mincho"/>
          <w:lang w:eastAsia="en-US"/>
        </w:rPr>
        <w:t>This clause provides for information an overview on L2 handling for bearer type change</w:t>
      </w:r>
      <w:r w:rsidR="00DD0667" w:rsidRPr="004D1A72">
        <w:rPr>
          <w:rFonts w:eastAsia="MS Mincho"/>
          <w:lang w:eastAsia="en-US"/>
        </w:rPr>
        <w:t xml:space="preserve"> in </w:t>
      </w:r>
      <w:r w:rsidR="001263A5" w:rsidRPr="004D1A72">
        <w:rPr>
          <w:rFonts w:eastAsia="MS Mincho"/>
          <w:lang w:eastAsia="en-US"/>
        </w:rPr>
        <w:t>MR</w:t>
      </w:r>
      <w:r w:rsidR="00DD0667" w:rsidRPr="004D1A72">
        <w:rPr>
          <w:rFonts w:eastAsia="MS Mincho"/>
          <w:lang w:eastAsia="en-US"/>
        </w:rPr>
        <w:t>-DC,</w:t>
      </w:r>
      <w:r w:rsidRPr="004D1A72">
        <w:rPr>
          <w:rFonts w:eastAsia="MS Mincho"/>
          <w:lang w:eastAsia="en-US"/>
        </w:rPr>
        <w:t xml:space="preserve"> with and without </w:t>
      </w:r>
      <w:r w:rsidR="009B4D19" w:rsidRPr="004D1A72">
        <w:rPr>
          <w:rFonts w:eastAsia="MS Mincho"/>
          <w:lang w:eastAsia="en-US"/>
        </w:rPr>
        <w:t xml:space="preserve">a </w:t>
      </w:r>
      <w:r w:rsidRPr="004D1A72">
        <w:rPr>
          <w:rFonts w:eastAsia="MS Mincho"/>
          <w:lang w:eastAsia="en-US"/>
        </w:rPr>
        <w:t>security key change</w:t>
      </w:r>
      <w:r w:rsidR="009B4D19" w:rsidRPr="004D1A72">
        <w:rPr>
          <w:rFonts w:eastAsia="MS Mincho"/>
          <w:lang w:eastAsia="en-US"/>
        </w:rPr>
        <w:t xml:space="preserve"> </w:t>
      </w:r>
      <w:r w:rsidR="009B4D19" w:rsidRPr="004D1A72">
        <w:t>due to</w:t>
      </w:r>
      <w:r w:rsidR="00DD0667" w:rsidRPr="004D1A72">
        <w:t xml:space="preserve"> a change of the termination point</w:t>
      </w:r>
      <w:r w:rsidR="005A0229" w:rsidRPr="004D1A72">
        <w:t>.</w:t>
      </w:r>
    </w:p>
    <w:p w14:paraId="3396EA35" w14:textId="77777777" w:rsidR="00CA47D1" w:rsidRPr="004D1A72" w:rsidRDefault="00CA47D1" w:rsidP="00CA47D1">
      <w:pPr>
        <w:pStyle w:val="TH"/>
        <w:overflowPunct/>
        <w:autoSpaceDE/>
        <w:autoSpaceDN/>
        <w:adjustRightInd/>
        <w:textAlignment w:val="auto"/>
        <w:rPr>
          <w:rFonts w:eastAsia="MS Mincho"/>
          <w:lang w:eastAsia="en-US"/>
        </w:rPr>
      </w:pPr>
      <w:r w:rsidRPr="004D1A72">
        <w:rPr>
          <w:rFonts w:eastAsia="MS Mincho"/>
          <w:lang w:eastAsia="en-US"/>
        </w:rPr>
        <w:t xml:space="preserve">Table A-1: L2 handling for bearer type change with and without </w:t>
      </w:r>
      <w:r w:rsidR="009B4D19" w:rsidRPr="004D1A72">
        <w:rPr>
          <w:rFonts w:eastAsia="MS Mincho"/>
          <w:lang w:eastAsia="en-US"/>
        </w:rPr>
        <w:t xml:space="preserve">a </w:t>
      </w:r>
      <w:r w:rsidRPr="004D1A72">
        <w:rPr>
          <w:rFonts w:eastAsia="MS Mincho"/>
          <w:lang w:eastAsia="en-US"/>
        </w:rPr>
        <w:t>security key change</w:t>
      </w:r>
      <w:r w:rsidR="009B4D19" w:rsidRPr="004D1A72">
        <w:rPr>
          <w:rFonts w:eastAsia="MS Mincho"/>
        </w:rPr>
        <w:t xml:space="preserve"> due to a change of the termination point.</w:t>
      </w:r>
    </w:p>
    <w:tbl>
      <w:tblPr>
        <w:tblW w:w="0" w:type="auto"/>
        <w:tblInd w:w="154" w:type="dxa"/>
        <w:tblLayout w:type="fixed"/>
        <w:tblCellMar>
          <w:left w:w="0" w:type="dxa"/>
          <w:right w:w="0" w:type="dxa"/>
        </w:tblCellMar>
        <w:tblLook w:val="04A0" w:firstRow="1" w:lastRow="0" w:firstColumn="1" w:lastColumn="0" w:noHBand="0" w:noVBand="1"/>
      </w:tblPr>
      <w:tblGrid>
        <w:gridCol w:w="950"/>
        <w:gridCol w:w="1450"/>
        <w:gridCol w:w="1418"/>
        <w:gridCol w:w="1417"/>
        <w:gridCol w:w="1418"/>
        <w:gridCol w:w="1559"/>
        <w:gridCol w:w="1563"/>
      </w:tblGrid>
      <w:tr w:rsidR="004D1A72" w:rsidRPr="004D1A72" w14:paraId="66DE9EE4" w14:textId="77777777" w:rsidTr="00F05A78">
        <w:trPr>
          <w:trHeight w:val="260"/>
        </w:trPr>
        <w:tc>
          <w:tcPr>
            <w:tcW w:w="950" w:type="dxa"/>
            <w:vMerge w:val="restart"/>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hideMark/>
          </w:tcPr>
          <w:p w14:paraId="3FA3B471" w14:textId="77777777" w:rsidR="00CA47D1" w:rsidRPr="004D1A72" w:rsidRDefault="00CA47D1" w:rsidP="006C0796">
            <w:pPr>
              <w:pStyle w:val="TAH"/>
              <w:rPr>
                <w:kern w:val="24"/>
                <w:lang w:eastAsia="fi-FI"/>
              </w:rPr>
            </w:pPr>
            <w:r w:rsidRPr="004D1A72">
              <w:rPr>
                <w:kern w:val="24"/>
                <w:lang w:eastAsia="fi-FI"/>
              </w:rPr>
              <w:t>Bearer type change from row</w:t>
            </w:r>
            <w:r w:rsidRPr="004D1A72">
              <w:rPr>
                <w:kern w:val="24"/>
                <w:lang w:eastAsia="fi-FI"/>
              </w:rPr>
              <w:br/>
              <w:t>to col</w:t>
            </w:r>
          </w:p>
        </w:tc>
        <w:tc>
          <w:tcPr>
            <w:tcW w:w="2868"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64E2DF1" w14:textId="77777777" w:rsidR="00CA47D1" w:rsidRPr="004D1A72" w:rsidRDefault="00CA47D1" w:rsidP="006C0796">
            <w:pPr>
              <w:pStyle w:val="TAH"/>
              <w:rPr>
                <w:lang w:eastAsia="fi-FI"/>
              </w:rPr>
            </w:pPr>
            <w:r w:rsidRPr="004D1A72">
              <w:rPr>
                <w:kern w:val="24"/>
                <w:lang w:eastAsia="fi-FI"/>
              </w:rPr>
              <w:t>MCG</w:t>
            </w:r>
          </w:p>
        </w:tc>
        <w:tc>
          <w:tcPr>
            <w:tcW w:w="2835"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04536B2" w14:textId="77777777" w:rsidR="00CA47D1" w:rsidRPr="004D1A72" w:rsidRDefault="00CA47D1" w:rsidP="006C0796">
            <w:pPr>
              <w:pStyle w:val="TAH"/>
              <w:rPr>
                <w:lang w:eastAsia="fi-FI"/>
              </w:rPr>
            </w:pPr>
            <w:r w:rsidRPr="004D1A72">
              <w:rPr>
                <w:kern w:val="24"/>
                <w:lang w:eastAsia="fi-FI"/>
              </w:rPr>
              <w:t>Split</w:t>
            </w:r>
          </w:p>
        </w:tc>
        <w:tc>
          <w:tcPr>
            <w:tcW w:w="3122"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A4FEA5B" w14:textId="77777777" w:rsidR="00CA47D1" w:rsidRPr="004D1A72" w:rsidRDefault="00CA47D1" w:rsidP="006C0796">
            <w:pPr>
              <w:pStyle w:val="TAH"/>
              <w:rPr>
                <w:lang w:eastAsia="fi-FI"/>
              </w:rPr>
            </w:pPr>
            <w:r w:rsidRPr="004D1A72">
              <w:rPr>
                <w:kern w:val="24"/>
                <w:lang w:eastAsia="fi-FI"/>
              </w:rPr>
              <w:t>SCG</w:t>
            </w:r>
          </w:p>
        </w:tc>
      </w:tr>
      <w:tr w:rsidR="004D1A72" w:rsidRPr="004D1A72" w14:paraId="559500C1" w14:textId="77777777" w:rsidTr="00F05A78">
        <w:trPr>
          <w:trHeight w:val="889"/>
        </w:trPr>
        <w:tc>
          <w:tcPr>
            <w:tcW w:w="950" w:type="dxa"/>
            <w:vMerge/>
            <w:tcBorders>
              <w:top w:val="single" w:sz="8" w:space="0" w:color="58585A"/>
              <w:left w:val="single" w:sz="8" w:space="0" w:color="58585A"/>
              <w:bottom w:val="single" w:sz="8" w:space="0" w:color="58585A"/>
              <w:right w:val="single" w:sz="8" w:space="0" w:color="58585A"/>
            </w:tcBorders>
            <w:shd w:val="clear" w:color="auto" w:fill="auto"/>
            <w:vAlign w:val="center"/>
            <w:hideMark/>
          </w:tcPr>
          <w:p w14:paraId="05828665" w14:textId="77777777" w:rsidR="00CA47D1" w:rsidRPr="004D1A72" w:rsidRDefault="00CA47D1" w:rsidP="001E4FBD">
            <w:pPr>
              <w:spacing w:after="0"/>
              <w:rPr>
                <w:rFonts w:ascii="Arial" w:hAnsi="Arial" w:cs="Arial"/>
                <w:sz w:val="18"/>
                <w:szCs w:val="18"/>
                <w:lang w:eastAsia="fi-FI"/>
              </w:rPr>
            </w:pP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B6A83F0" w14:textId="77777777" w:rsidR="009B4D19" w:rsidRPr="004D1A72" w:rsidRDefault="009B4D19" w:rsidP="009B4D19">
            <w:pPr>
              <w:pStyle w:val="TAH"/>
              <w:rPr>
                <w:kern w:val="24"/>
                <w:lang w:eastAsia="fi-FI"/>
              </w:rPr>
            </w:pPr>
            <w:r w:rsidRPr="004D1A72">
              <w:rPr>
                <w:kern w:val="24"/>
                <w:lang w:eastAsia="fi-FI"/>
              </w:rPr>
              <w:t>no change of termination point</w:t>
            </w:r>
          </w:p>
          <w:p w14:paraId="405497AE" w14:textId="77777777" w:rsidR="00CA47D1" w:rsidRPr="004D1A72" w:rsidRDefault="009B4D19" w:rsidP="009B4D19">
            <w:pPr>
              <w:pStyle w:val="TAH"/>
              <w:rPr>
                <w:lang w:eastAsia="fi-FI"/>
              </w:rPr>
            </w:pPr>
            <w:r w:rsidRPr="004D1A72">
              <w:rPr>
                <w:kern w:val="24"/>
                <w:lang w:eastAsia="fi-FI"/>
              </w:rPr>
              <w:t>(</w:t>
            </w:r>
            <w:r w:rsidR="00621336" w:rsidRPr="004D1A72">
              <w:rPr>
                <w:kern w:val="24"/>
                <w:lang w:eastAsia="fi-FI"/>
              </w:rPr>
              <w:t xml:space="preserve">no key </w:t>
            </w:r>
            <w:r w:rsidR="00CA47D1" w:rsidRPr="004D1A72">
              <w:rPr>
                <w:kern w:val="24"/>
                <w:lang w:eastAsia="fi-FI"/>
              </w:rPr>
              <w:t>change</w:t>
            </w:r>
            <w:r w:rsidRPr="004D1A72">
              <w:rPr>
                <w:kern w:val="24"/>
                <w:lang w:eastAsia="fi-FI"/>
              </w:rPr>
              <w:t>)</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84BD40B" w14:textId="77777777" w:rsidR="009B4D19" w:rsidRPr="004D1A72" w:rsidRDefault="001263A5" w:rsidP="009B4D19">
            <w:pPr>
              <w:pStyle w:val="TAH"/>
              <w:rPr>
                <w:kern w:val="24"/>
                <w:lang w:eastAsia="fi-FI"/>
              </w:rPr>
            </w:pPr>
            <w:r w:rsidRPr="004D1A72">
              <w:t>change of termination point</w:t>
            </w:r>
          </w:p>
          <w:p w14:paraId="601257B3" w14:textId="77777777" w:rsidR="00CA47D1" w:rsidRPr="004D1A72" w:rsidRDefault="009B4D19" w:rsidP="009B4D19">
            <w:pPr>
              <w:pStyle w:val="TAH"/>
              <w:rPr>
                <w:kern w:val="24"/>
                <w:lang w:eastAsia="fi-FI"/>
              </w:rPr>
            </w:pPr>
            <w:r w:rsidRPr="004D1A72">
              <w:rPr>
                <w:kern w:val="24"/>
                <w:lang w:eastAsia="fi-FI"/>
              </w:rPr>
              <w:t>(key change)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3ABB6696" w14:textId="77777777" w:rsidR="009B4D19" w:rsidRPr="004D1A72" w:rsidRDefault="009B4D19" w:rsidP="009B4D19">
            <w:pPr>
              <w:pStyle w:val="TAH"/>
              <w:rPr>
                <w:kern w:val="24"/>
                <w:lang w:eastAsia="fi-FI"/>
              </w:rPr>
            </w:pPr>
            <w:r w:rsidRPr="004D1A72">
              <w:rPr>
                <w:kern w:val="24"/>
                <w:lang w:eastAsia="fi-FI"/>
              </w:rPr>
              <w:t>no change of termination point</w:t>
            </w:r>
          </w:p>
          <w:p w14:paraId="425B6C4C" w14:textId="77777777" w:rsidR="00CA47D1" w:rsidRPr="004D1A72" w:rsidRDefault="009B4D19" w:rsidP="009B4D19">
            <w:pPr>
              <w:pStyle w:val="TAH"/>
              <w:rPr>
                <w:lang w:eastAsia="fi-FI"/>
              </w:rPr>
            </w:pPr>
            <w:r w:rsidRPr="004D1A72">
              <w:rPr>
                <w:kern w:val="24"/>
                <w:lang w:eastAsia="fi-FI"/>
              </w:rPr>
              <w:t>(</w:t>
            </w:r>
            <w:r w:rsidR="00CA47D1" w:rsidRPr="004D1A72">
              <w:rPr>
                <w:kern w:val="24"/>
                <w:lang w:eastAsia="fi-FI"/>
              </w:rPr>
              <w:t>no key change</w:t>
            </w:r>
            <w:r w:rsidRPr="004D1A72">
              <w:rPr>
                <w:kern w:val="24"/>
                <w:lang w:eastAsia="fi-FI"/>
              </w:rPr>
              <w:t>)</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4856775A" w14:textId="77777777" w:rsidR="009B4D19" w:rsidRPr="004D1A72" w:rsidRDefault="001263A5" w:rsidP="009B4D19">
            <w:pPr>
              <w:pStyle w:val="TAH"/>
              <w:rPr>
                <w:kern w:val="24"/>
                <w:lang w:eastAsia="fi-FI"/>
              </w:rPr>
            </w:pPr>
            <w:r w:rsidRPr="004D1A72">
              <w:t>change of termination point</w:t>
            </w:r>
          </w:p>
          <w:p w14:paraId="382D8612" w14:textId="77777777" w:rsidR="00CA47D1" w:rsidRPr="004D1A72" w:rsidRDefault="009B4D19" w:rsidP="009B4D19">
            <w:pPr>
              <w:pStyle w:val="TAH"/>
              <w:rPr>
                <w:kern w:val="24"/>
                <w:lang w:eastAsia="fi-FI"/>
              </w:rPr>
            </w:pPr>
            <w:r w:rsidRPr="004D1A72">
              <w:rPr>
                <w:kern w:val="24"/>
                <w:lang w:eastAsia="fi-FI"/>
              </w:rPr>
              <w:t>(key change)</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457D3A3A" w14:textId="77777777" w:rsidR="009B4D19" w:rsidRPr="004D1A72" w:rsidRDefault="009B4D19" w:rsidP="009B4D19">
            <w:pPr>
              <w:pStyle w:val="TAH"/>
              <w:rPr>
                <w:kern w:val="24"/>
                <w:lang w:eastAsia="fi-FI"/>
              </w:rPr>
            </w:pPr>
            <w:r w:rsidRPr="004D1A72">
              <w:rPr>
                <w:kern w:val="24"/>
                <w:lang w:eastAsia="fi-FI"/>
              </w:rPr>
              <w:t>no change of termination point</w:t>
            </w:r>
          </w:p>
          <w:p w14:paraId="702FAD2B" w14:textId="77777777" w:rsidR="00621336" w:rsidRPr="004D1A72" w:rsidRDefault="009B4D19" w:rsidP="009B4D19">
            <w:pPr>
              <w:pStyle w:val="TAH"/>
              <w:rPr>
                <w:kern w:val="24"/>
                <w:lang w:eastAsia="fi-FI"/>
              </w:rPr>
            </w:pPr>
            <w:r w:rsidRPr="004D1A72">
              <w:rPr>
                <w:kern w:val="24"/>
                <w:lang w:eastAsia="fi-FI"/>
              </w:rPr>
              <w:t>(</w:t>
            </w:r>
            <w:r w:rsidR="00CA47D1" w:rsidRPr="004D1A72">
              <w:rPr>
                <w:kern w:val="24"/>
                <w:lang w:eastAsia="fi-FI"/>
              </w:rPr>
              <w:t>no key</w:t>
            </w:r>
          </w:p>
          <w:p w14:paraId="70132C40" w14:textId="77777777" w:rsidR="00CA47D1" w:rsidRPr="004D1A72" w:rsidRDefault="00CA47D1" w:rsidP="006C0796">
            <w:pPr>
              <w:pStyle w:val="TAH"/>
              <w:rPr>
                <w:lang w:eastAsia="fi-FI"/>
              </w:rPr>
            </w:pPr>
            <w:r w:rsidRPr="004D1A72">
              <w:rPr>
                <w:kern w:val="24"/>
                <w:lang w:eastAsia="fi-FI"/>
              </w:rPr>
              <w:t>change</w:t>
            </w:r>
            <w:r w:rsidR="009B4D19" w:rsidRPr="004D1A72">
              <w:rPr>
                <w:kern w:val="24"/>
                <w:lang w:eastAsia="fi-FI"/>
              </w:rPr>
              <w:t>)</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2A95872A" w14:textId="77777777" w:rsidR="009B4D19" w:rsidRPr="004D1A72" w:rsidRDefault="001263A5" w:rsidP="009B4D19">
            <w:pPr>
              <w:pStyle w:val="TAH"/>
              <w:rPr>
                <w:kern w:val="24"/>
                <w:lang w:eastAsia="fi-FI"/>
              </w:rPr>
            </w:pPr>
            <w:r w:rsidRPr="004D1A72">
              <w:t>change of termination point</w:t>
            </w:r>
          </w:p>
          <w:p w14:paraId="456F3019" w14:textId="77777777" w:rsidR="00CA47D1" w:rsidRPr="004D1A72" w:rsidRDefault="009B4D19" w:rsidP="009B4D19">
            <w:pPr>
              <w:pStyle w:val="TAH"/>
              <w:rPr>
                <w:lang w:eastAsia="fi-FI"/>
              </w:rPr>
            </w:pPr>
            <w:r w:rsidRPr="004D1A72">
              <w:rPr>
                <w:kern w:val="24"/>
                <w:lang w:eastAsia="fi-FI"/>
              </w:rPr>
              <w:t>(key change)</w:t>
            </w:r>
          </w:p>
        </w:tc>
      </w:tr>
      <w:tr w:rsidR="004D1A72" w:rsidRPr="004D1A72" w14:paraId="5D97D1EC" w14:textId="77777777" w:rsidTr="006C0796">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04AC581" w14:textId="77777777" w:rsidR="00CA47D1" w:rsidRPr="004D1A72" w:rsidRDefault="00CA47D1" w:rsidP="006C0796">
            <w:pPr>
              <w:pStyle w:val="TAL"/>
              <w:rPr>
                <w:lang w:eastAsia="fi-FI"/>
              </w:rPr>
            </w:pPr>
            <w:r w:rsidRPr="004D1A72">
              <w:rPr>
                <w:kern w:val="24"/>
                <w:lang w:eastAsia="fi-FI"/>
              </w:rPr>
              <w:t>MCG</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F87B416" w14:textId="77777777" w:rsidR="00CA47D1" w:rsidRPr="004D1A72" w:rsidRDefault="00CA47D1" w:rsidP="006C0796">
            <w:pPr>
              <w:pStyle w:val="TAL"/>
              <w:rPr>
                <w:lang w:eastAsia="fi-FI"/>
              </w:rPr>
            </w:pPr>
            <w:r w:rsidRPr="004D1A72">
              <w:rPr>
                <w:kern w:val="24"/>
                <w:lang w:eastAsia="fi-FI"/>
              </w:rPr>
              <w:t>N/A</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414A21B" w14:textId="77777777" w:rsidR="00165EFB" w:rsidRPr="004D1A72" w:rsidRDefault="00E16154" w:rsidP="006C0796">
            <w:pPr>
              <w:pStyle w:val="TAL"/>
              <w:rPr>
                <w:kern w:val="24"/>
                <w:lang w:eastAsia="fi-FI"/>
              </w:rPr>
            </w:pPr>
            <w:r w:rsidRPr="004D1A72">
              <w:rPr>
                <w:kern w:val="24"/>
                <w:lang w:eastAsia="fi-FI"/>
              </w:rPr>
              <w:t>PDCP:</w:t>
            </w:r>
          </w:p>
          <w:p w14:paraId="569BD826" w14:textId="77777777" w:rsidR="00E16154" w:rsidRPr="004D1A72" w:rsidRDefault="00E16154" w:rsidP="006C0796">
            <w:pPr>
              <w:pStyle w:val="TAL"/>
              <w:rPr>
                <w:kern w:val="24"/>
                <w:lang w:eastAsia="fi-FI"/>
              </w:rPr>
            </w:pPr>
            <w:r w:rsidRPr="004D1A72">
              <w:rPr>
                <w:kern w:val="24"/>
                <w:lang w:eastAsia="fi-FI"/>
              </w:rPr>
              <w:t>Re-establish</w:t>
            </w:r>
          </w:p>
          <w:p w14:paraId="33C00AD7" w14:textId="77777777" w:rsidR="00165EFB" w:rsidRPr="004D1A72" w:rsidRDefault="00E16154" w:rsidP="006C0796">
            <w:pPr>
              <w:pStyle w:val="TAL"/>
              <w:rPr>
                <w:kern w:val="24"/>
                <w:lang w:eastAsia="fi-FI"/>
              </w:rPr>
            </w:pPr>
            <w:r w:rsidRPr="004D1A72">
              <w:rPr>
                <w:kern w:val="24"/>
                <w:lang w:eastAsia="fi-FI"/>
              </w:rPr>
              <w:t>MCG RLC:</w:t>
            </w:r>
          </w:p>
          <w:p w14:paraId="696C9632" w14:textId="77777777" w:rsidR="00E16154" w:rsidRPr="004D1A72" w:rsidRDefault="00282C07" w:rsidP="006C0796">
            <w:pPr>
              <w:pStyle w:val="TAL"/>
              <w:rPr>
                <w:kern w:val="24"/>
                <w:lang w:eastAsia="fi-FI"/>
              </w:rPr>
            </w:pPr>
            <w:r w:rsidRPr="004D1A72">
              <w:rPr>
                <w:kern w:val="24"/>
                <w:lang w:eastAsia="fi-FI"/>
              </w:rPr>
              <w:t>See Note 1</w:t>
            </w:r>
          </w:p>
          <w:p w14:paraId="05CAEFEF" w14:textId="77777777" w:rsidR="00165EFB" w:rsidRPr="004D1A72" w:rsidRDefault="00E16154" w:rsidP="006C0796">
            <w:pPr>
              <w:pStyle w:val="TAL"/>
              <w:rPr>
                <w:kern w:val="24"/>
                <w:lang w:eastAsia="fi-FI"/>
              </w:rPr>
            </w:pPr>
            <w:r w:rsidRPr="004D1A72">
              <w:rPr>
                <w:kern w:val="24"/>
                <w:lang w:eastAsia="fi-FI"/>
              </w:rPr>
              <w:t>MCG MAC:</w:t>
            </w:r>
          </w:p>
          <w:p w14:paraId="5563494A" w14:textId="77777777" w:rsidR="00E16154" w:rsidRPr="004D1A72" w:rsidRDefault="00E16154" w:rsidP="006C0796">
            <w:pPr>
              <w:pStyle w:val="TAL"/>
              <w:rPr>
                <w:kern w:val="24"/>
                <w:lang w:eastAsia="fi-FI"/>
              </w:rPr>
            </w:pPr>
            <w:r w:rsidRPr="004D1A72">
              <w:rPr>
                <w:kern w:val="24"/>
                <w:lang w:eastAsia="fi-FI"/>
              </w:rPr>
              <w:t>See Note</w:t>
            </w:r>
            <w:r w:rsidR="00282C07" w:rsidRPr="004D1A72">
              <w:rPr>
                <w:kern w:val="24"/>
                <w:lang w:eastAsia="fi-FI"/>
              </w:rPr>
              <w:t xml:space="preserve"> 1</w:t>
            </w:r>
          </w:p>
          <w:p w14:paraId="5CFF6ED4" w14:textId="77777777" w:rsidR="00165EFB" w:rsidRPr="004D1A72" w:rsidRDefault="00E16154" w:rsidP="006C0796">
            <w:pPr>
              <w:pStyle w:val="TAL"/>
              <w:rPr>
                <w:kern w:val="24"/>
                <w:lang w:eastAsia="fi-FI"/>
              </w:rPr>
            </w:pPr>
            <w:r w:rsidRPr="004D1A72">
              <w:rPr>
                <w:kern w:val="24"/>
                <w:lang w:eastAsia="fi-FI"/>
              </w:rPr>
              <w:t>SCG RLC:</w:t>
            </w:r>
          </w:p>
          <w:p w14:paraId="4E4B97C7" w14:textId="77777777" w:rsidR="00E16154" w:rsidRPr="004D1A72" w:rsidRDefault="00E16154" w:rsidP="006C0796">
            <w:pPr>
              <w:pStyle w:val="TAL"/>
              <w:rPr>
                <w:kern w:val="24"/>
                <w:lang w:eastAsia="fi-FI"/>
              </w:rPr>
            </w:pPr>
            <w:r w:rsidRPr="004D1A72">
              <w:rPr>
                <w:kern w:val="24"/>
                <w:lang w:eastAsia="fi-FI"/>
              </w:rPr>
              <w:t>No action</w:t>
            </w:r>
          </w:p>
          <w:p w14:paraId="450A8230" w14:textId="77777777" w:rsidR="00165EFB" w:rsidRPr="004D1A72" w:rsidRDefault="00E16154" w:rsidP="006C0796">
            <w:pPr>
              <w:pStyle w:val="TAL"/>
              <w:rPr>
                <w:kern w:val="24"/>
                <w:lang w:eastAsia="fi-FI"/>
              </w:rPr>
            </w:pPr>
            <w:r w:rsidRPr="004D1A72">
              <w:rPr>
                <w:kern w:val="24"/>
                <w:lang w:eastAsia="fi-FI"/>
              </w:rPr>
              <w:t>SCG MAC:</w:t>
            </w:r>
          </w:p>
          <w:p w14:paraId="3F313D8F" w14:textId="77777777" w:rsidR="00CA47D1" w:rsidRPr="004D1A72" w:rsidRDefault="00E16154" w:rsidP="006C0796">
            <w:pPr>
              <w:pStyle w:val="TAL"/>
              <w:rPr>
                <w:lang w:eastAsia="fi-FI"/>
              </w:rPr>
            </w:pPr>
            <w:r w:rsidRPr="004D1A72">
              <w:rPr>
                <w:kern w:val="24"/>
                <w:lang w:eastAsia="fi-FI"/>
              </w:rPr>
              <w:t>No action</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F1373C9" w14:textId="77777777" w:rsidR="00CA47D1" w:rsidRPr="004D1A72" w:rsidRDefault="00CA47D1" w:rsidP="006C0796">
            <w:pPr>
              <w:pStyle w:val="TAL"/>
              <w:rPr>
                <w:lang w:eastAsia="fi-FI"/>
              </w:rPr>
            </w:pPr>
            <w:r w:rsidRPr="004D1A72">
              <w:rPr>
                <w:kern w:val="24"/>
                <w:lang w:eastAsia="fi-FI"/>
              </w:rPr>
              <w:t>PDCP: Reconfigure</w:t>
            </w:r>
          </w:p>
          <w:p w14:paraId="084DC1E3" w14:textId="77777777" w:rsidR="00CA47D1" w:rsidRPr="004D1A72" w:rsidRDefault="00CA47D1" w:rsidP="006C0796">
            <w:pPr>
              <w:pStyle w:val="TAL"/>
              <w:rPr>
                <w:lang w:eastAsia="fi-FI"/>
              </w:rPr>
            </w:pPr>
            <w:r w:rsidRPr="004D1A72">
              <w:rPr>
                <w:kern w:val="24"/>
                <w:lang w:eastAsia="fi-FI"/>
              </w:rPr>
              <w:t>MCG RLC: No action</w:t>
            </w:r>
          </w:p>
          <w:p w14:paraId="2A13C91B" w14:textId="77777777" w:rsidR="00CA47D1" w:rsidRPr="004D1A72" w:rsidRDefault="00CA47D1" w:rsidP="006C0796">
            <w:pPr>
              <w:pStyle w:val="TAL"/>
              <w:rPr>
                <w:lang w:eastAsia="fi-FI"/>
              </w:rPr>
            </w:pPr>
            <w:r w:rsidRPr="004D1A72">
              <w:rPr>
                <w:kern w:val="24"/>
                <w:lang w:eastAsia="fi-FI"/>
              </w:rPr>
              <w:t>MCG MAC: No action</w:t>
            </w:r>
          </w:p>
          <w:p w14:paraId="5416C7A8" w14:textId="77777777" w:rsidR="00CA47D1" w:rsidRPr="004D1A72" w:rsidRDefault="00CA47D1" w:rsidP="006C0796">
            <w:pPr>
              <w:pStyle w:val="TAL"/>
              <w:rPr>
                <w:lang w:eastAsia="fi-FI"/>
              </w:rPr>
            </w:pPr>
            <w:r w:rsidRPr="004D1A72">
              <w:rPr>
                <w:kern w:val="24"/>
                <w:lang w:eastAsia="fi-FI"/>
              </w:rPr>
              <w:t>SCG RLC: Establish</w:t>
            </w:r>
          </w:p>
          <w:p w14:paraId="08F65060" w14:textId="77777777" w:rsidR="00CA47D1" w:rsidRPr="004D1A72" w:rsidRDefault="00CA47D1" w:rsidP="006C0796">
            <w:pPr>
              <w:pStyle w:val="TAL"/>
              <w:rPr>
                <w:lang w:eastAsia="fi-FI"/>
              </w:rPr>
            </w:pPr>
            <w:r w:rsidRPr="004D1A72">
              <w:rPr>
                <w:kern w:val="24"/>
                <w:lang w:eastAsia="fi-FI"/>
              </w:rPr>
              <w:t>SCG MAC: 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6C762C45" w14:textId="77777777" w:rsidR="00165EFB" w:rsidRPr="004D1A72" w:rsidRDefault="00F05A78" w:rsidP="006C0796">
            <w:pPr>
              <w:pStyle w:val="TAL"/>
              <w:rPr>
                <w:kern w:val="24"/>
                <w:lang w:eastAsia="fi-FI"/>
              </w:rPr>
            </w:pPr>
            <w:r w:rsidRPr="004D1A72">
              <w:rPr>
                <w:kern w:val="24"/>
                <w:lang w:eastAsia="fi-FI"/>
              </w:rPr>
              <w:t>PDCP:</w:t>
            </w:r>
          </w:p>
          <w:p w14:paraId="0C8D3227" w14:textId="77777777" w:rsidR="00CA47D1" w:rsidRPr="004D1A72" w:rsidRDefault="00CA47D1" w:rsidP="006C0796">
            <w:pPr>
              <w:pStyle w:val="TAL"/>
              <w:rPr>
                <w:kern w:val="24"/>
                <w:lang w:eastAsia="fi-FI"/>
              </w:rPr>
            </w:pPr>
            <w:r w:rsidRPr="004D1A72">
              <w:rPr>
                <w:kern w:val="24"/>
                <w:lang w:eastAsia="fi-FI"/>
              </w:rPr>
              <w:t>Re-establish</w:t>
            </w:r>
          </w:p>
          <w:p w14:paraId="1FC9C8FA" w14:textId="77777777" w:rsidR="00165EFB" w:rsidRPr="004D1A72" w:rsidRDefault="00CA47D1" w:rsidP="006C0796">
            <w:pPr>
              <w:pStyle w:val="TAL"/>
              <w:rPr>
                <w:kern w:val="24"/>
                <w:lang w:eastAsia="fi-FI"/>
              </w:rPr>
            </w:pPr>
            <w:r w:rsidRPr="004D1A72">
              <w:rPr>
                <w:kern w:val="24"/>
                <w:lang w:eastAsia="fi-FI"/>
              </w:rPr>
              <w:t>MCG RLC:</w:t>
            </w:r>
          </w:p>
          <w:p w14:paraId="1B2FEB40" w14:textId="77777777" w:rsidR="00CA47D1" w:rsidRPr="004D1A72" w:rsidRDefault="00282C07" w:rsidP="006C0796">
            <w:pPr>
              <w:pStyle w:val="TAL"/>
              <w:rPr>
                <w:kern w:val="24"/>
                <w:lang w:eastAsia="fi-FI"/>
              </w:rPr>
            </w:pPr>
            <w:r w:rsidRPr="004D1A72">
              <w:rPr>
                <w:kern w:val="24"/>
                <w:lang w:eastAsia="fi-FI"/>
              </w:rPr>
              <w:t>See Note 1</w:t>
            </w:r>
          </w:p>
          <w:p w14:paraId="1860B438" w14:textId="77777777" w:rsidR="00165EFB" w:rsidRPr="004D1A72" w:rsidRDefault="00CA47D1" w:rsidP="006C0796">
            <w:pPr>
              <w:pStyle w:val="TAL"/>
              <w:rPr>
                <w:kern w:val="24"/>
                <w:lang w:eastAsia="fi-FI"/>
              </w:rPr>
            </w:pPr>
            <w:r w:rsidRPr="004D1A72">
              <w:rPr>
                <w:kern w:val="24"/>
                <w:lang w:eastAsia="fi-FI"/>
              </w:rPr>
              <w:t>MCG MAC:</w:t>
            </w:r>
          </w:p>
          <w:p w14:paraId="50EE8423" w14:textId="77777777" w:rsidR="00CA47D1" w:rsidRPr="004D1A72" w:rsidRDefault="00CA47D1" w:rsidP="006C0796">
            <w:pPr>
              <w:pStyle w:val="TAL"/>
              <w:rPr>
                <w:kern w:val="24"/>
                <w:lang w:eastAsia="fi-FI"/>
              </w:rPr>
            </w:pPr>
            <w:r w:rsidRPr="004D1A72">
              <w:rPr>
                <w:kern w:val="24"/>
                <w:lang w:eastAsia="fi-FI"/>
              </w:rPr>
              <w:t>See Note</w:t>
            </w:r>
            <w:r w:rsidR="00282C07" w:rsidRPr="004D1A72">
              <w:rPr>
                <w:kern w:val="24"/>
                <w:lang w:eastAsia="fi-FI"/>
              </w:rPr>
              <w:t xml:space="preserve"> 1</w:t>
            </w:r>
          </w:p>
          <w:p w14:paraId="69500A9B" w14:textId="77777777" w:rsidR="00165EFB" w:rsidRPr="004D1A72" w:rsidRDefault="00CA47D1" w:rsidP="006C0796">
            <w:pPr>
              <w:pStyle w:val="TAL"/>
              <w:rPr>
                <w:kern w:val="24"/>
                <w:lang w:eastAsia="fi-FI"/>
              </w:rPr>
            </w:pPr>
            <w:r w:rsidRPr="004D1A72">
              <w:rPr>
                <w:kern w:val="24"/>
                <w:lang w:eastAsia="fi-FI"/>
              </w:rPr>
              <w:t>SCG RLC:</w:t>
            </w:r>
          </w:p>
          <w:p w14:paraId="3EB3B89F" w14:textId="77777777" w:rsidR="00CA47D1" w:rsidRPr="004D1A72" w:rsidRDefault="00CA47D1" w:rsidP="006C0796">
            <w:pPr>
              <w:pStyle w:val="TAL"/>
              <w:rPr>
                <w:kern w:val="24"/>
                <w:lang w:eastAsia="fi-FI"/>
              </w:rPr>
            </w:pPr>
            <w:r w:rsidRPr="004D1A72">
              <w:rPr>
                <w:kern w:val="24"/>
                <w:lang w:eastAsia="fi-FI"/>
              </w:rPr>
              <w:t>Establish</w:t>
            </w:r>
          </w:p>
          <w:p w14:paraId="0FBE7D36" w14:textId="77777777" w:rsidR="00165EFB" w:rsidRPr="004D1A72" w:rsidRDefault="00CA47D1" w:rsidP="006C0796">
            <w:pPr>
              <w:pStyle w:val="TAL"/>
              <w:rPr>
                <w:kern w:val="24"/>
                <w:lang w:eastAsia="fi-FI"/>
              </w:rPr>
            </w:pPr>
            <w:r w:rsidRPr="004D1A72">
              <w:rPr>
                <w:kern w:val="24"/>
                <w:lang w:eastAsia="fi-FI"/>
              </w:rPr>
              <w:t>SCG MAC:</w:t>
            </w:r>
          </w:p>
          <w:p w14:paraId="19D6451B" w14:textId="77777777" w:rsidR="00CA47D1" w:rsidRPr="004D1A72" w:rsidRDefault="00CA47D1" w:rsidP="006C0796">
            <w:pPr>
              <w:pStyle w:val="TAL"/>
              <w:rPr>
                <w:kern w:val="24"/>
                <w:lang w:eastAsia="fi-FI"/>
              </w:rPr>
            </w:pPr>
            <w:r w:rsidRPr="004D1A72">
              <w:rPr>
                <w:kern w:val="24"/>
                <w:lang w:eastAsia="fi-FI"/>
              </w:rPr>
              <w:t>Reconfigure</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4C25D108" w14:textId="77777777" w:rsidR="00165EFB" w:rsidRPr="004D1A72" w:rsidRDefault="00E16154" w:rsidP="006C0796">
            <w:pPr>
              <w:pStyle w:val="TAL"/>
              <w:rPr>
                <w:kern w:val="24"/>
                <w:szCs w:val="24"/>
                <w:lang w:eastAsia="fi-FI"/>
              </w:rPr>
            </w:pPr>
            <w:r w:rsidRPr="004D1A72">
              <w:rPr>
                <w:kern w:val="24"/>
                <w:szCs w:val="24"/>
                <w:lang w:eastAsia="fi-FI"/>
              </w:rPr>
              <w:t>PDCP:</w:t>
            </w:r>
          </w:p>
          <w:p w14:paraId="61D110E5" w14:textId="77777777" w:rsidR="00E16154" w:rsidRPr="004D1A72" w:rsidRDefault="00E16154" w:rsidP="006C0796">
            <w:pPr>
              <w:pStyle w:val="TAL"/>
              <w:rPr>
                <w:szCs w:val="36"/>
                <w:lang w:eastAsia="fi-FI"/>
              </w:rPr>
            </w:pPr>
            <w:r w:rsidRPr="004D1A72">
              <w:rPr>
                <w:kern w:val="24"/>
                <w:szCs w:val="24"/>
                <w:lang w:eastAsia="fi-FI"/>
              </w:rPr>
              <w:t>Recovery</w:t>
            </w:r>
          </w:p>
          <w:p w14:paraId="2C821E19" w14:textId="77777777" w:rsidR="00165EFB" w:rsidRPr="004D1A72" w:rsidRDefault="00E16154" w:rsidP="006C0796">
            <w:pPr>
              <w:pStyle w:val="TAL"/>
              <w:rPr>
                <w:kern w:val="24"/>
                <w:szCs w:val="24"/>
                <w:lang w:eastAsia="fi-FI"/>
              </w:rPr>
            </w:pPr>
            <w:r w:rsidRPr="004D1A72">
              <w:rPr>
                <w:kern w:val="24"/>
                <w:szCs w:val="24"/>
                <w:lang w:eastAsia="fi-FI"/>
              </w:rPr>
              <w:t>MCG RLC:</w:t>
            </w:r>
          </w:p>
          <w:p w14:paraId="16C9770E" w14:textId="77777777" w:rsidR="00E16154" w:rsidRPr="004D1A72" w:rsidRDefault="00980D4B" w:rsidP="006C0796">
            <w:pPr>
              <w:pStyle w:val="TAL"/>
              <w:rPr>
                <w:szCs w:val="36"/>
                <w:lang w:eastAsia="fi-FI"/>
              </w:rPr>
            </w:pPr>
            <w:r w:rsidRPr="004D1A72">
              <w:rPr>
                <w:kern w:val="24"/>
                <w:szCs w:val="24"/>
                <w:lang w:eastAsia="fi-FI"/>
              </w:rPr>
              <w:t>See Note 3</w:t>
            </w:r>
          </w:p>
          <w:p w14:paraId="49E922FC" w14:textId="77777777" w:rsidR="00165EFB" w:rsidRPr="004D1A72" w:rsidRDefault="00E16154" w:rsidP="006C0796">
            <w:pPr>
              <w:pStyle w:val="TAL"/>
              <w:rPr>
                <w:kern w:val="24"/>
                <w:szCs w:val="24"/>
                <w:lang w:eastAsia="fi-FI"/>
              </w:rPr>
            </w:pPr>
            <w:r w:rsidRPr="004D1A72">
              <w:rPr>
                <w:kern w:val="24"/>
                <w:szCs w:val="24"/>
                <w:lang w:eastAsia="fi-FI"/>
              </w:rPr>
              <w:t>MCG MAC:</w:t>
            </w:r>
          </w:p>
          <w:p w14:paraId="0FF001A8" w14:textId="77777777" w:rsidR="00E16154" w:rsidRPr="004D1A72" w:rsidRDefault="00E16154" w:rsidP="006C0796">
            <w:pPr>
              <w:pStyle w:val="TAL"/>
              <w:rPr>
                <w:szCs w:val="36"/>
                <w:lang w:eastAsia="fi-FI"/>
              </w:rPr>
            </w:pPr>
            <w:r w:rsidRPr="004D1A72">
              <w:rPr>
                <w:kern w:val="24"/>
                <w:szCs w:val="24"/>
                <w:lang w:eastAsia="fi-FI"/>
              </w:rPr>
              <w:t>Reconfigure</w:t>
            </w:r>
          </w:p>
          <w:p w14:paraId="057C30EC" w14:textId="77777777" w:rsidR="00165EFB" w:rsidRPr="004D1A72" w:rsidRDefault="00E16154" w:rsidP="006C0796">
            <w:pPr>
              <w:pStyle w:val="TAL"/>
              <w:rPr>
                <w:kern w:val="24"/>
                <w:szCs w:val="24"/>
                <w:lang w:eastAsia="fi-FI"/>
              </w:rPr>
            </w:pPr>
            <w:r w:rsidRPr="004D1A72">
              <w:rPr>
                <w:kern w:val="24"/>
                <w:szCs w:val="24"/>
                <w:lang w:eastAsia="fi-FI"/>
              </w:rPr>
              <w:t>SCG RLC:</w:t>
            </w:r>
          </w:p>
          <w:p w14:paraId="086D8BA1" w14:textId="77777777" w:rsidR="00E16154" w:rsidRPr="004D1A72" w:rsidRDefault="00E16154" w:rsidP="006C0796">
            <w:pPr>
              <w:pStyle w:val="TAL"/>
              <w:rPr>
                <w:szCs w:val="36"/>
                <w:lang w:eastAsia="fi-FI"/>
              </w:rPr>
            </w:pPr>
            <w:r w:rsidRPr="004D1A72">
              <w:rPr>
                <w:kern w:val="24"/>
                <w:szCs w:val="24"/>
                <w:lang w:eastAsia="fi-FI"/>
              </w:rPr>
              <w:t>Establish</w:t>
            </w:r>
          </w:p>
          <w:p w14:paraId="6D92544F" w14:textId="77777777" w:rsidR="00165EFB" w:rsidRPr="004D1A72" w:rsidRDefault="00E16154" w:rsidP="006C0796">
            <w:pPr>
              <w:pStyle w:val="TAL"/>
              <w:rPr>
                <w:kern w:val="24"/>
                <w:szCs w:val="24"/>
                <w:lang w:eastAsia="fi-FI"/>
              </w:rPr>
            </w:pPr>
            <w:r w:rsidRPr="004D1A72">
              <w:rPr>
                <w:kern w:val="24"/>
                <w:szCs w:val="24"/>
                <w:lang w:eastAsia="fi-FI"/>
              </w:rPr>
              <w:t>SCG MAC:</w:t>
            </w:r>
          </w:p>
          <w:p w14:paraId="21B95D14" w14:textId="77777777" w:rsidR="00CA47D1" w:rsidRPr="004D1A72" w:rsidRDefault="00E16154" w:rsidP="006C0796">
            <w:pPr>
              <w:pStyle w:val="TAL"/>
              <w:rPr>
                <w:lang w:eastAsia="fi-FI"/>
              </w:rPr>
            </w:pPr>
            <w:r w:rsidRPr="004D1A72">
              <w:rPr>
                <w:kern w:val="24"/>
                <w:szCs w:val="24"/>
                <w:lang w:eastAsia="fi-FI"/>
              </w:rPr>
              <w:t>Reconfigure</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F347DD6" w14:textId="77777777" w:rsidR="00165EFB" w:rsidRPr="004D1A72" w:rsidRDefault="007B350A" w:rsidP="006C0796">
            <w:pPr>
              <w:pStyle w:val="TAL"/>
              <w:rPr>
                <w:kern w:val="24"/>
                <w:lang w:eastAsia="fi-FI"/>
              </w:rPr>
            </w:pPr>
            <w:r w:rsidRPr="004D1A72">
              <w:rPr>
                <w:kern w:val="24"/>
                <w:lang w:eastAsia="fi-FI"/>
              </w:rPr>
              <w:t>PDCP:</w:t>
            </w:r>
          </w:p>
          <w:p w14:paraId="7BCC7612" w14:textId="77777777" w:rsidR="007B350A" w:rsidRPr="004D1A72" w:rsidRDefault="007B350A" w:rsidP="006C0796">
            <w:pPr>
              <w:pStyle w:val="TAL"/>
              <w:rPr>
                <w:kern w:val="24"/>
                <w:lang w:eastAsia="fi-FI"/>
              </w:rPr>
            </w:pPr>
            <w:r w:rsidRPr="004D1A72">
              <w:rPr>
                <w:kern w:val="24"/>
                <w:lang w:eastAsia="fi-FI"/>
              </w:rPr>
              <w:t>Re-establish</w:t>
            </w:r>
          </w:p>
          <w:p w14:paraId="6DDA8FFD" w14:textId="77777777" w:rsidR="00165EFB" w:rsidRPr="004D1A72" w:rsidRDefault="00CA47D1" w:rsidP="006C0796">
            <w:pPr>
              <w:pStyle w:val="TAL"/>
              <w:rPr>
                <w:kern w:val="24"/>
                <w:lang w:eastAsia="fi-FI"/>
              </w:rPr>
            </w:pPr>
            <w:r w:rsidRPr="004D1A72">
              <w:rPr>
                <w:kern w:val="24"/>
                <w:lang w:eastAsia="fi-FI"/>
              </w:rPr>
              <w:t>MCG RLC:</w:t>
            </w:r>
          </w:p>
          <w:p w14:paraId="74D2DC10" w14:textId="77777777" w:rsidR="00CA47D1" w:rsidRPr="004D1A72" w:rsidRDefault="00980D4B" w:rsidP="006C0796">
            <w:pPr>
              <w:pStyle w:val="TAL"/>
              <w:rPr>
                <w:lang w:eastAsia="fi-FI"/>
              </w:rPr>
            </w:pPr>
            <w:r w:rsidRPr="004D1A72">
              <w:rPr>
                <w:kern w:val="24"/>
                <w:szCs w:val="24"/>
                <w:lang w:eastAsia="fi-FI"/>
              </w:rPr>
              <w:t>See Note 3</w:t>
            </w:r>
          </w:p>
          <w:p w14:paraId="58513517" w14:textId="77777777" w:rsidR="00165EFB" w:rsidRPr="004D1A72" w:rsidRDefault="00CA47D1" w:rsidP="006C0796">
            <w:pPr>
              <w:pStyle w:val="TAL"/>
              <w:rPr>
                <w:kern w:val="24"/>
                <w:lang w:eastAsia="fi-FI"/>
              </w:rPr>
            </w:pPr>
            <w:r w:rsidRPr="004D1A72">
              <w:rPr>
                <w:kern w:val="24"/>
                <w:lang w:eastAsia="fi-FI"/>
              </w:rPr>
              <w:t>MCG MAC:</w:t>
            </w:r>
          </w:p>
          <w:p w14:paraId="3E6EA71F" w14:textId="77777777" w:rsidR="00CA47D1" w:rsidRPr="004D1A72" w:rsidRDefault="00CA47D1" w:rsidP="006C0796">
            <w:pPr>
              <w:pStyle w:val="TAL"/>
              <w:rPr>
                <w:lang w:eastAsia="fi-FI"/>
              </w:rPr>
            </w:pPr>
            <w:r w:rsidRPr="004D1A72">
              <w:rPr>
                <w:kern w:val="24"/>
                <w:lang w:eastAsia="fi-FI"/>
              </w:rPr>
              <w:t>Reconfigure</w:t>
            </w:r>
          </w:p>
          <w:p w14:paraId="360E1C17" w14:textId="77777777" w:rsidR="00165EFB" w:rsidRPr="004D1A72" w:rsidRDefault="00CA47D1" w:rsidP="006C0796">
            <w:pPr>
              <w:pStyle w:val="TAL"/>
              <w:rPr>
                <w:kern w:val="24"/>
                <w:lang w:eastAsia="fi-FI"/>
              </w:rPr>
            </w:pPr>
            <w:r w:rsidRPr="004D1A72">
              <w:rPr>
                <w:kern w:val="24"/>
                <w:lang w:eastAsia="fi-FI"/>
              </w:rPr>
              <w:t>SCG RLC:</w:t>
            </w:r>
          </w:p>
          <w:p w14:paraId="5658714D" w14:textId="77777777" w:rsidR="00CA47D1" w:rsidRPr="004D1A72" w:rsidRDefault="00CA47D1" w:rsidP="006C0796">
            <w:pPr>
              <w:pStyle w:val="TAL"/>
              <w:rPr>
                <w:lang w:eastAsia="fi-FI"/>
              </w:rPr>
            </w:pPr>
            <w:r w:rsidRPr="004D1A72">
              <w:rPr>
                <w:kern w:val="24"/>
                <w:lang w:eastAsia="fi-FI"/>
              </w:rPr>
              <w:t>Establish</w:t>
            </w:r>
          </w:p>
          <w:p w14:paraId="19FF73BD" w14:textId="77777777" w:rsidR="00165EFB" w:rsidRPr="004D1A72" w:rsidRDefault="00CA47D1" w:rsidP="006C0796">
            <w:pPr>
              <w:pStyle w:val="TAL"/>
              <w:rPr>
                <w:kern w:val="24"/>
                <w:lang w:eastAsia="fi-FI"/>
              </w:rPr>
            </w:pPr>
            <w:r w:rsidRPr="004D1A72">
              <w:rPr>
                <w:kern w:val="24"/>
                <w:lang w:eastAsia="fi-FI"/>
              </w:rPr>
              <w:t>SCG MAC:</w:t>
            </w:r>
          </w:p>
          <w:p w14:paraId="7807C830" w14:textId="77777777" w:rsidR="00CA47D1" w:rsidRPr="004D1A72" w:rsidRDefault="00CA47D1" w:rsidP="006C0796">
            <w:pPr>
              <w:pStyle w:val="TAL"/>
              <w:rPr>
                <w:lang w:eastAsia="fi-FI"/>
              </w:rPr>
            </w:pPr>
            <w:r w:rsidRPr="004D1A72">
              <w:rPr>
                <w:kern w:val="24"/>
                <w:lang w:eastAsia="fi-FI"/>
              </w:rPr>
              <w:t>Reconfigure</w:t>
            </w:r>
          </w:p>
        </w:tc>
      </w:tr>
      <w:tr w:rsidR="004D1A72" w:rsidRPr="004D1A72" w14:paraId="56B5CC7B" w14:textId="77777777" w:rsidTr="006C0796">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245D2793" w14:textId="77777777" w:rsidR="00CA47D1" w:rsidRPr="004D1A72" w:rsidRDefault="00CA47D1" w:rsidP="006C0796">
            <w:pPr>
              <w:pStyle w:val="TAL"/>
              <w:rPr>
                <w:lang w:eastAsia="fi-FI"/>
              </w:rPr>
            </w:pPr>
            <w:r w:rsidRPr="004D1A72">
              <w:rPr>
                <w:kern w:val="24"/>
                <w:lang w:eastAsia="fi-FI"/>
              </w:rPr>
              <w:t>Split</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24C3E7E7" w14:textId="77777777" w:rsidR="00165EFB" w:rsidRPr="004D1A72" w:rsidRDefault="00CA47D1" w:rsidP="006C0796">
            <w:pPr>
              <w:pStyle w:val="TAL"/>
              <w:rPr>
                <w:kern w:val="24"/>
                <w:lang w:eastAsia="fi-FI"/>
              </w:rPr>
            </w:pPr>
            <w:r w:rsidRPr="004D1A72">
              <w:rPr>
                <w:kern w:val="24"/>
                <w:lang w:eastAsia="fi-FI"/>
              </w:rPr>
              <w:t>PDCP:</w:t>
            </w:r>
          </w:p>
          <w:p w14:paraId="0AA456EC" w14:textId="77777777" w:rsidR="00CA47D1" w:rsidRPr="004D1A72" w:rsidRDefault="00CA47D1" w:rsidP="006C0796">
            <w:pPr>
              <w:pStyle w:val="TAL"/>
              <w:rPr>
                <w:lang w:eastAsia="fi-FI"/>
              </w:rPr>
            </w:pPr>
            <w:r w:rsidRPr="004D1A72">
              <w:rPr>
                <w:kern w:val="24"/>
                <w:lang w:eastAsia="fi-FI"/>
              </w:rPr>
              <w:t>Recovery</w:t>
            </w:r>
          </w:p>
          <w:p w14:paraId="5DA75295" w14:textId="77777777" w:rsidR="00165EFB" w:rsidRPr="004D1A72" w:rsidRDefault="00CA47D1" w:rsidP="006C0796">
            <w:pPr>
              <w:pStyle w:val="TAL"/>
              <w:rPr>
                <w:kern w:val="24"/>
                <w:lang w:eastAsia="fi-FI"/>
              </w:rPr>
            </w:pPr>
            <w:r w:rsidRPr="004D1A72">
              <w:rPr>
                <w:kern w:val="24"/>
                <w:lang w:eastAsia="fi-FI"/>
              </w:rPr>
              <w:t>MCG RLC:</w:t>
            </w:r>
          </w:p>
          <w:p w14:paraId="7717F677" w14:textId="77777777" w:rsidR="00CA47D1" w:rsidRPr="004D1A72" w:rsidRDefault="00CA47D1" w:rsidP="006C0796">
            <w:pPr>
              <w:pStyle w:val="TAL"/>
              <w:rPr>
                <w:lang w:eastAsia="fi-FI"/>
              </w:rPr>
            </w:pPr>
            <w:r w:rsidRPr="004D1A72">
              <w:rPr>
                <w:kern w:val="24"/>
                <w:lang w:eastAsia="fi-FI"/>
              </w:rPr>
              <w:t>No action</w:t>
            </w:r>
          </w:p>
          <w:p w14:paraId="6D57395A" w14:textId="77777777" w:rsidR="00165EFB" w:rsidRPr="004D1A72" w:rsidRDefault="00CA47D1" w:rsidP="006C0796">
            <w:pPr>
              <w:pStyle w:val="TAL"/>
              <w:rPr>
                <w:kern w:val="24"/>
                <w:lang w:eastAsia="fi-FI"/>
              </w:rPr>
            </w:pPr>
            <w:r w:rsidRPr="004D1A72">
              <w:rPr>
                <w:kern w:val="24"/>
                <w:lang w:eastAsia="fi-FI"/>
              </w:rPr>
              <w:t>MCG MAC:</w:t>
            </w:r>
          </w:p>
          <w:p w14:paraId="464010EE" w14:textId="77777777" w:rsidR="00CA47D1" w:rsidRPr="004D1A72" w:rsidRDefault="00CA47D1" w:rsidP="006C0796">
            <w:pPr>
              <w:pStyle w:val="TAL"/>
              <w:rPr>
                <w:lang w:eastAsia="fi-FI"/>
              </w:rPr>
            </w:pPr>
            <w:r w:rsidRPr="004D1A72">
              <w:rPr>
                <w:kern w:val="24"/>
                <w:lang w:eastAsia="fi-FI"/>
              </w:rPr>
              <w:t>No action</w:t>
            </w:r>
          </w:p>
          <w:p w14:paraId="22D64F35" w14:textId="77777777" w:rsidR="00165EFB" w:rsidRPr="004D1A72" w:rsidRDefault="00CA47D1" w:rsidP="006C0796">
            <w:pPr>
              <w:pStyle w:val="TAL"/>
              <w:rPr>
                <w:kern w:val="24"/>
                <w:lang w:eastAsia="fi-FI"/>
              </w:rPr>
            </w:pPr>
            <w:r w:rsidRPr="004D1A72">
              <w:rPr>
                <w:kern w:val="24"/>
                <w:lang w:eastAsia="fi-FI"/>
              </w:rPr>
              <w:t>SCG RLC:</w:t>
            </w:r>
          </w:p>
          <w:p w14:paraId="12A96871" w14:textId="77777777" w:rsidR="00CA47D1" w:rsidRPr="004D1A72" w:rsidRDefault="00980D4B" w:rsidP="006C0796">
            <w:pPr>
              <w:pStyle w:val="TAL"/>
              <w:rPr>
                <w:lang w:eastAsia="fi-FI"/>
              </w:rPr>
            </w:pPr>
            <w:r w:rsidRPr="004D1A72">
              <w:rPr>
                <w:kern w:val="24"/>
                <w:szCs w:val="24"/>
                <w:lang w:eastAsia="fi-FI"/>
              </w:rPr>
              <w:t>See Note 4</w:t>
            </w:r>
          </w:p>
          <w:p w14:paraId="081875C5" w14:textId="77777777" w:rsidR="00165EFB" w:rsidRPr="004D1A72" w:rsidRDefault="00CA47D1" w:rsidP="006C0796">
            <w:pPr>
              <w:pStyle w:val="TAL"/>
              <w:rPr>
                <w:kern w:val="24"/>
                <w:lang w:eastAsia="fi-FI"/>
              </w:rPr>
            </w:pPr>
            <w:r w:rsidRPr="004D1A72">
              <w:rPr>
                <w:kern w:val="24"/>
                <w:lang w:eastAsia="fi-FI"/>
              </w:rPr>
              <w:t>SCG MAC:</w:t>
            </w:r>
          </w:p>
          <w:p w14:paraId="2D6ABB51" w14:textId="77777777" w:rsidR="00CA47D1" w:rsidRPr="004D1A72" w:rsidRDefault="00CA47D1" w:rsidP="006C0796">
            <w:pPr>
              <w:pStyle w:val="TAL"/>
              <w:rPr>
                <w:lang w:eastAsia="fi-FI"/>
              </w:rPr>
            </w:pPr>
            <w:r w:rsidRPr="004D1A72">
              <w:rPr>
                <w:kern w:val="24"/>
                <w:lang w:eastAsia="fi-FI"/>
              </w:rPr>
              <w:t>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2A0E777" w14:textId="77777777" w:rsidR="00CA47D1" w:rsidRPr="004D1A72" w:rsidRDefault="00CA47D1" w:rsidP="006C0796">
            <w:pPr>
              <w:pStyle w:val="TAL"/>
              <w:rPr>
                <w:lang w:eastAsia="fi-FI"/>
              </w:rPr>
            </w:pPr>
            <w:r w:rsidRPr="004D1A72">
              <w:rPr>
                <w:kern w:val="24"/>
                <w:lang w:eastAsia="fi-FI"/>
              </w:rPr>
              <w:t xml:space="preserve">PDCP: </w:t>
            </w:r>
            <w:r w:rsidRPr="004D1A72">
              <w:rPr>
                <w:kern w:val="24"/>
                <w:lang w:eastAsia="fi-FI"/>
              </w:rPr>
              <w:br/>
              <w:t>Re-establish</w:t>
            </w:r>
          </w:p>
          <w:p w14:paraId="21DCC6A7" w14:textId="77777777" w:rsidR="00CA47D1" w:rsidRPr="004D1A72" w:rsidRDefault="00CA47D1" w:rsidP="006C0796">
            <w:pPr>
              <w:pStyle w:val="TAL"/>
              <w:rPr>
                <w:lang w:eastAsia="fi-FI"/>
              </w:rPr>
            </w:pPr>
            <w:r w:rsidRPr="004D1A72">
              <w:rPr>
                <w:kern w:val="24"/>
                <w:lang w:eastAsia="fi-FI"/>
              </w:rPr>
              <w:t xml:space="preserve">MCG RLC: </w:t>
            </w:r>
            <w:r w:rsidR="00282C07" w:rsidRPr="004D1A72">
              <w:rPr>
                <w:kern w:val="24"/>
                <w:lang w:eastAsia="fi-FI"/>
              </w:rPr>
              <w:t>See Note 1</w:t>
            </w:r>
          </w:p>
          <w:p w14:paraId="2DBDC96A" w14:textId="77777777" w:rsidR="00CA47D1" w:rsidRPr="004D1A72" w:rsidRDefault="00CA47D1" w:rsidP="006C0796">
            <w:pPr>
              <w:pStyle w:val="TAL"/>
              <w:rPr>
                <w:lang w:eastAsia="fi-FI"/>
              </w:rPr>
            </w:pPr>
            <w:r w:rsidRPr="004D1A72">
              <w:rPr>
                <w:kern w:val="24"/>
                <w:lang w:eastAsia="fi-FI"/>
              </w:rPr>
              <w:t>MCG MAC: See Note</w:t>
            </w:r>
            <w:r w:rsidR="00282C07" w:rsidRPr="004D1A72">
              <w:rPr>
                <w:kern w:val="24"/>
                <w:lang w:eastAsia="fi-FI"/>
              </w:rPr>
              <w:t xml:space="preserve"> 1</w:t>
            </w:r>
          </w:p>
          <w:p w14:paraId="64E4ABB1" w14:textId="77777777" w:rsidR="00CA47D1" w:rsidRPr="004D1A72" w:rsidRDefault="00F05A78" w:rsidP="006C0796">
            <w:pPr>
              <w:pStyle w:val="TAL"/>
              <w:rPr>
                <w:lang w:eastAsia="fi-FI"/>
              </w:rPr>
            </w:pPr>
            <w:r w:rsidRPr="004D1A72">
              <w:rPr>
                <w:kern w:val="24"/>
                <w:lang w:eastAsia="fi-FI"/>
              </w:rPr>
              <w:t xml:space="preserve">SCG RLC: </w:t>
            </w:r>
            <w:r w:rsidR="00980D4B" w:rsidRPr="004D1A72">
              <w:rPr>
                <w:kern w:val="24"/>
                <w:szCs w:val="24"/>
                <w:lang w:eastAsia="fi-FI"/>
              </w:rPr>
              <w:t>See Note 4</w:t>
            </w:r>
          </w:p>
          <w:p w14:paraId="339B8A61" w14:textId="77777777" w:rsidR="00CA47D1" w:rsidRPr="004D1A72" w:rsidRDefault="00CA47D1" w:rsidP="006C0796">
            <w:pPr>
              <w:pStyle w:val="TAL"/>
              <w:rPr>
                <w:lang w:eastAsia="fi-FI"/>
              </w:rPr>
            </w:pPr>
            <w:r w:rsidRPr="004D1A72">
              <w:rPr>
                <w:kern w:val="24"/>
                <w:lang w:eastAsia="fi-FI"/>
              </w:rPr>
              <w:t>SCG MAC: Reconfigure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1188659" w14:textId="77777777" w:rsidR="00CA47D1" w:rsidRPr="004D1A72" w:rsidRDefault="00CA47D1" w:rsidP="006C0796">
            <w:pPr>
              <w:pStyle w:val="TAL"/>
              <w:rPr>
                <w:lang w:eastAsia="fi-FI"/>
              </w:rPr>
            </w:pPr>
            <w:r w:rsidRPr="004D1A72">
              <w:rPr>
                <w:kern w:val="24"/>
                <w:lang w:eastAsia="fi-FI"/>
              </w:rPr>
              <w:t>N/A</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4E6FFBD" w14:textId="77777777" w:rsidR="00165EFB" w:rsidRPr="004D1A72" w:rsidRDefault="006F3C4B" w:rsidP="006C0796">
            <w:pPr>
              <w:pStyle w:val="TAL"/>
              <w:rPr>
                <w:kern w:val="24"/>
                <w:lang w:eastAsia="fi-FI"/>
              </w:rPr>
            </w:pPr>
            <w:r w:rsidRPr="004D1A72">
              <w:rPr>
                <w:kern w:val="24"/>
                <w:lang w:eastAsia="fi-FI"/>
              </w:rPr>
              <w:t>PDCP:</w:t>
            </w:r>
          </w:p>
          <w:p w14:paraId="3CEDD5CB" w14:textId="77777777" w:rsidR="006F3C4B" w:rsidRPr="004D1A72" w:rsidRDefault="006F3C4B" w:rsidP="006C0796">
            <w:pPr>
              <w:pStyle w:val="TAL"/>
              <w:rPr>
                <w:lang w:eastAsia="fi-FI"/>
              </w:rPr>
            </w:pPr>
            <w:r w:rsidRPr="004D1A72">
              <w:rPr>
                <w:kern w:val="24"/>
                <w:lang w:eastAsia="fi-FI"/>
              </w:rPr>
              <w:t>Re-establish</w:t>
            </w:r>
          </w:p>
          <w:p w14:paraId="0B2FA850" w14:textId="77777777" w:rsidR="00165EFB" w:rsidRPr="004D1A72" w:rsidRDefault="006F3C4B" w:rsidP="006C0796">
            <w:pPr>
              <w:pStyle w:val="TAL"/>
              <w:rPr>
                <w:kern w:val="24"/>
                <w:lang w:eastAsia="fi-FI"/>
              </w:rPr>
            </w:pPr>
            <w:r w:rsidRPr="004D1A72">
              <w:rPr>
                <w:kern w:val="24"/>
                <w:lang w:eastAsia="fi-FI"/>
              </w:rPr>
              <w:t>MCG RLC:</w:t>
            </w:r>
          </w:p>
          <w:p w14:paraId="3E58B731" w14:textId="77777777" w:rsidR="006F3C4B" w:rsidRPr="004D1A72" w:rsidRDefault="00282C07" w:rsidP="006C0796">
            <w:pPr>
              <w:pStyle w:val="TAL"/>
              <w:rPr>
                <w:lang w:eastAsia="fi-FI"/>
              </w:rPr>
            </w:pPr>
            <w:r w:rsidRPr="004D1A72">
              <w:rPr>
                <w:kern w:val="24"/>
                <w:lang w:eastAsia="fi-FI"/>
              </w:rPr>
              <w:t>See Note 1</w:t>
            </w:r>
          </w:p>
          <w:p w14:paraId="6C789A21" w14:textId="77777777" w:rsidR="00165EFB" w:rsidRPr="004D1A72" w:rsidRDefault="00F05A78" w:rsidP="006C0796">
            <w:pPr>
              <w:pStyle w:val="TAL"/>
              <w:rPr>
                <w:kern w:val="24"/>
                <w:lang w:eastAsia="fi-FI"/>
              </w:rPr>
            </w:pPr>
            <w:r w:rsidRPr="004D1A72">
              <w:rPr>
                <w:kern w:val="24"/>
                <w:lang w:eastAsia="fi-FI"/>
              </w:rPr>
              <w:t>MCG MAC:</w:t>
            </w:r>
          </w:p>
          <w:p w14:paraId="69BDE131" w14:textId="77777777" w:rsidR="006F3C4B" w:rsidRPr="004D1A72" w:rsidRDefault="00165EFB" w:rsidP="006C0796">
            <w:pPr>
              <w:pStyle w:val="TAL"/>
              <w:rPr>
                <w:lang w:eastAsia="fi-FI"/>
              </w:rPr>
            </w:pPr>
            <w:r w:rsidRPr="004D1A72">
              <w:rPr>
                <w:kern w:val="24"/>
                <w:lang w:eastAsia="fi-FI"/>
              </w:rPr>
              <w:t>See Note</w:t>
            </w:r>
            <w:r w:rsidR="00282C07" w:rsidRPr="004D1A72">
              <w:rPr>
                <w:kern w:val="24"/>
                <w:lang w:eastAsia="fi-FI"/>
              </w:rPr>
              <w:t xml:space="preserve"> 1</w:t>
            </w:r>
          </w:p>
          <w:p w14:paraId="347502B9" w14:textId="77777777" w:rsidR="006F3C4B" w:rsidRPr="004D1A72" w:rsidRDefault="006F3C4B" w:rsidP="006C0796">
            <w:pPr>
              <w:pStyle w:val="TAL"/>
              <w:rPr>
                <w:lang w:eastAsia="fi-FI"/>
              </w:rPr>
            </w:pPr>
            <w:r w:rsidRPr="004D1A72">
              <w:rPr>
                <w:kern w:val="24"/>
                <w:lang w:eastAsia="fi-FI"/>
              </w:rPr>
              <w:t xml:space="preserve">SCG RLC: </w:t>
            </w:r>
            <w:r w:rsidRPr="004D1A72">
              <w:rPr>
                <w:kern w:val="24"/>
                <w:lang w:eastAsia="fi-FI"/>
              </w:rPr>
              <w:br/>
            </w:r>
            <w:r w:rsidR="00282C07" w:rsidRPr="004D1A72">
              <w:rPr>
                <w:kern w:val="24"/>
                <w:lang w:eastAsia="fi-FI"/>
              </w:rPr>
              <w:t xml:space="preserve">See Note </w:t>
            </w:r>
            <w:r w:rsidR="001263A5" w:rsidRPr="004D1A72">
              <w:rPr>
                <w:kern w:val="24"/>
                <w:lang w:eastAsia="fi-FI"/>
              </w:rPr>
              <w:t>1</w:t>
            </w:r>
          </w:p>
          <w:p w14:paraId="07F63898" w14:textId="77777777" w:rsidR="00CA47D1" w:rsidRPr="004D1A72" w:rsidRDefault="00F05A78" w:rsidP="006C0796">
            <w:pPr>
              <w:pStyle w:val="TAL"/>
              <w:rPr>
                <w:lang w:eastAsia="fi-FI"/>
              </w:rPr>
            </w:pPr>
            <w:r w:rsidRPr="004D1A72">
              <w:rPr>
                <w:kern w:val="24"/>
                <w:lang w:eastAsia="fi-FI"/>
              </w:rPr>
              <w:t xml:space="preserve">SCG MAC: </w:t>
            </w:r>
            <w:r w:rsidRPr="004D1A72">
              <w:rPr>
                <w:kern w:val="24"/>
                <w:lang w:eastAsia="fi-FI"/>
              </w:rPr>
              <w:br/>
            </w:r>
            <w:r w:rsidR="00165EFB" w:rsidRPr="004D1A72">
              <w:rPr>
                <w:kern w:val="24"/>
                <w:lang w:eastAsia="fi-FI"/>
              </w:rPr>
              <w:t>See Note</w:t>
            </w:r>
            <w:r w:rsidR="00282C07" w:rsidRPr="004D1A72">
              <w:rPr>
                <w:kern w:val="24"/>
                <w:lang w:eastAsia="fi-FI"/>
              </w:rPr>
              <w:t xml:space="preserve"> </w:t>
            </w:r>
            <w:r w:rsidR="001263A5" w:rsidRPr="004D1A72">
              <w:rPr>
                <w:kern w:val="24"/>
                <w:lang w:eastAsia="fi-FI"/>
              </w:rPr>
              <w:t>1</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BE5DA57" w14:textId="77777777" w:rsidR="00CA47D1" w:rsidRPr="004D1A72" w:rsidRDefault="00CA47D1" w:rsidP="006C0796">
            <w:pPr>
              <w:pStyle w:val="TAL"/>
              <w:rPr>
                <w:lang w:eastAsia="fi-FI"/>
              </w:rPr>
            </w:pPr>
            <w:r w:rsidRPr="004D1A72">
              <w:rPr>
                <w:kern w:val="24"/>
                <w:lang w:eastAsia="fi-FI"/>
              </w:rPr>
              <w:t>PDCP: Recovery</w:t>
            </w:r>
          </w:p>
          <w:p w14:paraId="0BF5FB26" w14:textId="77777777" w:rsidR="00165EFB" w:rsidRPr="004D1A72" w:rsidRDefault="00CA47D1" w:rsidP="006C0796">
            <w:pPr>
              <w:pStyle w:val="TAL"/>
              <w:rPr>
                <w:kern w:val="24"/>
                <w:lang w:eastAsia="fi-FI"/>
              </w:rPr>
            </w:pPr>
            <w:r w:rsidRPr="004D1A72">
              <w:rPr>
                <w:kern w:val="24"/>
                <w:lang w:eastAsia="fi-FI"/>
              </w:rPr>
              <w:t>MCG RLC:</w:t>
            </w:r>
          </w:p>
          <w:p w14:paraId="76B0957A" w14:textId="77777777" w:rsidR="00CA47D1" w:rsidRPr="004D1A72" w:rsidRDefault="001263A5" w:rsidP="006C0796">
            <w:pPr>
              <w:pStyle w:val="TAL"/>
              <w:rPr>
                <w:lang w:eastAsia="fi-FI"/>
              </w:rPr>
            </w:pPr>
            <w:r w:rsidRPr="004D1A72">
              <w:rPr>
                <w:kern w:val="24"/>
                <w:szCs w:val="24"/>
                <w:lang w:eastAsia="fi-FI"/>
              </w:rPr>
              <w:t xml:space="preserve">See Note </w:t>
            </w:r>
            <w:r w:rsidR="00980D4B" w:rsidRPr="004D1A72">
              <w:rPr>
                <w:kern w:val="24"/>
                <w:szCs w:val="24"/>
                <w:lang w:eastAsia="fi-FI"/>
              </w:rPr>
              <w:t>3</w:t>
            </w:r>
          </w:p>
          <w:p w14:paraId="6F635DC2" w14:textId="77777777" w:rsidR="00165EFB" w:rsidRPr="004D1A72" w:rsidRDefault="00CA47D1" w:rsidP="006C0796">
            <w:pPr>
              <w:pStyle w:val="TAL"/>
              <w:rPr>
                <w:kern w:val="24"/>
                <w:lang w:eastAsia="fi-FI"/>
              </w:rPr>
            </w:pPr>
            <w:r w:rsidRPr="004D1A72">
              <w:rPr>
                <w:kern w:val="24"/>
                <w:lang w:eastAsia="fi-FI"/>
              </w:rPr>
              <w:t>MCG MAC:</w:t>
            </w:r>
          </w:p>
          <w:p w14:paraId="5210BFCE" w14:textId="77777777" w:rsidR="00CA47D1" w:rsidRPr="004D1A72" w:rsidRDefault="00CA47D1" w:rsidP="006C0796">
            <w:pPr>
              <w:pStyle w:val="TAL"/>
              <w:rPr>
                <w:lang w:eastAsia="fi-FI"/>
              </w:rPr>
            </w:pPr>
            <w:r w:rsidRPr="004D1A72">
              <w:rPr>
                <w:kern w:val="24"/>
                <w:lang w:eastAsia="fi-FI"/>
              </w:rPr>
              <w:t>Reconfigure</w:t>
            </w:r>
          </w:p>
          <w:p w14:paraId="679B2411" w14:textId="77777777" w:rsidR="00CA47D1" w:rsidRPr="004D1A72" w:rsidRDefault="00CA47D1" w:rsidP="006C0796">
            <w:pPr>
              <w:pStyle w:val="TAL"/>
              <w:rPr>
                <w:lang w:eastAsia="fi-FI"/>
              </w:rPr>
            </w:pPr>
            <w:r w:rsidRPr="004D1A72">
              <w:rPr>
                <w:kern w:val="24"/>
                <w:lang w:eastAsia="fi-FI"/>
              </w:rPr>
              <w:t xml:space="preserve">SCG RLC: </w:t>
            </w:r>
            <w:r w:rsidRPr="004D1A72">
              <w:rPr>
                <w:kern w:val="24"/>
                <w:lang w:eastAsia="fi-FI"/>
              </w:rPr>
              <w:br/>
              <w:t>No action</w:t>
            </w:r>
          </w:p>
          <w:p w14:paraId="45C37F09" w14:textId="77777777" w:rsidR="00CA47D1" w:rsidRPr="004D1A72" w:rsidRDefault="00CA47D1" w:rsidP="006C0796">
            <w:pPr>
              <w:pStyle w:val="TAL"/>
              <w:rPr>
                <w:lang w:eastAsia="fi-FI"/>
              </w:rPr>
            </w:pPr>
            <w:r w:rsidRPr="004D1A72">
              <w:rPr>
                <w:kern w:val="24"/>
                <w:lang w:eastAsia="fi-FI"/>
              </w:rPr>
              <w:t>SCG MAC:</w:t>
            </w:r>
            <w:r w:rsidRPr="004D1A72">
              <w:rPr>
                <w:kern w:val="24"/>
                <w:lang w:eastAsia="fi-FI"/>
              </w:rPr>
              <w:br/>
              <w:t>No action</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7ED5475" w14:textId="77777777" w:rsidR="00165EFB" w:rsidRPr="004D1A72" w:rsidRDefault="00CA47D1" w:rsidP="006C0796">
            <w:pPr>
              <w:pStyle w:val="TAL"/>
              <w:rPr>
                <w:kern w:val="24"/>
                <w:lang w:eastAsia="fi-FI"/>
              </w:rPr>
            </w:pPr>
            <w:r w:rsidRPr="004D1A72">
              <w:rPr>
                <w:kern w:val="24"/>
                <w:lang w:eastAsia="fi-FI"/>
              </w:rPr>
              <w:t>PDCP:</w:t>
            </w:r>
          </w:p>
          <w:p w14:paraId="66CE04B0" w14:textId="77777777" w:rsidR="00CA47D1" w:rsidRPr="004D1A72" w:rsidRDefault="00CA47D1" w:rsidP="006C0796">
            <w:pPr>
              <w:pStyle w:val="TAL"/>
              <w:rPr>
                <w:lang w:eastAsia="fi-FI"/>
              </w:rPr>
            </w:pPr>
            <w:r w:rsidRPr="004D1A72">
              <w:rPr>
                <w:kern w:val="24"/>
                <w:lang w:eastAsia="fi-FI"/>
              </w:rPr>
              <w:t>Re-establish</w:t>
            </w:r>
          </w:p>
          <w:p w14:paraId="0896BB44" w14:textId="77777777" w:rsidR="00165EFB" w:rsidRPr="004D1A72" w:rsidRDefault="00CA47D1" w:rsidP="006C0796">
            <w:pPr>
              <w:pStyle w:val="TAL"/>
              <w:rPr>
                <w:kern w:val="24"/>
                <w:lang w:eastAsia="fi-FI"/>
              </w:rPr>
            </w:pPr>
            <w:r w:rsidRPr="004D1A72">
              <w:rPr>
                <w:kern w:val="24"/>
                <w:lang w:eastAsia="fi-FI"/>
              </w:rPr>
              <w:t>MCG RLC:</w:t>
            </w:r>
          </w:p>
          <w:p w14:paraId="199AE5B0" w14:textId="77777777" w:rsidR="00CA47D1" w:rsidRPr="004D1A72" w:rsidRDefault="00980D4B" w:rsidP="006C0796">
            <w:pPr>
              <w:pStyle w:val="TAL"/>
              <w:rPr>
                <w:lang w:eastAsia="fi-FI"/>
              </w:rPr>
            </w:pPr>
            <w:r w:rsidRPr="004D1A72">
              <w:rPr>
                <w:kern w:val="24"/>
                <w:szCs w:val="24"/>
                <w:lang w:eastAsia="fi-FI"/>
              </w:rPr>
              <w:t>See Note 3</w:t>
            </w:r>
          </w:p>
          <w:p w14:paraId="666A5D70" w14:textId="77777777" w:rsidR="00165EFB" w:rsidRPr="004D1A72" w:rsidRDefault="00CA47D1" w:rsidP="006C0796">
            <w:pPr>
              <w:pStyle w:val="TAL"/>
              <w:rPr>
                <w:kern w:val="24"/>
                <w:lang w:eastAsia="fi-FI"/>
              </w:rPr>
            </w:pPr>
            <w:r w:rsidRPr="004D1A72">
              <w:rPr>
                <w:kern w:val="24"/>
                <w:lang w:eastAsia="fi-FI"/>
              </w:rPr>
              <w:t>MCG MAC:</w:t>
            </w:r>
          </w:p>
          <w:p w14:paraId="198F7CFD" w14:textId="77777777" w:rsidR="00CA47D1" w:rsidRPr="004D1A72" w:rsidRDefault="00CA47D1" w:rsidP="006C0796">
            <w:pPr>
              <w:pStyle w:val="TAL"/>
              <w:rPr>
                <w:lang w:eastAsia="fi-FI"/>
              </w:rPr>
            </w:pPr>
            <w:r w:rsidRPr="004D1A72">
              <w:rPr>
                <w:kern w:val="24"/>
                <w:lang w:eastAsia="fi-FI"/>
              </w:rPr>
              <w:t>Reconfigure</w:t>
            </w:r>
          </w:p>
          <w:p w14:paraId="30BAAD95" w14:textId="77777777" w:rsidR="00CA47D1" w:rsidRPr="004D1A72" w:rsidRDefault="00CA47D1" w:rsidP="006C0796">
            <w:pPr>
              <w:pStyle w:val="TAL"/>
              <w:rPr>
                <w:lang w:eastAsia="fi-FI"/>
              </w:rPr>
            </w:pPr>
            <w:r w:rsidRPr="004D1A72">
              <w:rPr>
                <w:kern w:val="24"/>
                <w:lang w:eastAsia="fi-FI"/>
              </w:rPr>
              <w:t xml:space="preserve">SCG RLC: </w:t>
            </w:r>
            <w:r w:rsidRPr="004D1A72">
              <w:rPr>
                <w:kern w:val="24"/>
                <w:lang w:eastAsia="fi-FI"/>
              </w:rPr>
              <w:br/>
            </w:r>
            <w:r w:rsidR="00282C07" w:rsidRPr="004D1A72">
              <w:rPr>
                <w:kern w:val="24"/>
                <w:lang w:eastAsia="fi-FI"/>
              </w:rPr>
              <w:t xml:space="preserve">See Note </w:t>
            </w:r>
            <w:r w:rsidR="001263A5" w:rsidRPr="004D1A72">
              <w:rPr>
                <w:kern w:val="24"/>
                <w:lang w:eastAsia="fi-FI"/>
              </w:rPr>
              <w:t>1</w:t>
            </w:r>
          </w:p>
          <w:p w14:paraId="04A20566" w14:textId="77777777" w:rsidR="00CA47D1" w:rsidRPr="004D1A72" w:rsidRDefault="00CA47D1" w:rsidP="006C0796">
            <w:pPr>
              <w:pStyle w:val="TAL"/>
              <w:rPr>
                <w:lang w:eastAsia="fi-FI"/>
              </w:rPr>
            </w:pPr>
            <w:r w:rsidRPr="004D1A72">
              <w:rPr>
                <w:kern w:val="24"/>
                <w:lang w:eastAsia="fi-FI"/>
              </w:rPr>
              <w:t xml:space="preserve">SCG MAC: </w:t>
            </w:r>
            <w:r w:rsidRPr="004D1A72">
              <w:rPr>
                <w:kern w:val="24"/>
                <w:lang w:eastAsia="fi-FI"/>
              </w:rPr>
              <w:br/>
              <w:t>See Note</w:t>
            </w:r>
            <w:r w:rsidR="00282C07" w:rsidRPr="004D1A72">
              <w:rPr>
                <w:kern w:val="24"/>
                <w:lang w:eastAsia="fi-FI"/>
              </w:rPr>
              <w:t xml:space="preserve"> </w:t>
            </w:r>
            <w:r w:rsidR="001263A5" w:rsidRPr="004D1A72">
              <w:rPr>
                <w:kern w:val="24"/>
                <w:lang w:eastAsia="fi-FI"/>
              </w:rPr>
              <w:t>1</w:t>
            </w:r>
          </w:p>
        </w:tc>
      </w:tr>
      <w:tr w:rsidR="00B61742" w:rsidRPr="004D1A72" w14:paraId="380B42D3" w14:textId="77777777" w:rsidTr="006C0796">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17726DE4" w14:textId="77777777" w:rsidR="00CA47D1" w:rsidRPr="004D1A72" w:rsidRDefault="00CA47D1" w:rsidP="006C0796">
            <w:pPr>
              <w:pStyle w:val="TAL"/>
              <w:rPr>
                <w:lang w:eastAsia="fi-FI"/>
              </w:rPr>
            </w:pPr>
            <w:r w:rsidRPr="004D1A72">
              <w:rPr>
                <w:kern w:val="24"/>
                <w:lang w:eastAsia="fi-FI"/>
              </w:rPr>
              <w:t>SCG</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1BEE8A30" w14:textId="77777777" w:rsidR="003E59C5" w:rsidRPr="004D1A72" w:rsidRDefault="00E16154" w:rsidP="006C0796">
            <w:pPr>
              <w:pStyle w:val="TAL"/>
              <w:rPr>
                <w:kern w:val="24"/>
                <w:szCs w:val="24"/>
                <w:lang w:eastAsia="fi-FI"/>
              </w:rPr>
            </w:pPr>
            <w:r w:rsidRPr="004D1A72">
              <w:rPr>
                <w:kern w:val="24"/>
                <w:szCs w:val="24"/>
                <w:lang w:eastAsia="fi-FI"/>
              </w:rPr>
              <w:t>PDCP:</w:t>
            </w:r>
          </w:p>
          <w:p w14:paraId="29381C6B" w14:textId="77777777" w:rsidR="00E16154" w:rsidRPr="004D1A72" w:rsidRDefault="00E16154" w:rsidP="006C0796">
            <w:pPr>
              <w:pStyle w:val="TAL"/>
              <w:rPr>
                <w:szCs w:val="36"/>
                <w:lang w:eastAsia="fi-FI"/>
              </w:rPr>
            </w:pPr>
            <w:r w:rsidRPr="004D1A72">
              <w:rPr>
                <w:kern w:val="24"/>
                <w:szCs w:val="24"/>
                <w:lang w:eastAsia="fi-FI"/>
              </w:rPr>
              <w:t>Recovery</w:t>
            </w:r>
          </w:p>
          <w:p w14:paraId="68A70B90" w14:textId="77777777" w:rsidR="00E16154" w:rsidRPr="004D1A72" w:rsidRDefault="00E16154" w:rsidP="006C0796">
            <w:pPr>
              <w:pStyle w:val="TAL"/>
              <w:rPr>
                <w:szCs w:val="36"/>
                <w:lang w:eastAsia="fi-FI"/>
              </w:rPr>
            </w:pPr>
            <w:r w:rsidRPr="004D1A72">
              <w:rPr>
                <w:kern w:val="24"/>
                <w:szCs w:val="24"/>
                <w:lang w:eastAsia="fi-FI"/>
              </w:rPr>
              <w:t>MCG RLC: Establish</w:t>
            </w:r>
          </w:p>
          <w:p w14:paraId="6B737338" w14:textId="77777777" w:rsidR="00E16154" w:rsidRPr="004D1A72" w:rsidRDefault="00E16154" w:rsidP="006C0796">
            <w:pPr>
              <w:pStyle w:val="TAL"/>
              <w:rPr>
                <w:szCs w:val="36"/>
                <w:lang w:eastAsia="fi-FI"/>
              </w:rPr>
            </w:pPr>
            <w:r w:rsidRPr="004D1A72">
              <w:rPr>
                <w:kern w:val="24"/>
                <w:szCs w:val="24"/>
                <w:lang w:eastAsia="fi-FI"/>
              </w:rPr>
              <w:t>MCG MAC: Reconfigure</w:t>
            </w:r>
          </w:p>
          <w:p w14:paraId="4718185D" w14:textId="77777777" w:rsidR="00E16154" w:rsidRPr="004D1A72" w:rsidRDefault="00E16154" w:rsidP="006C0796">
            <w:pPr>
              <w:pStyle w:val="TAL"/>
              <w:rPr>
                <w:szCs w:val="36"/>
                <w:lang w:eastAsia="fi-FI"/>
              </w:rPr>
            </w:pPr>
            <w:r w:rsidRPr="004D1A72">
              <w:rPr>
                <w:kern w:val="24"/>
                <w:szCs w:val="24"/>
                <w:lang w:eastAsia="fi-FI"/>
              </w:rPr>
              <w:t xml:space="preserve">SCG RLC: </w:t>
            </w:r>
            <w:r w:rsidR="001263A5" w:rsidRPr="004D1A72">
              <w:rPr>
                <w:kern w:val="24"/>
                <w:szCs w:val="24"/>
                <w:lang w:eastAsia="fi-FI"/>
              </w:rPr>
              <w:t xml:space="preserve">See Note </w:t>
            </w:r>
            <w:r w:rsidR="00980D4B" w:rsidRPr="004D1A72">
              <w:rPr>
                <w:kern w:val="24"/>
                <w:szCs w:val="24"/>
                <w:lang w:eastAsia="fi-FI"/>
              </w:rPr>
              <w:t>4</w:t>
            </w:r>
          </w:p>
          <w:p w14:paraId="026B8CB8" w14:textId="77777777" w:rsidR="00CA47D1" w:rsidRPr="004D1A72" w:rsidRDefault="00E16154" w:rsidP="006C0796">
            <w:pPr>
              <w:pStyle w:val="TAL"/>
              <w:rPr>
                <w:lang w:eastAsia="fi-FI"/>
              </w:rPr>
            </w:pPr>
            <w:r w:rsidRPr="004D1A72">
              <w:rPr>
                <w:kern w:val="24"/>
                <w:szCs w:val="24"/>
                <w:lang w:eastAsia="fi-FI"/>
              </w:rPr>
              <w:t>SCG MAC: 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30215A7" w14:textId="77777777" w:rsidR="00165EFB" w:rsidRPr="004D1A72" w:rsidRDefault="00CA47D1" w:rsidP="006C0796">
            <w:pPr>
              <w:pStyle w:val="TAL"/>
              <w:rPr>
                <w:kern w:val="24"/>
                <w:lang w:eastAsia="fi-FI"/>
              </w:rPr>
            </w:pPr>
            <w:r w:rsidRPr="004D1A72">
              <w:rPr>
                <w:kern w:val="24"/>
                <w:lang w:eastAsia="fi-FI"/>
              </w:rPr>
              <w:t>PDCP:</w:t>
            </w:r>
          </w:p>
          <w:p w14:paraId="3205AB52" w14:textId="77777777" w:rsidR="00CA47D1" w:rsidRPr="004D1A72" w:rsidRDefault="00CA47D1" w:rsidP="006C0796">
            <w:pPr>
              <w:pStyle w:val="TAL"/>
              <w:rPr>
                <w:lang w:eastAsia="fi-FI"/>
              </w:rPr>
            </w:pPr>
            <w:r w:rsidRPr="004D1A72">
              <w:rPr>
                <w:kern w:val="24"/>
                <w:lang w:eastAsia="fi-FI"/>
              </w:rPr>
              <w:t>Re-establish</w:t>
            </w:r>
          </w:p>
          <w:p w14:paraId="1E8A38BD" w14:textId="77777777" w:rsidR="00165EFB" w:rsidRPr="004D1A72" w:rsidRDefault="00CA47D1" w:rsidP="006C0796">
            <w:pPr>
              <w:pStyle w:val="TAL"/>
              <w:rPr>
                <w:kern w:val="24"/>
                <w:lang w:eastAsia="fi-FI"/>
              </w:rPr>
            </w:pPr>
            <w:r w:rsidRPr="004D1A72">
              <w:rPr>
                <w:kern w:val="24"/>
                <w:lang w:eastAsia="fi-FI"/>
              </w:rPr>
              <w:t>MCG RLC:</w:t>
            </w:r>
          </w:p>
          <w:p w14:paraId="37AF7D3B" w14:textId="77777777" w:rsidR="00CA47D1" w:rsidRPr="004D1A72" w:rsidRDefault="00CA47D1" w:rsidP="006C0796">
            <w:pPr>
              <w:pStyle w:val="TAL"/>
              <w:rPr>
                <w:lang w:eastAsia="fi-FI"/>
              </w:rPr>
            </w:pPr>
            <w:r w:rsidRPr="004D1A72">
              <w:rPr>
                <w:kern w:val="24"/>
                <w:lang w:eastAsia="fi-FI"/>
              </w:rPr>
              <w:t>Establish</w:t>
            </w:r>
          </w:p>
          <w:p w14:paraId="626420B7" w14:textId="77777777" w:rsidR="00165EFB" w:rsidRPr="004D1A72" w:rsidRDefault="00CA47D1" w:rsidP="006C0796">
            <w:pPr>
              <w:pStyle w:val="TAL"/>
              <w:rPr>
                <w:kern w:val="24"/>
                <w:lang w:eastAsia="fi-FI"/>
              </w:rPr>
            </w:pPr>
            <w:r w:rsidRPr="004D1A72">
              <w:rPr>
                <w:kern w:val="24"/>
                <w:lang w:eastAsia="fi-FI"/>
              </w:rPr>
              <w:t>MCG MAC:</w:t>
            </w:r>
          </w:p>
          <w:p w14:paraId="3647F5FB" w14:textId="77777777" w:rsidR="00CA47D1" w:rsidRPr="004D1A72" w:rsidRDefault="00CA47D1" w:rsidP="006C0796">
            <w:pPr>
              <w:pStyle w:val="TAL"/>
              <w:rPr>
                <w:lang w:eastAsia="fi-FI"/>
              </w:rPr>
            </w:pPr>
            <w:r w:rsidRPr="004D1A72">
              <w:rPr>
                <w:kern w:val="24"/>
                <w:lang w:eastAsia="fi-FI"/>
              </w:rPr>
              <w:t>Reconfigure</w:t>
            </w:r>
          </w:p>
          <w:p w14:paraId="01B46E70" w14:textId="77777777" w:rsidR="00165EFB" w:rsidRPr="004D1A72" w:rsidRDefault="00CA47D1" w:rsidP="006C0796">
            <w:pPr>
              <w:pStyle w:val="TAL"/>
              <w:rPr>
                <w:kern w:val="24"/>
                <w:lang w:eastAsia="fi-FI"/>
              </w:rPr>
            </w:pPr>
            <w:r w:rsidRPr="004D1A72">
              <w:rPr>
                <w:kern w:val="24"/>
                <w:lang w:eastAsia="fi-FI"/>
              </w:rPr>
              <w:t>SCG RLC:</w:t>
            </w:r>
          </w:p>
          <w:p w14:paraId="01FD6069" w14:textId="77777777" w:rsidR="00CA47D1" w:rsidRPr="004D1A72" w:rsidRDefault="001263A5" w:rsidP="006C0796">
            <w:pPr>
              <w:pStyle w:val="TAL"/>
              <w:rPr>
                <w:lang w:eastAsia="fi-FI"/>
              </w:rPr>
            </w:pPr>
            <w:r w:rsidRPr="004D1A72">
              <w:rPr>
                <w:kern w:val="24"/>
                <w:szCs w:val="24"/>
                <w:lang w:eastAsia="fi-FI"/>
              </w:rPr>
              <w:t xml:space="preserve">See Note </w:t>
            </w:r>
            <w:r w:rsidR="00980D4B" w:rsidRPr="004D1A72">
              <w:rPr>
                <w:kern w:val="24"/>
                <w:szCs w:val="24"/>
                <w:lang w:eastAsia="fi-FI"/>
              </w:rPr>
              <w:t>4</w:t>
            </w:r>
          </w:p>
          <w:p w14:paraId="70684594" w14:textId="77777777" w:rsidR="00165EFB" w:rsidRPr="004D1A72" w:rsidRDefault="00CA47D1" w:rsidP="006C0796">
            <w:pPr>
              <w:pStyle w:val="TAL"/>
              <w:rPr>
                <w:kern w:val="24"/>
                <w:lang w:eastAsia="fi-FI"/>
              </w:rPr>
            </w:pPr>
            <w:r w:rsidRPr="004D1A72">
              <w:rPr>
                <w:kern w:val="24"/>
                <w:lang w:eastAsia="fi-FI"/>
              </w:rPr>
              <w:t>SCG MAC:</w:t>
            </w:r>
          </w:p>
          <w:p w14:paraId="6B4240C2" w14:textId="77777777" w:rsidR="00CA47D1" w:rsidRPr="004D1A72" w:rsidRDefault="00CA47D1" w:rsidP="006C0796">
            <w:pPr>
              <w:pStyle w:val="TAL"/>
              <w:rPr>
                <w:lang w:eastAsia="fi-FI"/>
              </w:rPr>
            </w:pPr>
            <w:r w:rsidRPr="004D1A72">
              <w:rPr>
                <w:kern w:val="24"/>
                <w:lang w:eastAsia="fi-FI"/>
              </w:rPr>
              <w:t>Reconfigure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67BB50BB" w14:textId="77777777" w:rsidR="003E59C5" w:rsidRPr="004D1A72" w:rsidRDefault="00CA47D1" w:rsidP="006C0796">
            <w:pPr>
              <w:pStyle w:val="TAL"/>
              <w:rPr>
                <w:kern w:val="24"/>
                <w:lang w:eastAsia="fi-FI"/>
              </w:rPr>
            </w:pPr>
            <w:r w:rsidRPr="004D1A72">
              <w:rPr>
                <w:kern w:val="24"/>
                <w:lang w:eastAsia="fi-FI"/>
              </w:rPr>
              <w:t>PDCP:</w:t>
            </w:r>
          </w:p>
          <w:p w14:paraId="1814F253" w14:textId="77777777" w:rsidR="00CA47D1" w:rsidRPr="004D1A72" w:rsidRDefault="00CA47D1" w:rsidP="006C0796">
            <w:pPr>
              <w:pStyle w:val="TAL"/>
              <w:rPr>
                <w:lang w:eastAsia="fi-FI"/>
              </w:rPr>
            </w:pPr>
            <w:r w:rsidRPr="004D1A72">
              <w:rPr>
                <w:kern w:val="24"/>
                <w:lang w:eastAsia="fi-FI"/>
              </w:rPr>
              <w:t>Reconfigure</w:t>
            </w:r>
          </w:p>
          <w:p w14:paraId="76A10C34" w14:textId="77777777" w:rsidR="00CA47D1" w:rsidRPr="004D1A72" w:rsidRDefault="00CA47D1" w:rsidP="006C0796">
            <w:pPr>
              <w:pStyle w:val="TAL"/>
              <w:rPr>
                <w:lang w:eastAsia="fi-FI"/>
              </w:rPr>
            </w:pPr>
            <w:r w:rsidRPr="004D1A72">
              <w:rPr>
                <w:kern w:val="24"/>
                <w:lang w:eastAsia="fi-FI"/>
              </w:rPr>
              <w:t>MCG RLC: Establish</w:t>
            </w:r>
          </w:p>
          <w:p w14:paraId="1B5E0D9F" w14:textId="77777777" w:rsidR="00CA47D1" w:rsidRPr="004D1A72" w:rsidRDefault="00CA47D1" w:rsidP="006C0796">
            <w:pPr>
              <w:pStyle w:val="TAL"/>
              <w:rPr>
                <w:lang w:eastAsia="fi-FI"/>
              </w:rPr>
            </w:pPr>
            <w:r w:rsidRPr="004D1A72">
              <w:rPr>
                <w:kern w:val="24"/>
                <w:lang w:eastAsia="fi-FI"/>
              </w:rPr>
              <w:t>MCG MAC: Reconfigure</w:t>
            </w:r>
          </w:p>
          <w:p w14:paraId="023D4171" w14:textId="77777777" w:rsidR="00CA47D1" w:rsidRPr="004D1A72" w:rsidRDefault="00CA47D1" w:rsidP="006C0796">
            <w:pPr>
              <w:pStyle w:val="TAL"/>
              <w:rPr>
                <w:lang w:eastAsia="fi-FI"/>
              </w:rPr>
            </w:pPr>
            <w:r w:rsidRPr="004D1A72">
              <w:rPr>
                <w:kern w:val="24"/>
                <w:lang w:eastAsia="fi-FI"/>
              </w:rPr>
              <w:t>SCG RLC: No action</w:t>
            </w:r>
          </w:p>
          <w:p w14:paraId="030433C4" w14:textId="77777777" w:rsidR="00CA47D1" w:rsidRPr="004D1A72" w:rsidRDefault="00CA47D1" w:rsidP="006C0796">
            <w:pPr>
              <w:pStyle w:val="TAL"/>
              <w:rPr>
                <w:lang w:eastAsia="fi-FI"/>
              </w:rPr>
            </w:pPr>
            <w:r w:rsidRPr="004D1A72">
              <w:rPr>
                <w:kern w:val="24"/>
                <w:lang w:eastAsia="fi-FI"/>
              </w:rPr>
              <w:t>SCG MAC: No action</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342A405" w14:textId="77777777" w:rsidR="00165EFB" w:rsidRPr="004D1A72" w:rsidRDefault="00CA47D1" w:rsidP="006C0796">
            <w:pPr>
              <w:pStyle w:val="TAL"/>
              <w:rPr>
                <w:kern w:val="24"/>
                <w:lang w:eastAsia="fi-FI"/>
              </w:rPr>
            </w:pPr>
            <w:r w:rsidRPr="004D1A72">
              <w:rPr>
                <w:kern w:val="24"/>
                <w:lang w:eastAsia="fi-FI"/>
              </w:rPr>
              <w:t>PDCP:</w:t>
            </w:r>
          </w:p>
          <w:p w14:paraId="3E9B3F09" w14:textId="77777777" w:rsidR="00CA47D1" w:rsidRPr="004D1A72" w:rsidRDefault="00CA47D1" w:rsidP="006C0796">
            <w:pPr>
              <w:pStyle w:val="TAL"/>
              <w:rPr>
                <w:lang w:eastAsia="fi-FI"/>
              </w:rPr>
            </w:pPr>
            <w:r w:rsidRPr="004D1A72">
              <w:rPr>
                <w:kern w:val="24"/>
                <w:lang w:eastAsia="fi-FI"/>
              </w:rPr>
              <w:t>Re-establish</w:t>
            </w:r>
          </w:p>
          <w:p w14:paraId="64CE0BB1" w14:textId="77777777" w:rsidR="00165EFB" w:rsidRPr="004D1A72" w:rsidRDefault="00CA47D1" w:rsidP="006C0796">
            <w:pPr>
              <w:pStyle w:val="TAL"/>
              <w:rPr>
                <w:kern w:val="24"/>
                <w:lang w:eastAsia="fi-FI"/>
              </w:rPr>
            </w:pPr>
            <w:r w:rsidRPr="004D1A72">
              <w:rPr>
                <w:kern w:val="24"/>
                <w:lang w:eastAsia="fi-FI"/>
              </w:rPr>
              <w:t>MCG RLC:</w:t>
            </w:r>
          </w:p>
          <w:p w14:paraId="4FA373D2" w14:textId="77777777" w:rsidR="00CA47D1" w:rsidRPr="004D1A72" w:rsidRDefault="00CA47D1" w:rsidP="006C0796">
            <w:pPr>
              <w:pStyle w:val="TAL"/>
              <w:rPr>
                <w:lang w:eastAsia="fi-FI"/>
              </w:rPr>
            </w:pPr>
            <w:r w:rsidRPr="004D1A72">
              <w:rPr>
                <w:kern w:val="24"/>
                <w:lang w:eastAsia="fi-FI"/>
              </w:rPr>
              <w:t>Establish</w:t>
            </w:r>
          </w:p>
          <w:p w14:paraId="4C9F160E" w14:textId="77777777" w:rsidR="00165EFB" w:rsidRPr="004D1A72" w:rsidRDefault="00CA47D1" w:rsidP="006C0796">
            <w:pPr>
              <w:pStyle w:val="TAL"/>
              <w:rPr>
                <w:kern w:val="24"/>
                <w:lang w:eastAsia="fi-FI"/>
              </w:rPr>
            </w:pPr>
            <w:r w:rsidRPr="004D1A72">
              <w:rPr>
                <w:kern w:val="24"/>
                <w:lang w:eastAsia="fi-FI"/>
              </w:rPr>
              <w:t>MCG MAC:</w:t>
            </w:r>
          </w:p>
          <w:p w14:paraId="0E1DFDF7" w14:textId="77777777" w:rsidR="00CA47D1" w:rsidRPr="004D1A72" w:rsidRDefault="00CA47D1" w:rsidP="006C0796">
            <w:pPr>
              <w:pStyle w:val="TAL"/>
              <w:rPr>
                <w:lang w:eastAsia="fi-FI"/>
              </w:rPr>
            </w:pPr>
            <w:r w:rsidRPr="004D1A72">
              <w:rPr>
                <w:kern w:val="24"/>
                <w:lang w:eastAsia="fi-FI"/>
              </w:rPr>
              <w:t>Reconfigure</w:t>
            </w:r>
          </w:p>
          <w:p w14:paraId="2FA4AF45" w14:textId="77777777" w:rsidR="00165EFB" w:rsidRPr="004D1A72" w:rsidRDefault="00CA47D1" w:rsidP="006C0796">
            <w:pPr>
              <w:pStyle w:val="TAL"/>
              <w:rPr>
                <w:kern w:val="24"/>
                <w:lang w:eastAsia="fi-FI"/>
              </w:rPr>
            </w:pPr>
            <w:r w:rsidRPr="004D1A72">
              <w:rPr>
                <w:kern w:val="24"/>
                <w:lang w:eastAsia="fi-FI"/>
              </w:rPr>
              <w:t>SCG RLC:</w:t>
            </w:r>
          </w:p>
          <w:p w14:paraId="5BE4A8EE" w14:textId="77777777" w:rsidR="00A148F5" w:rsidRPr="004D1A72" w:rsidRDefault="00282C07" w:rsidP="006C0796">
            <w:pPr>
              <w:pStyle w:val="TAL"/>
              <w:rPr>
                <w:kern w:val="24"/>
                <w:lang w:eastAsia="fi-FI"/>
              </w:rPr>
            </w:pPr>
            <w:r w:rsidRPr="004D1A72">
              <w:rPr>
                <w:kern w:val="24"/>
                <w:lang w:eastAsia="fi-FI"/>
              </w:rPr>
              <w:t xml:space="preserve">See Note </w:t>
            </w:r>
            <w:r w:rsidR="001263A5" w:rsidRPr="004D1A72">
              <w:rPr>
                <w:kern w:val="24"/>
                <w:lang w:eastAsia="fi-FI"/>
              </w:rPr>
              <w:t>1</w:t>
            </w:r>
          </w:p>
          <w:p w14:paraId="6E319B82" w14:textId="77777777" w:rsidR="00CA47D1" w:rsidRPr="004D1A72" w:rsidRDefault="00CA47D1" w:rsidP="006C0796">
            <w:pPr>
              <w:pStyle w:val="TAL"/>
              <w:rPr>
                <w:lang w:eastAsia="fi-FI"/>
              </w:rPr>
            </w:pPr>
            <w:r w:rsidRPr="004D1A72">
              <w:rPr>
                <w:kern w:val="24"/>
                <w:lang w:eastAsia="fi-FI"/>
              </w:rPr>
              <w:t xml:space="preserve">SCG MAC: </w:t>
            </w:r>
            <w:r w:rsidRPr="004D1A72">
              <w:rPr>
                <w:kern w:val="24"/>
                <w:lang w:eastAsia="fi-FI"/>
              </w:rPr>
              <w:br/>
              <w:t>See Note</w:t>
            </w:r>
            <w:r w:rsidR="00282C07" w:rsidRPr="004D1A72">
              <w:rPr>
                <w:kern w:val="24"/>
                <w:lang w:eastAsia="fi-FI"/>
              </w:rPr>
              <w:t xml:space="preserve"> </w:t>
            </w:r>
            <w:r w:rsidR="001263A5" w:rsidRPr="004D1A72">
              <w:rPr>
                <w:kern w:val="24"/>
                <w:lang w:eastAsia="fi-FI"/>
              </w:rPr>
              <w:t>1</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027BD65" w14:textId="77777777" w:rsidR="00CA47D1" w:rsidRPr="004D1A72" w:rsidRDefault="00CA47D1" w:rsidP="006C0796">
            <w:pPr>
              <w:pStyle w:val="TAL"/>
              <w:rPr>
                <w:lang w:eastAsia="fi-FI"/>
              </w:rPr>
            </w:pPr>
            <w:r w:rsidRPr="004D1A72">
              <w:rPr>
                <w:kern w:val="24"/>
                <w:lang w:eastAsia="fi-FI"/>
              </w:rPr>
              <w:t>N/A</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F998637" w14:textId="77777777" w:rsidR="00165EFB" w:rsidRPr="004D1A72" w:rsidRDefault="00E16154" w:rsidP="006C0796">
            <w:pPr>
              <w:pStyle w:val="TAL"/>
              <w:rPr>
                <w:kern w:val="24"/>
                <w:lang w:eastAsia="fi-FI"/>
              </w:rPr>
            </w:pPr>
            <w:r w:rsidRPr="004D1A72">
              <w:rPr>
                <w:kern w:val="24"/>
                <w:lang w:eastAsia="fi-FI"/>
              </w:rPr>
              <w:t>PDCP:</w:t>
            </w:r>
          </w:p>
          <w:p w14:paraId="0FBE9A24" w14:textId="77777777" w:rsidR="00E16154" w:rsidRPr="004D1A72" w:rsidRDefault="00E16154" w:rsidP="006C0796">
            <w:pPr>
              <w:pStyle w:val="TAL"/>
              <w:rPr>
                <w:kern w:val="24"/>
                <w:lang w:eastAsia="fi-FI"/>
              </w:rPr>
            </w:pPr>
            <w:r w:rsidRPr="004D1A72">
              <w:rPr>
                <w:kern w:val="24"/>
                <w:lang w:eastAsia="fi-FI"/>
              </w:rPr>
              <w:t>Re-establish</w:t>
            </w:r>
          </w:p>
          <w:p w14:paraId="1E2C14BA" w14:textId="77777777" w:rsidR="00165EFB" w:rsidRPr="004D1A72" w:rsidRDefault="00E16154" w:rsidP="006C0796">
            <w:pPr>
              <w:pStyle w:val="TAL"/>
              <w:rPr>
                <w:kern w:val="24"/>
                <w:lang w:eastAsia="fi-FI"/>
              </w:rPr>
            </w:pPr>
            <w:r w:rsidRPr="004D1A72">
              <w:rPr>
                <w:kern w:val="24"/>
                <w:lang w:eastAsia="fi-FI"/>
              </w:rPr>
              <w:t>MCG RLC:</w:t>
            </w:r>
          </w:p>
          <w:p w14:paraId="1C23F1B4" w14:textId="77777777" w:rsidR="00E16154" w:rsidRPr="004D1A72" w:rsidRDefault="00E16154" w:rsidP="006C0796">
            <w:pPr>
              <w:pStyle w:val="TAL"/>
              <w:rPr>
                <w:kern w:val="24"/>
                <w:lang w:eastAsia="fi-FI"/>
              </w:rPr>
            </w:pPr>
            <w:r w:rsidRPr="004D1A72">
              <w:rPr>
                <w:kern w:val="24"/>
                <w:lang w:eastAsia="fi-FI"/>
              </w:rPr>
              <w:t>No action</w:t>
            </w:r>
          </w:p>
          <w:p w14:paraId="29FC530B" w14:textId="77777777" w:rsidR="00165EFB" w:rsidRPr="004D1A72" w:rsidRDefault="00E16154" w:rsidP="006C0796">
            <w:pPr>
              <w:pStyle w:val="TAL"/>
              <w:rPr>
                <w:kern w:val="24"/>
                <w:lang w:eastAsia="fi-FI"/>
              </w:rPr>
            </w:pPr>
            <w:r w:rsidRPr="004D1A72">
              <w:rPr>
                <w:kern w:val="24"/>
                <w:lang w:eastAsia="fi-FI"/>
              </w:rPr>
              <w:t>MCG MAC:</w:t>
            </w:r>
          </w:p>
          <w:p w14:paraId="500A9FDE" w14:textId="77777777" w:rsidR="00E16154" w:rsidRPr="004D1A72" w:rsidRDefault="00E16154" w:rsidP="006C0796">
            <w:pPr>
              <w:pStyle w:val="TAL"/>
              <w:rPr>
                <w:kern w:val="24"/>
                <w:lang w:eastAsia="fi-FI"/>
              </w:rPr>
            </w:pPr>
            <w:r w:rsidRPr="004D1A72">
              <w:rPr>
                <w:kern w:val="24"/>
                <w:lang w:eastAsia="fi-FI"/>
              </w:rPr>
              <w:t>No action</w:t>
            </w:r>
          </w:p>
          <w:p w14:paraId="42A3DD71" w14:textId="77777777" w:rsidR="00165EFB" w:rsidRPr="004D1A72" w:rsidRDefault="00E16154" w:rsidP="006C0796">
            <w:pPr>
              <w:pStyle w:val="TAL"/>
              <w:rPr>
                <w:kern w:val="24"/>
                <w:lang w:eastAsia="fi-FI"/>
              </w:rPr>
            </w:pPr>
            <w:r w:rsidRPr="004D1A72">
              <w:rPr>
                <w:kern w:val="24"/>
                <w:lang w:eastAsia="fi-FI"/>
              </w:rPr>
              <w:t>SCG RLC:</w:t>
            </w:r>
          </w:p>
          <w:p w14:paraId="23731111" w14:textId="77777777" w:rsidR="00A148F5" w:rsidRPr="004D1A72" w:rsidRDefault="00282C07" w:rsidP="006C0796">
            <w:pPr>
              <w:pStyle w:val="TAL"/>
              <w:rPr>
                <w:kern w:val="24"/>
                <w:lang w:eastAsia="fi-FI"/>
              </w:rPr>
            </w:pPr>
            <w:r w:rsidRPr="004D1A72">
              <w:rPr>
                <w:kern w:val="24"/>
                <w:lang w:eastAsia="fi-FI"/>
              </w:rPr>
              <w:t xml:space="preserve">See Note </w:t>
            </w:r>
            <w:r w:rsidR="001263A5" w:rsidRPr="004D1A72">
              <w:rPr>
                <w:kern w:val="24"/>
                <w:lang w:eastAsia="fi-FI"/>
              </w:rPr>
              <w:t>1</w:t>
            </w:r>
          </w:p>
          <w:p w14:paraId="10628AED" w14:textId="77777777" w:rsidR="00165EFB" w:rsidRPr="004D1A72" w:rsidRDefault="00E16154" w:rsidP="006C0796">
            <w:pPr>
              <w:pStyle w:val="TAL"/>
              <w:rPr>
                <w:kern w:val="24"/>
                <w:lang w:eastAsia="fi-FI"/>
              </w:rPr>
            </w:pPr>
            <w:r w:rsidRPr="004D1A72">
              <w:rPr>
                <w:kern w:val="24"/>
                <w:lang w:eastAsia="fi-FI"/>
              </w:rPr>
              <w:t>SCG MAC:</w:t>
            </w:r>
          </w:p>
          <w:p w14:paraId="2F786018" w14:textId="77777777" w:rsidR="00CA47D1" w:rsidRPr="004D1A72" w:rsidRDefault="00E16154" w:rsidP="006C0796">
            <w:pPr>
              <w:pStyle w:val="TAL"/>
              <w:rPr>
                <w:lang w:eastAsia="fi-FI"/>
              </w:rPr>
            </w:pPr>
            <w:r w:rsidRPr="004D1A72">
              <w:rPr>
                <w:kern w:val="24"/>
                <w:lang w:eastAsia="fi-FI"/>
              </w:rPr>
              <w:t xml:space="preserve">See </w:t>
            </w:r>
            <w:r w:rsidR="00282C07" w:rsidRPr="004D1A72">
              <w:rPr>
                <w:kern w:val="24"/>
                <w:lang w:eastAsia="fi-FI"/>
              </w:rPr>
              <w:t>N</w:t>
            </w:r>
            <w:r w:rsidRPr="004D1A72">
              <w:rPr>
                <w:kern w:val="24"/>
                <w:lang w:eastAsia="fi-FI"/>
              </w:rPr>
              <w:t>ote</w:t>
            </w:r>
            <w:r w:rsidR="00282C07" w:rsidRPr="004D1A72">
              <w:rPr>
                <w:kern w:val="24"/>
                <w:lang w:eastAsia="fi-FI"/>
              </w:rPr>
              <w:t xml:space="preserve"> </w:t>
            </w:r>
            <w:r w:rsidR="001263A5" w:rsidRPr="004D1A72">
              <w:rPr>
                <w:kern w:val="24"/>
                <w:lang w:eastAsia="fi-FI"/>
              </w:rPr>
              <w:t>1</w:t>
            </w:r>
          </w:p>
        </w:tc>
      </w:tr>
    </w:tbl>
    <w:p w14:paraId="230F64C8" w14:textId="77777777" w:rsidR="001D60B8" w:rsidRPr="004D1A72" w:rsidRDefault="001D60B8" w:rsidP="006C0796"/>
    <w:p w14:paraId="209A151D" w14:textId="77777777" w:rsidR="00282C07" w:rsidRPr="004D1A72" w:rsidRDefault="0046705E" w:rsidP="00282C07">
      <w:pPr>
        <w:pStyle w:val="NO"/>
      </w:pPr>
      <w:r w:rsidRPr="004D1A72">
        <w:t>NOTE 1:</w:t>
      </w:r>
      <w:r w:rsidR="00282C07" w:rsidRPr="004D1A72">
        <w:tab/>
        <w:t xml:space="preserve">For </w:t>
      </w:r>
      <w:r w:rsidR="001263A5" w:rsidRPr="004D1A72">
        <w:t xml:space="preserve">EN-DC and NGEN-DC </w:t>
      </w:r>
      <w:r w:rsidR="00282C07" w:rsidRPr="004D1A72">
        <w:t xml:space="preserve">MCG, </w:t>
      </w:r>
      <w:r w:rsidR="001263A5" w:rsidRPr="004D1A72">
        <w:t xml:space="preserve">NE-DC SCG: </w:t>
      </w:r>
      <w:r w:rsidR="00282C07" w:rsidRPr="004D1A72">
        <w:t xml:space="preserve">the MAC/RLC behaviour depends on the solution selected by the network. It can be </w:t>
      </w:r>
      <w:proofErr w:type="spellStart"/>
      <w:r w:rsidR="001263A5" w:rsidRPr="004D1A72">
        <w:t>PCell</w:t>
      </w:r>
      <w:proofErr w:type="spellEnd"/>
      <w:r w:rsidR="001263A5" w:rsidRPr="004D1A72">
        <w:t xml:space="preserve"> </w:t>
      </w:r>
      <w:r w:rsidR="00282C07" w:rsidRPr="004D1A72">
        <w:t>handover</w:t>
      </w:r>
      <w:r w:rsidR="001263A5" w:rsidRPr="004D1A72">
        <w:t xml:space="preserve"> (for EN-DC and NGEN-DC) or </w:t>
      </w:r>
      <w:proofErr w:type="spellStart"/>
      <w:r w:rsidR="001263A5" w:rsidRPr="004D1A72">
        <w:t>PSCell</w:t>
      </w:r>
      <w:proofErr w:type="spellEnd"/>
      <w:r w:rsidR="001263A5" w:rsidRPr="004D1A72">
        <w:t xml:space="preserve"> change (for NE-DC)</w:t>
      </w:r>
      <w:r w:rsidR="00282C07" w:rsidRPr="004D1A72">
        <w:t xml:space="preserve">, which triggers MAC reset and RLC re-establishment. Alternatively, the logical channel identity can be changed, either via RLC bearer release and add </w:t>
      </w:r>
      <w:r w:rsidR="00E63C4B" w:rsidRPr="004D1A72">
        <w:t xml:space="preserve">for the same DRB </w:t>
      </w:r>
      <w:r w:rsidR="00282C07" w:rsidRPr="004D1A72">
        <w:t>(including RLC re-establishment), or via reconfiguration of the RLC bearer with RLC-re-establishment.</w:t>
      </w:r>
    </w:p>
    <w:p w14:paraId="5228C5D0" w14:textId="77777777" w:rsidR="00CA47D1" w:rsidRPr="004D1A72" w:rsidRDefault="00596D03" w:rsidP="00282C07">
      <w:pPr>
        <w:pStyle w:val="NO"/>
      </w:pPr>
      <w:r w:rsidRPr="004D1A72">
        <w:lastRenderedPageBreak/>
        <w:tab/>
      </w:r>
      <w:r w:rsidR="00282C07" w:rsidRPr="004D1A72">
        <w:t xml:space="preserve">For </w:t>
      </w:r>
      <w:r w:rsidR="001263A5" w:rsidRPr="004D1A72">
        <w:t xml:space="preserve">EN-DC and NGEN-DC </w:t>
      </w:r>
      <w:r w:rsidR="00282C07" w:rsidRPr="004D1A72">
        <w:t xml:space="preserve">SCG, </w:t>
      </w:r>
      <w:r w:rsidR="001263A5" w:rsidRPr="004D1A72">
        <w:t xml:space="preserve">NE-DC MCG, NR-DC MCG and SCG: the </w:t>
      </w:r>
      <w:r w:rsidR="00282C07" w:rsidRPr="004D1A72">
        <w:t>MAC/RLC behaviour depends on the solution selected by the network</w:t>
      </w:r>
      <w:r w:rsidR="00147DF9" w:rsidRPr="004D1A72">
        <w:t>.</w:t>
      </w:r>
      <w:r w:rsidR="00282C07" w:rsidRPr="004D1A72">
        <w:t xml:space="preserve"> </w:t>
      </w:r>
      <w:r w:rsidR="00147DF9" w:rsidRPr="004D1A72">
        <w:t>I</w:t>
      </w:r>
      <w:r w:rsidR="00282C07" w:rsidRPr="004D1A72">
        <w:t>t can be reconfiguration with sync, with MAC reset and RLC re-establishment. Alternatively, the logical channel identity can be changed via RLC bearer release and add.</w:t>
      </w:r>
    </w:p>
    <w:p w14:paraId="013992F5" w14:textId="77777777" w:rsidR="00980D4B" w:rsidRPr="004D1A72" w:rsidRDefault="00980D4B" w:rsidP="001263A5">
      <w:pPr>
        <w:pStyle w:val="NO"/>
      </w:pPr>
      <w:r w:rsidRPr="004D1A72">
        <w:t>NOTE 2:</w:t>
      </w:r>
      <w:r w:rsidRPr="004D1A72">
        <w:tab/>
        <w:t>Void</w:t>
      </w:r>
    </w:p>
    <w:p w14:paraId="18C7850B" w14:textId="77777777" w:rsidR="001263A5" w:rsidRPr="004D1A72" w:rsidRDefault="001263A5" w:rsidP="001263A5">
      <w:pPr>
        <w:pStyle w:val="NO"/>
      </w:pPr>
      <w:r w:rsidRPr="004D1A72">
        <w:t xml:space="preserve">NOTE </w:t>
      </w:r>
      <w:r w:rsidR="00980D4B" w:rsidRPr="004D1A72">
        <w:t>3</w:t>
      </w:r>
      <w:r w:rsidRPr="004D1A72">
        <w:t>:</w:t>
      </w:r>
      <w:r w:rsidRPr="004D1A72">
        <w:tab/>
        <w:t>For EN-DC and NGEN-DC: Re-establishment and release. For NE-DC and NR-DC: Release.</w:t>
      </w:r>
    </w:p>
    <w:p w14:paraId="3947A7C7" w14:textId="77777777" w:rsidR="001263A5" w:rsidRPr="004D1A72" w:rsidRDefault="00980D4B" w:rsidP="001263A5">
      <w:pPr>
        <w:pStyle w:val="NO"/>
      </w:pPr>
      <w:r w:rsidRPr="004D1A72">
        <w:t>NOTE 4</w:t>
      </w:r>
      <w:r w:rsidR="001263A5" w:rsidRPr="004D1A72">
        <w:t>:</w:t>
      </w:r>
      <w:r w:rsidR="001263A5" w:rsidRPr="004D1A72">
        <w:tab/>
        <w:t>For NE-DC: Re-establishment and release. For EN-DC, NGEN-DC and NR-DC: Release.</w:t>
      </w:r>
    </w:p>
    <w:p w14:paraId="0CFC45CA" w14:textId="77777777" w:rsidR="009B2BED" w:rsidRPr="004D1A72" w:rsidRDefault="009B2BED" w:rsidP="009B2BED">
      <w:pPr>
        <w:pStyle w:val="Heading8"/>
        <w:sectPr w:rsidR="009B2BED" w:rsidRPr="004D1A72" w:rsidSect="00E169AE">
          <w:headerReference w:type="default" r:id="rId170"/>
          <w:footerReference w:type="default" r:id="rId171"/>
          <w:footnotePr>
            <w:numRestart w:val="eachSect"/>
          </w:footnotePr>
          <w:pgSz w:w="11907" w:h="16840" w:code="9"/>
          <w:pgMar w:top="1416" w:right="1133" w:bottom="1133" w:left="1133" w:header="850" w:footer="340" w:gutter="0"/>
          <w:cols w:space="720"/>
          <w:formProt w:val="0"/>
        </w:sectPr>
      </w:pPr>
    </w:p>
    <w:p w14:paraId="450E12ED" w14:textId="77777777" w:rsidR="009B2BED" w:rsidRPr="004D1A72" w:rsidRDefault="009B2BED" w:rsidP="008F3D1D">
      <w:pPr>
        <w:pStyle w:val="Heading8"/>
      </w:pPr>
      <w:bookmarkStart w:id="1058" w:name="_Toc29248403"/>
      <w:bookmarkStart w:id="1059" w:name="_Toc37200991"/>
      <w:bookmarkStart w:id="1060" w:name="_Toc46492857"/>
      <w:bookmarkStart w:id="1061" w:name="_Toc52568388"/>
      <w:bookmarkStart w:id="1062" w:name="_Toc100944956"/>
      <w:r w:rsidRPr="004D1A72">
        <w:lastRenderedPageBreak/>
        <w:t>Annex B (informative):</w:t>
      </w:r>
      <w:r w:rsidRPr="004D1A72">
        <w:br/>
        <w:t>Supported MR-DC Handover Scenarios</w:t>
      </w:r>
      <w:bookmarkEnd w:id="1058"/>
      <w:bookmarkEnd w:id="1059"/>
      <w:bookmarkEnd w:id="1060"/>
      <w:bookmarkEnd w:id="1061"/>
      <w:bookmarkEnd w:id="1062"/>
    </w:p>
    <w:p w14:paraId="47F8DEF2" w14:textId="77777777" w:rsidR="009B2BED" w:rsidRPr="004D1A72" w:rsidRDefault="009B2BED" w:rsidP="009B2BED">
      <w:pPr>
        <w:pStyle w:val="TH"/>
        <w:spacing w:before="0" w:after="0"/>
        <w:rPr>
          <w:sz w:val="2"/>
        </w:rPr>
      </w:pPr>
    </w:p>
    <w:p w14:paraId="318DC361" w14:textId="77777777" w:rsidR="009B2BED" w:rsidRPr="004D1A72" w:rsidRDefault="009B2BED" w:rsidP="009B2BED">
      <w:r w:rsidRPr="004D1A72">
        <w:t>Table B-1 summarizes the supported handover scenarios involving MR-DC configurations.</w:t>
      </w:r>
    </w:p>
    <w:p w14:paraId="268D356F" w14:textId="77777777" w:rsidR="009B2BED" w:rsidRPr="004D1A72" w:rsidRDefault="009B2BED" w:rsidP="009B2BED">
      <w:pPr>
        <w:pStyle w:val="TH"/>
        <w:rPr>
          <w:rFonts w:eastAsia="MS Mincho"/>
        </w:rPr>
      </w:pPr>
      <w:r w:rsidRPr="004D1A72">
        <w:rPr>
          <w:rFonts w:eastAsia="MS Mincho"/>
        </w:rPr>
        <w:t>Table B-1: Supported MR-DC handover scenarios.</w:t>
      </w:r>
    </w:p>
    <w:tbl>
      <w:tblPr>
        <w:tblW w:w="14292" w:type="dxa"/>
        <w:tblInd w:w="-15" w:type="dxa"/>
        <w:tblLook w:val="04A0" w:firstRow="1" w:lastRow="0" w:firstColumn="1" w:lastColumn="0" w:noHBand="0" w:noVBand="1"/>
      </w:tblPr>
      <w:tblGrid>
        <w:gridCol w:w="3240"/>
        <w:gridCol w:w="2580"/>
        <w:gridCol w:w="1433"/>
        <w:gridCol w:w="853"/>
        <w:gridCol w:w="1614"/>
        <w:gridCol w:w="1206"/>
        <w:gridCol w:w="1329"/>
        <w:gridCol w:w="1010"/>
        <w:gridCol w:w="1027"/>
      </w:tblGrid>
      <w:tr w:rsidR="004D1A72" w:rsidRPr="004D1A72" w14:paraId="5328A515" w14:textId="77777777" w:rsidTr="00754B22">
        <w:trPr>
          <w:trHeight w:val="1207"/>
        </w:trPr>
        <w:tc>
          <w:tcPr>
            <w:tcW w:w="3240" w:type="dxa"/>
            <w:tcBorders>
              <w:top w:val="single" w:sz="12" w:space="0" w:color="auto"/>
              <w:left w:val="single" w:sz="12" w:space="0" w:color="auto"/>
              <w:bottom w:val="single" w:sz="8" w:space="0" w:color="auto"/>
              <w:right w:val="single" w:sz="8" w:space="0" w:color="auto"/>
              <w:tl2br w:val="single" w:sz="4" w:space="0" w:color="auto"/>
            </w:tcBorders>
            <w:shd w:val="clear" w:color="000000" w:fill="E7E6E6"/>
            <w:vAlign w:val="bottom"/>
            <w:hideMark/>
          </w:tcPr>
          <w:p w14:paraId="1247AAF5" w14:textId="77777777" w:rsidR="009B2BED" w:rsidRPr="004D1A72" w:rsidRDefault="009B2BED" w:rsidP="009B2BED">
            <w:pPr>
              <w:spacing w:after="0"/>
              <w:rPr>
                <w:rFonts w:ascii="Calibri" w:hAnsi="Calibri" w:cs="Calibri"/>
                <w:b/>
                <w:bCs/>
                <w:sz w:val="22"/>
                <w:szCs w:val="22"/>
              </w:rPr>
            </w:pPr>
            <w:r w:rsidRPr="004D1A72">
              <w:rPr>
                <w:rFonts w:ascii="Calibri" w:hAnsi="Calibri" w:cs="Calibri"/>
                <w:b/>
                <w:bCs/>
                <w:sz w:val="22"/>
                <w:szCs w:val="22"/>
              </w:rPr>
              <w:t xml:space="preserve">              To (column)</w:t>
            </w:r>
            <w:r w:rsidRPr="004D1A72">
              <w:rPr>
                <w:rFonts w:ascii="Calibri" w:hAnsi="Calibri" w:cs="Calibri"/>
                <w:b/>
                <w:bCs/>
                <w:sz w:val="22"/>
                <w:szCs w:val="22"/>
              </w:rPr>
              <w:br/>
            </w:r>
            <w:r w:rsidRPr="004D1A72">
              <w:rPr>
                <w:rFonts w:ascii="Calibri" w:hAnsi="Calibri" w:cs="Calibri"/>
                <w:b/>
                <w:bCs/>
                <w:sz w:val="22"/>
                <w:szCs w:val="22"/>
              </w:rPr>
              <w:br/>
              <w:t>H</w:t>
            </w:r>
            <w:r w:rsidR="00754B22" w:rsidRPr="004D1A72">
              <w:rPr>
                <w:rFonts w:ascii="Calibri" w:hAnsi="Calibri" w:cs="Calibri"/>
                <w:b/>
                <w:bCs/>
                <w:sz w:val="22"/>
                <w:szCs w:val="22"/>
              </w:rPr>
              <w:t>O</w:t>
            </w:r>
            <w:r w:rsidRPr="004D1A72">
              <w:rPr>
                <w:rFonts w:ascii="Calibri" w:hAnsi="Calibri" w:cs="Calibri"/>
                <w:b/>
                <w:bCs/>
                <w:sz w:val="22"/>
                <w:szCs w:val="22"/>
              </w:rPr>
              <w:t xml:space="preserve"> from (row)</w:t>
            </w:r>
          </w:p>
        </w:tc>
        <w:tc>
          <w:tcPr>
            <w:tcW w:w="2580" w:type="dxa"/>
            <w:tcBorders>
              <w:top w:val="single" w:sz="12" w:space="0" w:color="auto"/>
              <w:left w:val="nil"/>
              <w:bottom w:val="single" w:sz="8" w:space="0" w:color="auto"/>
              <w:right w:val="single" w:sz="12" w:space="0" w:color="auto"/>
            </w:tcBorders>
            <w:shd w:val="clear" w:color="000000" w:fill="D6DCE4"/>
            <w:noWrap/>
            <w:vAlign w:val="center"/>
            <w:hideMark/>
          </w:tcPr>
          <w:p w14:paraId="6276455B" w14:textId="77777777" w:rsidR="009B2BED" w:rsidRPr="004D1A72" w:rsidRDefault="009B2BED" w:rsidP="009B2BED">
            <w:pPr>
              <w:spacing w:after="0"/>
              <w:jc w:val="center"/>
              <w:rPr>
                <w:rFonts w:ascii="Calibri" w:hAnsi="Calibri" w:cs="Calibri"/>
                <w:b/>
                <w:bCs/>
                <w:sz w:val="22"/>
                <w:szCs w:val="22"/>
              </w:rPr>
            </w:pPr>
            <w:r w:rsidRPr="004D1A72">
              <w:rPr>
                <w:rFonts w:ascii="Calibri" w:hAnsi="Calibri" w:cs="Calibri"/>
                <w:b/>
                <w:bCs/>
                <w:sz w:val="22"/>
                <w:szCs w:val="22"/>
              </w:rPr>
              <w:t>E</w:t>
            </w:r>
            <w:r w:rsidR="00754B22" w:rsidRPr="004D1A72">
              <w:rPr>
                <w:rFonts w:ascii="Calibri" w:hAnsi="Calibri" w:cs="Calibri"/>
                <w:b/>
                <w:bCs/>
                <w:sz w:val="22"/>
                <w:szCs w:val="22"/>
              </w:rPr>
              <w:t>-UTRA</w:t>
            </w:r>
            <w:r w:rsidRPr="004D1A72">
              <w:rPr>
                <w:rFonts w:ascii="Calibri" w:hAnsi="Calibri" w:cs="Calibri"/>
                <w:b/>
                <w:bCs/>
                <w:sz w:val="22"/>
                <w:szCs w:val="22"/>
              </w:rPr>
              <w:t xml:space="preserve"> with EPC</w:t>
            </w:r>
          </w:p>
        </w:tc>
        <w:tc>
          <w:tcPr>
            <w:tcW w:w="1433"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6E4F916B" w14:textId="77777777" w:rsidR="009B2BED" w:rsidRPr="004D1A72" w:rsidRDefault="009B2BED" w:rsidP="009B2BED">
            <w:pPr>
              <w:spacing w:after="0"/>
              <w:jc w:val="center"/>
              <w:rPr>
                <w:rFonts w:ascii="Calibri" w:hAnsi="Calibri" w:cs="Calibri"/>
                <w:b/>
                <w:bCs/>
                <w:sz w:val="22"/>
                <w:szCs w:val="22"/>
              </w:rPr>
            </w:pPr>
            <w:r w:rsidRPr="004D1A72">
              <w:rPr>
                <w:rFonts w:ascii="Calibri" w:hAnsi="Calibri" w:cs="Calibri"/>
                <w:b/>
                <w:bCs/>
                <w:sz w:val="22"/>
                <w:szCs w:val="22"/>
              </w:rPr>
              <w:t>E</w:t>
            </w:r>
            <w:r w:rsidR="00754B22" w:rsidRPr="004D1A72">
              <w:rPr>
                <w:rFonts w:ascii="Calibri" w:hAnsi="Calibri" w:cs="Calibri"/>
                <w:b/>
                <w:bCs/>
                <w:sz w:val="22"/>
                <w:szCs w:val="22"/>
              </w:rPr>
              <w:t>-UTRA</w:t>
            </w:r>
            <w:r w:rsidRPr="004D1A72">
              <w:rPr>
                <w:rFonts w:ascii="Calibri" w:hAnsi="Calibri" w:cs="Calibri"/>
                <w:b/>
                <w:bCs/>
                <w:sz w:val="22"/>
                <w:szCs w:val="22"/>
              </w:rPr>
              <w:t xml:space="preserve"> with 5GC</w:t>
            </w:r>
          </w:p>
        </w:tc>
        <w:tc>
          <w:tcPr>
            <w:tcW w:w="853"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7D8A9C25" w14:textId="77777777" w:rsidR="009B2BED" w:rsidRPr="004D1A72" w:rsidRDefault="009B2BED" w:rsidP="009B2BED">
            <w:pPr>
              <w:spacing w:after="0"/>
              <w:jc w:val="center"/>
              <w:rPr>
                <w:rFonts w:ascii="Calibri" w:hAnsi="Calibri" w:cs="Calibri"/>
                <w:b/>
                <w:bCs/>
                <w:sz w:val="22"/>
                <w:szCs w:val="22"/>
              </w:rPr>
            </w:pPr>
            <w:r w:rsidRPr="004D1A72">
              <w:rPr>
                <w:rFonts w:ascii="Calibri" w:hAnsi="Calibri" w:cs="Calibri"/>
                <w:b/>
                <w:bCs/>
                <w:sz w:val="22"/>
                <w:szCs w:val="22"/>
              </w:rPr>
              <w:t>NR</w:t>
            </w:r>
          </w:p>
        </w:tc>
        <w:tc>
          <w:tcPr>
            <w:tcW w:w="1614"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49953565" w14:textId="77777777" w:rsidR="009B2BED" w:rsidRPr="004D1A72" w:rsidRDefault="009B2BED" w:rsidP="009B2BED">
            <w:pPr>
              <w:spacing w:after="0"/>
              <w:jc w:val="center"/>
              <w:rPr>
                <w:rFonts w:ascii="Calibri" w:hAnsi="Calibri" w:cs="Calibri"/>
                <w:b/>
                <w:bCs/>
                <w:sz w:val="22"/>
                <w:szCs w:val="22"/>
              </w:rPr>
            </w:pPr>
            <w:r w:rsidRPr="004D1A72">
              <w:rPr>
                <w:rFonts w:ascii="Calibri" w:hAnsi="Calibri" w:cs="Calibri"/>
                <w:b/>
                <w:bCs/>
                <w:sz w:val="22"/>
                <w:szCs w:val="22"/>
              </w:rPr>
              <w:t>GERAN or UTRAN</w:t>
            </w:r>
          </w:p>
        </w:tc>
        <w:tc>
          <w:tcPr>
            <w:tcW w:w="1206"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7C2E4A91" w14:textId="77777777" w:rsidR="009B2BED" w:rsidRPr="004D1A72" w:rsidRDefault="009B2BED" w:rsidP="009B2BED">
            <w:pPr>
              <w:spacing w:after="0"/>
              <w:jc w:val="center"/>
              <w:rPr>
                <w:rFonts w:ascii="Calibri" w:hAnsi="Calibri" w:cs="Calibri"/>
                <w:b/>
                <w:bCs/>
                <w:sz w:val="22"/>
                <w:szCs w:val="22"/>
              </w:rPr>
            </w:pPr>
            <w:r w:rsidRPr="004D1A72">
              <w:rPr>
                <w:rFonts w:ascii="Calibri" w:hAnsi="Calibri" w:cs="Calibri"/>
                <w:b/>
                <w:bCs/>
                <w:sz w:val="22"/>
                <w:szCs w:val="22"/>
              </w:rPr>
              <w:t>EN-DC</w:t>
            </w:r>
          </w:p>
        </w:tc>
        <w:tc>
          <w:tcPr>
            <w:tcW w:w="1329"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16EF8594" w14:textId="77777777" w:rsidR="009B2BED" w:rsidRPr="004D1A72" w:rsidRDefault="009B2BED" w:rsidP="009B2BED">
            <w:pPr>
              <w:spacing w:after="0"/>
              <w:jc w:val="center"/>
              <w:rPr>
                <w:rFonts w:ascii="Calibri" w:hAnsi="Calibri" w:cs="Calibri"/>
                <w:b/>
                <w:bCs/>
                <w:sz w:val="22"/>
                <w:szCs w:val="22"/>
              </w:rPr>
            </w:pPr>
            <w:r w:rsidRPr="004D1A72">
              <w:rPr>
                <w:rFonts w:ascii="Calibri" w:hAnsi="Calibri" w:cs="Calibri"/>
                <w:b/>
                <w:bCs/>
                <w:sz w:val="22"/>
                <w:szCs w:val="22"/>
              </w:rPr>
              <w:t>NGEN-DC</w:t>
            </w:r>
          </w:p>
        </w:tc>
        <w:tc>
          <w:tcPr>
            <w:tcW w:w="101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7DE43DA1" w14:textId="77777777" w:rsidR="009B2BED" w:rsidRPr="004D1A72" w:rsidRDefault="009B2BED" w:rsidP="009B2BED">
            <w:pPr>
              <w:spacing w:after="0"/>
              <w:jc w:val="center"/>
              <w:rPr>
                <w:rFonts w:ascii="Calibri" w:hAnsi="Calibri" w:cs="Calibri"/>
                <w:b/>
                <w:bCs/>
                <w:sz w:val="22"/>
                <w:szCs w:val="22"/>
              </w:rPr>
            </w:pPr>
            <w:r w:rsidRPr="004D1A72">
              <w:rPr>
                <w:rFonts w:ascii="Calibri" w:hAnsi="Calibri" w:cs="Calibri"/>
                <w:b/>
                <w:bCs/>
                <w:sz w:val="22"/>
                <w:szCs w:val="22"/>
              </w:rPr>
              <w:t>NE-DC</w:t>
            </w:r>
          </w:p>
        </w:tc>
        <w:tc>
          <w:tcPr>
            <w:tcW w:w="1027"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381D328A" w14:textId="77777777" w:rsidR="009B2BED" w:rsidRPr="004D1A72" w:rsidRDefault="009B2BED" w:rsidP="009B2BED">
            <w:pPr>
              <w:spacing w:after="0"/>
              <w:jc w:val="center"/>
              <w:rPr>
                <w:rFonts w:ascii="Calibri" w:hAnsi="Calibri" w:cs="Calibri"/>
                <w:b/>
                <w:bCs/>
                <w:sz w:val="22"/>
                <w:szCs w:val="22"/>
              </w:rPr>
            </w:pPr>
            <w:r w:rsidRPr="004D1A72">
              <w:rPr>
                <w:rFonts w:ascii="Calibri" w:hAnsi="Calibri" w:cs="Calibri"/>
                <w:b/>
                <w:bCs/>
                <w:sz w:val="22"/>
                <w:szCs w:val="22"/>
              </w:rPr>
              <w:t>NR-DC</w:t>
            </w:r>
          </w:p>
        </w:tc>
      </w:tr>
      <w:tr w:rsidR="004D1A72" w:rsidRPr="004D1A72" w14:paraId="6D9BD7E8"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5952055F" w14:textId="77777777" w:rsidR="009B2BED" w:rsidRPr="004D1A72" w:rsidRDefault="00754B22" w:rsidP="009B2BED">
            <w:pPr>
              <w:spacing w:after="0"/>
              <w:jc w:val="center"/>
              <w:rPr>
                <w:rFonts w:ascii="Calibri" w:hAnsi="Calibri" w:cs="Calibri"/>
                <w:b/>
                <w:bCs/>
                <w:sz w:val="22"/>
                <w:szCs w:val="22"/>
              </w:rPr>
            </w:pPr>
            <w:r w:rsidRPr="004D1A72">
              <w:rPr>
                <w:rFonts w:ascii="Calibri" w:hAnsi="Calibri" w:cs="Calibri"/>
                <w:b/>
                <w:bCs/>
                <w:sz w:val="22"/>
                <w:szCs w:val="22"/>
              </w:rPr>
              <w:t>E-UTRA</w:t>
            </w:r>
            <w:r w:rsidR="009B2BED" w:rsidRPr="004D1A72">
              <w:rPr>
                <w:rFonts w:ascii="Calibri" w:hAnsi="Calibri" w:cs="Calibri"/>
                <w:b/>
                <w:bCs/>
                <w:sz w:val="22"/>
                <w:szCs w:val="22"/>
              </w:rPr>
              <w:t xml:space="preserve"> with EPC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3AA4F92F" w14:textId="77777777" w:rsidR="009B2BED" w:rsidRPr="004D1A72" w:rsidRDefault="009B2BED" w:rsidP="009B2BED">
            <w:pPr>
              <w:spacing w:after="0"/>
              <w:jc w:val="center"/>
              <w:rPr>
                <w:rFonts w:ascii="Calibri" w:hAnsi="Calibri" w:cs="Calibri"/>
                <w:sz w:val="22"/>
                <w:szCs w:val="22"/>
              </w:rPr>
            </w:pPr>
            <w:r w:rsidRPr="004D1A72">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5F85A96" w14:textId="77777777" w:rsidR="009B2BED" w:rsidRPr="004D1A72" w:rsidRDefault="009B2BED" w:rsidP="009B2BED">
            <w:pPr>
              <w:spacing w:after="0"/>
              <w:jc w:val="center"/>
              <w:rPr>
                <w:rFonts w:ascii="Calibri" w:hAnsi="Calibri" w:cs="Calibri"/>
                <w:sz w:val="22"/>
                <w:szCs w:val="22"/>
              </w:rPr>
            </w:pPr>
            <w:r w:rsidRPr="004D1A72">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03B81685" w14:textId="77777777" w:rsidR="009B2BED" w:rsidRPr="004D1A72" w:rsidRDefault="009B2BED" w:rsidP="009B2BED">
            <w:pPr>
              <w:spacing w:after="0"/>
              <w:jc w:val="center"/>
              <w:rPr>
                <w:rFonts w:ascii="Calibri" w:hAnsi="Calibri" w:cs="Calibri"/>
                <w:sz w:val="22"/>
                <w:szCs w:val="22"/>
              </w:rPr>
            </w:pPr>
            <w:r w:rsidRPr="004D1A72">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4844A09E" w14:textId="77777777" w:rsidR="009B2BED" w:rsidRPr="004D1A72" w:rsidRDefault="009B2BED" w:rsidP="009B2BED">
            <w:pPr>
              <w:spacing w:after="0"/>
              <w:jc w:val="center"/>
              <w:rPr>
                <w:rFonts w:ascii="Calibri" w:hAnsi="Calibri" w:cs="Calibri"/>
                <w:sz w:val="22"/>
                <w:szCs w:val="22"/>
              </w:rPr>
            </w:pPr>
            <w:r w:rsidRPr="004D1A72">
              <w:rPr>
                <w:rFonts w:ascii="Calibri" w:hAnsi="Calibri" w:cs="Calibri"/>
                <w:sz w:val="22"/>
                <w:szCs w:val="22"/>
              </w:rPr>
              <w:t>YES</w:t>
            </w:r>
          </w:p>
        </w:tc>
        <w:tc>
          <w:tcPr>
            <w:tcW w:w="1206"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0BD29F00" w14:textId="77777777" w:rsidR="009B2BED" w:rsidRPr="004D1A72" w:rsidRDefault="009B2BED" w:rsidP="009B2BED">
            <w:pPr>
              <w:spacing w:after="0"/>
              <w:jc w:val="center"/>
              <w:rPr>
                <w:rFonts w:ascii="Calibri" w:hAnsi="Calibri" w:cs="Calibri"/>
                <w:sz w:val="22"/>
                <w:szCs w:val="22"/>
              </w:rPr>
            </w:pPr>
            <w:r w:rsidRPr="004D1A72">
              <w:rPr>
                <w:rFonts w:ascii="Calibri" w:hAnsi="Calibri" w:cs="Calibri"/>
                <w:sz w:val="22"/>
                <w:szCs w:val="22"/>
              </w:rPr>
              <w:t>YES</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2A2A6F0F" w14:textId="77777777" w:rsidR="009B2BED" w:rsidRPr="004D1A72" w:rsidRDefault="009B2BED" w:rsidP="009B2BED">
            <w:pPr>
              <w:spacing w:after="0"/>
              <w:jc w:val="center"/>
              <w:rPr>
                <w:rFonts w:ascii="Calibri" w:hAnsi="Calibri" w:cs="Calibri"/>
                <w:sz w:val="22"/>
                <w:szCs w:val="22"/>
              </w:rPr>
            </w:pPr>
            <w:r w:rsidRPr="004D1A72">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8F364CC" w14:textId="77777777" w:rsidR="009B2BED" w:rsidRPr="004D1A72" w:rsidRDefault="009B2BED" w:rsidP="009B2BED">
            <w:pPr>
              <w:spacing w:after="0"/>
              <w:jc w:val="center"/>
              <w:rPr>
                <w:rFonts w:ascii="Calibri" w:hAnsi="Calibri" w:cs="Calibri"/>
                <w:sz w:val="22"/>
                <w:szCs w:val="22"/>
              </w:rPr>
            </w:pPr>
            <w:r w:rsidRPr="004D1A72">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6C6EB17C" w14:textId="77777777" w:rsidR="009B2BED" w:rsidRPr="004D1A72" w:rsidRDefault="009B2BED" w:rsidP="009B2BED">
            <w:pPr>
              <w:spacing w:after="0"/>
              <w:jc w:val="center"/>
              <w:rPr>
                <w:rFonts w:ascii="Calibri" w:hAnsi="Calibri" w:cs="Calibri"/>
                <w:sz w:val="22"/>
                <w:szCs w:val="22"/>
              </w:rPr>
            </w:pPr>
            <w:r w:rsidRPr="004D1A72">
              <w:rPr>
                <w:rFonts w:ascii="Calibri" w:hAnsi="Calibri" w:cs="Calibri"/>
                <w:sz w:val="22"/>
                <w:szCs w:val="22"/>
              </w:rPr>
              <w:t>NO</w:t>
            </w:r>
          </w:p>
        </w:tc>
      </w:tr>
      <w:tr w:rsidR="004D1A72" w:rsidRPr="004D1A72" w14:paraId="79E08EA9"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0EB6D4D9" w14:textId="77777777" w:rsidR="009B2BED" w:rsidRPr="004D1A72" w:rsidRDefault="009B2BED" w:rsidP="009B2BED">
            <w:pPr>
              <w:spacing w:after="0"/>
              <w:jc w:val="center"/>
              <w:rPr>
                <w:rFonts w:ascii="Calibri" w:hAnsi="Calibri" w:cs="Calibri"/>
                <w:b/>
                <w:bCs/>
                <w:sz w:val="22"/>
                <w:szCs w:val="22"/>
              </w:rPr>
            </w:pPr>
            <w:r w:rsidRPr="004D1A72">
              <w:rPr>
                <w:rFonts w:ascii="Calibri" w:hAnsi="Calibri" w:cs="Calibri"/>
                <w:b/>
                <w:bCs/>
                <w:sz w:val="22"/>
                <w:szCs w:val="22"/>
              </w:rPr>
              <w:t>E</w:t>
            </w:r>
            <w:r w:rsidR="00754B22" w:rsidRPr="004D1A72">
              <w:rPr>
                <w:rFonts w:ascii="Calibri" w:hAnsi="Calibri" w:cs="Calibri"/>
                <w:b/>
                <w:bCs/>
                <w:sz w:val="22"/>
                <w:szCs w:val="22"/>
              </w:rPr>
              <w:t>-UTRA</w:t>
            </w:r>
            <w:r w:rsidRPr="004D1A72">
              <w:rPr>
                <w:rFonts w:ascii="Calibri" w:hAnsi="Calibri" w:cs="Calibri"/>
                <w:b/>
                <w:bCs/>
                <w:sz w:val="22"/>
                <w:szCs w:val="22"/>
              </w:rPr>
              <w:t xml:space="preserve"> with 5GC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7103C29" w14:textId="77777777" w:rsidR="009B2BED" w:rsidRPr="004D1A72" w:rsidRDefault="009B2BED" w:rsidP="009B2BED">
            <w:pPr>
              <w:spacing w:after="0"/>
              <w:jc w:val="center"/>
              <w:rPr>
                <w:rFonts w:ascii="Calibri" w:hAnsi="Calibri" w:cs="Calibri"/>
                <w:sz w:val="22"/>
                <w:szCs w:val="22"/>
              </w:rPr>
            </w:pPr>
            <w:r w:rsidRPr="004D1A72">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4E0B4A1" w14:textId="77777777" w:rsidR="009B2BED" w:rsidRPr="004D1A72" w:rsidRDefault="009B2BED" w:rsidP="009B2BED">
            <w:pPr>
              <w:spacing w:after="0"/>
              <w:jc w:val="center"/>
              <w:rPr>
                <w:rFonts w:ascii="Calibri" w:hAnsi="Calibri" w:cs="Calibri"/>
                <w:sz w:val="22"/>
                <w:szCs w:val="22"/>
              </w:rPr>
            </w:pPr>
            <w:r w:rsidRPr="004D1A72">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B7E661F" w14:textId="77777777" w:rsidR="009B2BED" w:rsidRPr="004D1A72" w:rsidRDefault="009B2BED" w:rsidP="009B2BED">
            <w:pPr>
              <w:spacing w:after="0"/>
              <w:jc w:val="center"/>
              <w:rPr>
                <w:rFonts w:ascii="Calibri" w:hAnsi="Calibri" w:cs="Calibri"/>
                <w:sz w:val="22"/>
                <w:szCs w:val="22"/>
              </w:rPr>
            </w:pPr>
            <w:r w:rsidRPr="004D1A72">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5B2080BC" w14:textId="77777777" w:rsidR="009B2BED" w:rsidRPr="004D1A72" w:rsidRDefault="009B2BED" w:rsidP="009B2BED">
            <w:pPr>
              <w:spacing w:after="0"/>
              <w:jc w:val="center"/>
              <w:rPr>
                <w:rFonts w:ascii="Calibri" w:hAnsi="Calibri" w:cs="Calibri"/>
                <w:sz w:val="22"/>
                <w:szCs w:val="22"/>
              </w:rPr>
            </w:pPr>
            <w:r w:rsidRPr="004D1A72">
              <w:rPr>
                <w:rFonts w:ascii="Calibri" w:hAnsi="Calibri" w:cs="Calibri"/>
                <w:sz w:val="22"/>
                <w:szCs w:val="22"/>
              </w:rPr>
              <w:t>NO</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08F7A576" w14:textId="77777777" w:rsidR="009B2BED" w:rsidRPr="004D1A72" w:rsidRDefault="009B2BED" w:rsidP="009B2BED">
            <w:pPr>
              <w:spacing w:after="0"/>
              <w:jc w:val="center"/>
              <w:rPr>
                <w:rFonts w:ascii="Calibri" w:hAnsi="Calibri" w:cs="Calibri"/>
                <w:sz w:val="22"/>
                <w:szCs w:val="22"/>
              </w:rPr>
            </w:pPr>
            <w:r w:rsidRPr="004D1A72">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F934855" w14:textId="77777777" w:rsidR="009B2BED" w:rsidRPr="004D1A72" w:rsidRDefault="009B2BED" w:rsidP="009B2BED">
            <w:pPr>
              <w:spacing w:after="0"/>
              <w:jc w:val="center"/>
              <w:rPr>
                <w:rFonts w:ascii="Calibri" w:hAnsi="Calibri" w:cs="Calibri"/>
                <w:sz w:val="22"/>
                <w:szCs w:val="22"/>
              </w:rPr>
            </w:pPr>
            <w:r w:rsidRPr="004D1A72">
              <w:rPr>
                <w:rFonts w:ascii="Calibri" w:hAnsi="Calibri" w:cs="Calibri"/>
                <w:sz w:val="22"/>
                <w:szCs w:val="22"/>
              </w:rPr>
              <w:t>YES</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704A9BA6" w14:textId="77777777" w:rsidR="009B2BED" w:rsidRPr="004D1A72" w:rsidRDefault="009B2BED" w:rsidP="009B2BED">
            <w:pPr>
              <w:spacing w:after="0"/>
              <w:jc w:val="center"/>
              <w:rPr>
                <w:rFonts w:ascii="Calibri" w:hAnsi="Calibri" w:cs="Calibri"/>
                <w:sz w:val="22"/>
                <w:szCs w:val="22"/>
              </w:rPr>
            </w:pPr>
            <w:r w:rsidRPr="004D1A72">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79422709" w14:textId="77777777" w:rsidR="009B2BED" w:rsidRPr="004D1A72" w:rsidRDefault="009B2BED" w:rsidP="009B2BED">
            <w:pPr>
              <w:spacing w:after="0"/>
              <w:jc w:val="center"/>
              <w:rPr>
                <w:rFonts w:ascii="Calibri" w:hAnsi="Calibri" w:cs="Calibri"/>
                <w:sz w:val="22"/>
                <w:szCs w:val="22"/>
              </w:rPr>
            </w:pPr>
            <w:r w:rsidRPr="004D1A72">
              <w:rPr>
                <w:rFonts w:ascii="Calibri" w:hAnsi="Calibri" w:cs="Calibri"/>
                <w:sz w:val="22"/>
                <w:szCs w:val="22"/>
              </w:rPr>
              <w:t>NO</w:t>
            </w:r>
          </w:p>
        </w:tc>
      </w:tr>
      <w:tr w:rsidR="004D1A72" w:rsidRPr="004D1A72" w14:paraId="0A5D4A82" w14:textId="77777777" w:rsidTr="00A4610E">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36CDD61E" w14:textId="77777777" w:rsidR="00F577AB" w:rsidRPr="004D1A72" w:rsidRDefault="00F577AB" w:rsidP="00F577AB">
            <w:pPr>
              <w:spacing w:after="0"/>
              <w:jc w:val="center"/>
              <w:rPr>
                <w:rFonts w:ascii="Calibri" w:hAnsi="Calibri" w:cs="Calibri"/>
                <w:b/>
                <w:bCs/>
                <w:sz w:val="22"/>
                <w:szCs w:val="22"/>
              </w:rPr>
            </w:pPr>
            <w:r w:rsidRPr="004D1A72">
              <w:rPr>
                <w:rFonts w:ascii="Calibri" w:hAnsi="Calibri" w:cs="Calibri"/>
                <w:b/>
                <w:bCs/>
                <w:sz w:val="22"/>
                <w:szCs w:val="22"/>
              </w:rPr>
              <w:t>NR</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19C05F5" w14:textId="77777777" w:rsidR="00F577AB" w:rsidRPr="004D1A72" w:rsidRDefault="00F577AB" w:rsidP="00F577AB">
            <w:pPr>
              <w:spacing w:after="0"/>
              <w:jc w:val="center"/>
              <w:rPr>
                <w:rFonts w:ascii="Calibri" w:hAnsi="Calibri" w:cs="Calibri"/>
                <w:sz w:val="22"/>
                <w:szCs w:val="22"/>
              </w:rPr>
            </w:pPr>
            <w:r w:rsidRPr="004D1A72">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299D3F4D" w14:textId="77777777" w:rsidR="00F577AB" w:rsidRPr="004D1A72" w:rsidRDefault="00F577AB" w:rsidP="00F577AB">
            <w:pPr>
              <w:spacing w:after="0"/>
              <w:jc w:val="center"/>
              <w:rPr>
                <w:rFonts w:ascii="Calibri" w:hAnsi="Calibri" w:cs="Calibri"/>
                <w:sz w:val="22"/>
                <w:szCs w:val="22"/>
              </w:rPr>
            </w:pPr>
            <w:r w:rsidRPr="004D1A72">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09248C3" w14:textId="77777777" w:rsidR="00F577AB" w:rsidRPr="004D1A72" w:rsidRDefault="00F577AB" w:rsidP="00F577AB">
            <w:pPr>
              <w:spacing w:after="0"/>
              <w:jc w:val="center"/>
              <w:rPr>
                <w:rFonts w:ascii="Calibri" w:hAnsi="Calibri" w:cs="Calibri"/>
                <w:sz w:val="22"/>
                <w:szCs w:val="22"/>
              </w:rPr>
            </w:pPr>
            <w:r w:rsidRPr="004D1A72">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56FE27DF" w14:textId="77777777" w:rsidR="00F577AB" w:rsidRPr="004D1A72" w:rsidRDefault="00F577AB" w:rsidP="00F577AB">
            <w:pPr>
              <w:spacing w:after="0"/>
              <w:jc w:val="center"/>
              <w:rPr>
                <w:rFonts w:ascii="Calibri" w:hAnsi="Calibri" w:cs="Calibri"/>
                <w:sz w:val="22"/>
                <w:szCs w:val="22"/>
              </w:rPr>
            </w:pPr>
            <w:r w:rsidRPr="004D1A72">
              <w:rPr>
                <w:rFonts w:ascii="Calibri" w:hAnsi="Calibri" w:cs="Calibri"/>
                <w:sz w:val="22"/>
                <w:szCs w:val="22"/>
              </w:rPr>
              <w:t>NOTE</w:t>
            </w:r>
            <w:r w:rsidR="00643C93" w:rsidRPr="004D1A72">
              <w:rPr>
                <w:rFonts w:ascii="Calibri" w:hAnsi="Calibri" w:cs="Calibri"/>
                <w:sz w:val="22"/>
                <w:szCs w:val="22"/>
              </w:rPr>
              <w:t xml:space="preserve"> 1</w:t>
            </w:r>
          </w:p>
        </w:tc>
        <w:tc>
          <w:tcPr>
            <w:tcW w:w="1206" w:type="dxa"/>
            <w:tcBorders>
              <w:top w:val="single" w:sz="8" w:space="0" w:color="auto"/>
              <w:left w:val="single" w:sz="8" w:space="0" w:color="auto"/>
              <w:bottom w:val="single" w:sz="8" w:space="0" w:color="auto"/>
              <w:right w:val="single" w:sz="8" w:space="0" w:color="auto"/>
            </w:tcBorders>
            <w:shd w:val="clear" w:color="auto" w:fill="E2EFD9" w:themeFill="accent6" w:themeFillTint="33"/>
            <w:noWrap/>
            <w:vAlign w:val="center"/>
            <w:hideMark/>
          </w:tcPr>
          <w:p w14:paraId="6F4C7757" w14:textId="77777777" w:rsidR="00F577AB" w:rsidRPr="004D1A72" w:rsidRDefault="00F577AB" w:rsidP="00F577AB">
            <w:pPr>
              <w:spacing w:after="0"/>
              <w:jc w:val="center"/>
              <w:rPr>
                <w:rFonts w:ascii="Calibri" w:hAnsi="Calibri" w:cs="Calibri"/>
                <w:sz w:val="22"/>
                <w:szCs w:val="22"/>
              </w:rPr>
            </w:pPr>
            <w:r w:rsidRPr="004D1A72">
              <w:rPr>
                <w:rFonts w:ascii="Calibri" w:hAnsi="Calibri" w:cs="Calibri"/>
                <w:sz w:val="22"/>
                <w:szCs w:val="22"/>
              </w:rPr>
              <w:t>YES</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638B42EF" w14:textId="77777777" w:rsidR="00F577AB" w:rsidRPr="004D1A72" w:rsidRDefault="00F577AB" w:rsidP="00F577AB">
            <w:pPr>
              <w:spacing w:after="0"/>
              <w:jc w:val="center"/>
              <w:rPr>
                <w:rFonts w:ascii="Calibri" w:hAnsi="Calibri" w:cs="Calibri"/>
                <w:sz w:val="22"/>
                <w:szCs w:val="22"/>
              </w:rPr>
            </w:pPr>
            <w:r w:rsidRPr="004D1A72">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7093AE40" w14:textId="77777777" w:rsidR="00F577AB" w:rsidRPr="004D1A72" w:rsidRDefault="00F577AB" w:rsidP="00F577AB">
            <w:pPr>
              <w:spacing w:after="0"/>
              <w:jc w:val="center"/>
              <w:rPr>
                <w:rFonts w:ascii="Calibri" w:hAnsi="Calibri" w:cs="Calibri"/>
                <w:sz w:val="22"/>
                <w:szCs w:val="22"/>
              </w:rPr>
            </w:pPr>
            <w:r w:rsidRPr="004D1A72">
              <w:rPr>
                <w:rFonts w:ascii="Calibri" w:hAnsi="Calibri" w:cs="Calibri"/>
                <w:sz w:val="22"/>
                <w:szCs w:val="22"/>
              </w:rPr>
              <w:t>YES</w:t>
            </w:r>
          </w:p>
        </w:tc>
        <w:tc>
          <w:tcPr>
            <w:tcW w:w="1027" w:type="dxa"/>
            <w:tcBorders>
              <w:top w:val="single" w:sz="8" w:space="0" w:color="auto"/>
              <w:left w:val="single" w:sz="8" w:space="0" w:color="auto"/>
              <w:bottom w:val="single" w:sz="8" w:space="0" w:color="auto"/>
              <w:right w:val="single" w:sz="12" w:space="0" w:color="auto"/>
            </w:tcBorders>
            <w:shd w:val="clear" w:color="000000" w:fill="E2EFDA"/>
            <w:noWrap/>
            <w:vAlign w:val="center"/>
            <w:hideMark/>
          </w:tcPr>
          <w:p w14:paraId="6C90CEE0" w14:textId="77777777" w:rsidR="00F577AB" w:rsidRPr="004D1A72" w:rsidRDefault="00F577AB" w:rsidP="00F577AB">
            <w:pPr>
              <w:spacing w:after="0"/>
              <w:jc w:val="center"/>
              <w:rPr>
                <w:rFonts w:ascii="Calibri" w:hAnsi="Calibri" w:cs="Calibri"/>
                <w:sz w:val="22"/>
                <w:szCs w:val="22"/>
              </w:rPr>
            </w:pPr>
            <w:r w:rsidRPr="004D1A72">
              <w:rPr>
                <w:rFonts w:ascii="Calibri" w:hAnsi="Calibri" w:cs="Calibri"/>
                <w:sz w:val="22"/>
                <w:szCs w:val="22"/>
              </w:rPr>
              <w:t>YES</w:t>
            </w:r>
          </w:p>
        </w:tc>
      </w:tr>
      <w:tr w:rsidR="004D1A72" w:rsidRPr="004D1A72" w14:paraId="23CEBC92"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38001CB1" w14:textId="77777777" w:rsidR="009B2BED" w:rsidRPr="004D1A72" w:rsidRDefault="009B2BED" w:rsidP="009B2BED">
            <w:pPr>
              <w:spacing w:after="0"/>
              <w:jc w:val="center"/>
              <w:rPr>
                <w:rFonts w:ascii="Calibri" w:hAnsi="Calibri" w:cs="Calibri"/>
                <w:b/>
                <w:bCs/>
                <w:sz w:val="22"/>
                <w:szCs w:val="22"/>
              </w:rPr>
            </w:pPr>
            <w:r w:rsidRPr="004D1A72">
              <w:rPr>
                <w:rFonts w:ascii="Calibri" w:hAnsi="Calibri" w:cs="Calibri"/>
                <w:b/>
                <w:bCs/>
                <w:sz w:val="22"/>
                <w:szCs w:val="22"/>
              </w:rPr>
              <w:t>GERAN or UTRAN</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7759865E" w14:textId="77777777" w:rsidR="009B2BED" w:rsidRPr="004D1A72" w:rsidRDefault="009B2BED" w:rsidP="009B2BED">
            <w:pPr>
              <w:spacing w:after="0"/>
              <w:jc w:val="center"/>
              <w:rPr>
                <w:rFonts w:ascii="Calibri" w:hAnsi="Calibri" w:cs="Calibri"/>
                <w:sz w:val="22"/>
                <w:szCs w:val="22"/>
              </w:rPr>
            </w:pPr>
            <w:r w:rsidRPr="004D1A72">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4084BCB5" w14:textId="77777777" w:rsidR="009B2BED" w:rsidRPr="004D1A72" w:rsidRDefault="009B2BED" w:rsidP="009B2BED">
            <w:pPr>
              <w:spacing w:after="0"/>
              <w:jc w:val="center"/>
              <w:rPr>
                <w:rFonts w:ascii="Calibri" w:hAnsi="Calibri" w:cs="Calibri"/>
                <w:sz w:val="22"/>
                <w:szCs w:val="22"/>
              </w:rPr>
            </w:pPr>
            <w:r w:rsidRPr="004D1A72">
              <w:rPr>
                <w:rFonts w:ascii="Calibri" w:hAnsi="Calibri" w:cs="Calibri"/>
                <w:sz w:val="22"/>
                <w:szCs w:val="22"/>
              </w:rPr>
              <w:t>NO</w:t>
            </w:r>
          </w:p>
        </w:tc>
        <w:tc>
          <w:tcPr>
            <w:tcW w:w="853"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F484FA2" w14:textId="77777777" w:rsidR="009B2BED" w:rsidRPr="004D1A72" w:rsidRDefault="009B2BED" w:rsidP="009B2BED">
            <w:pPr>
              <w:spacing w:after="0"/>
              <w:jc w:val="center"/>
              <w:rPr>
                <w:rFonts w:ascii="Calibri" w:hAnsi="Calibri" w:cs="Calibri"/>
                <w:sz w:val="22"/>
                <w:szCs w:val="22"/>
              </w:rPr>
            </w:pPr>
            <w:r w:rsidRPr="004D1A72">
              <w:rPr>
                <w:rFonts w:ascii="Calibri" w:hAnsi="Calibri" w:cs="Calibri"/>
                <w:sz w:val="22"/>
                <w:szCs w:val="22"/>
              </w:rPr>
              <w:t>NO</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5423D88F" w14:textId="77777777" w:rsidR="009B2BED" w:rsidRPr="004D1A72" w:rsidRDefault="009B2BED" w:rsidP="009B2BED">
            <w:pPr>
              <w:spacing w:after="0"/>
              <w:jc w:val="center"/>
              <w:rPr>
                <w:rFonts w:ascii="Calibri" w:hAnsi="Calibri" w:cs="Calibri"/>
                <w:sz w:val="22"/>
                <w:szCs w:val="22"/>
              </w:rPr>
            </w:pPr>
            <w:r w:rsidRPr="004D1A72">
              <w:rPr>
                <w:rFonts w:ascii="Calibri" w:hAnsi="Calibri" w:cs="Calibri"/>
                <w:sz w:val="22"/>
                <w:szCs w:val="22"/>
              </w:rPr>
              <w:t>YES</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7E37D690" w14:textId="77777777" w:rsidR="009B2BED" w:rsidRPr="004D1A72" w:rsidRDefault="009B2BED" w:rsidP="009B2BED">
            <w:pPr>
              <w:spacing w:after="0"/>
              <w:jc w:val="center"/>
              <w:rPr>
                <w:rFonts w:ascii="Calibri" w:hAnsi="Calibri" w:cs="Calibri"/>
                <w:sz w:val="22"/>
                <w:szCs w:val="22"/>
              </w:rPr>
            </w:pPr>
            <w:r w:rsidRPr="004D1A72">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F2F52BD" w14:textId="77777777" w:rsidR="009B2BED" w:rsidRPr="004D1A72" w:rsidRDefault="009B2BED" w:rsidP="009B2BED">
            <w:pPr>
              <w:spacing w:after="0"/>
              <w:jc w:val="center"/>
              <w:rPr>
                <w:rFonts w:ascii="Calibri" w:hAnsi="Calibri" w:cs="Calibri"/>
                <w:sz w:val="22"/>
                <w:szCs w:val="22"/>
              </w:rPr>
            </w:pPr>
            <w:r w:rsidRPr="004D1A72">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15860364" w14:textId="77777777" w:rsidR="009B2BED" w:rsidRPr="004D1A72" w:rsidRDefault="009B2BED" w:rsidP="009B2BED">
            <w:pPr>
              <w:spacing w:after="0"/>
              <w:jc w:val="center"/>
              <w:rPr>
                <w:rFonts w:ascii="Calibri" w:hAnsi="Calibri" w:cs="Calibri"/>
                <w:sz w:val="22"/>
                <w:szCs w:val="22"/>
              </w:rPr>
            </w:pPr>
            <w:r w:rsidRPr="004D1A72">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513CC7ED" w14:textId="77777777" w:rsidR="009B2BED" w:rsidRPr="004D1A72" w:rsidRDefault="009B2BED" w:rsidP="009B2BED">
            <w:pPr>
              <w:spacing w:after="0"/>
              <w:jc w:val="center"/>
              <w:rPr>
                <w:rFonts w:ascii="Calibri" w:hAnsi="Calibri" w:cs="Calibri"/>
                <w:sz w:val="22"/>
                <w:szCs w:val="22"/>
              </w:rPr>
            </w:pPr>
            <w:r w:rsidRPr="004D1A72">
              <w:rPr>
                <w:rFonts w:ascii="Calibri" w:hAnsi="Calibri" w:cs="Calibri"/>
                <w:sz w:val="22"/>
                <w:szCs w:val="22"/>
              </w:rPr>
              <w:t>NO</w:t>
            </w:r>
          </w:p>
        </w:tc>
      </w:tr>
      <w:tr w:rsidR="004D1A72" w:rsidRPr="004D1A72" w14:paraId="33CF7CE2"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4D24EEFA" w14:textId="77777777" w:rsidR="009B2BED" w:rsidRPr="004D1A72" w:rsidRDefault="009B2BED" w:rsidP="009B2BED">
            <w:pPr>
              <w:spacing w:after="0"/>
              <w:jc w:val="center"/>
              <w:rPr>
                <w:rFonts w:ascii="Calibri" w:hAnsi="Calibri" w:cs="Calibri"/>
                <w:b/>
                <w:bCs/>
                <w:sz w:val="22"/>
                <w:szCs w:val="22"/>
              </w:rPr>
            </w:pPr>
            <w:r w:rsidRPr="004D1A72">
              <w:rPr>
                <w:rFonts w:ascii="Calibri" w:hAnsi="Calibri" w:cs="Calibri"/>
                <w:b/>
                <w:bCs/>
                <w:sz w:val="22"/>
                <w:szCs w:val="22"/>
              </w:rPr>
              <w:t>EN-DC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CF0C0AB" w14:textId="77777777" w:rsidR="009B2BED" w:rsidRPr="004D1A72" w:rsidRDefault="009B2BED" w:rsidP="009B2BED">
            <w:pPr>
              <w:spacing w:after="0"/>
              <w:jc w:val="center"/>
              <w:rPr>
                <w:rFonts w:ascii="Calibri" w:hAnsi="Calibri" w:cs="Calibri"/>
                <w:sz w:val="22"/>
                <w:szCs w:val="22"/>
              </w:rPr>
            </w:pPr>
            <w:r w:rsidRPr="004D1A72">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5B1C1D69" w14:textId="77777777" w:rsidR="009B2BED" w:rsidRPr="004D1A72" w:rsidRDefault="009B2BED" w:rsidP="009B2BED">
            <w:pPr>
              <w:spacing w:after="0"/>
              <w:jc w:val="center"/>
              <w:rPr>
                <w:rFonts w:ascii="Calibri" w:hAnsi="Calibri" w:cs="Calibri"/>
                <w:sz w:val="22"/>
                <w:szCs w:val="22"/>
              </w:rPr>
            </w:pPr>
            <w:r w:rsidRPr="004D1A72">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0A1354F" w14:textId="77777777" w:rsidR="009B2BED" w:rsidRPr="004D1A72" w:rsidRDefault="009B2BED" w:rsidP="009B2BED">
            <w:pPr>
              <w:spacing w:after="0"/>
              <w:jc w:val="center"/>
              <w:rPr>
                <w:rFonts w:ascii="Calibri" w:hAnsi="Calibri" w:cs="Calibri"/>
                <w:sz w:val="22"/>
                <w:szCs w:val="22"/>
              </w:rPr>
            </w:pPr>
            <w:r w:rsidRPr="004D1A72">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238714AF" w14:textId="77777777" w:rsidR="009B2BED" w:rsidRPr="004D1A72" w:rsidRDefault="009B2BED" w:rsidP="009B2BED">
            <w:pPr>
              <w:spacing w:after="0"/>
              <w:jc w:val="center"/>
              <w:rPr>
                <w:rFonts w:ascii="Calibri" w:hAnsi="Calibri" w:cs="Calibri"/>
                <w:sz w:val="22"/>
                <w:szCs w:val="22"/>
              </w:rPr>
            </w:pPr>
            <w:r w:rsidRPr="004D1A72">
              <w:rPr>
                <w:rFonts w:ascii="Calibri" w:hAnsi="Calibri" w:cs="Calibri"/>
                <w:sz w:val="22"/>
                <w:szCs w:val="22"/>
              </w:rPr>
              <w:t>YES</w:t>
            </w:r>
          </w:p>
        </w:tc>
        <w:tc>
          <w:tcPr>
            <w:tcW w:w="1206"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0313027" w14:textId="77777777" w:rsidR="009B2BED" w:rsidRPr="004D1A72" w:rsidRDefault="009B2BED" w:rsidP="009B2BED">
            <w:pPr>
              <w:spacing w:after="0"/>
              <w:jc w:val="center"/>
              <w:rPr>
                <w:rFonts w:ascii="Calibri" w:hAnsi="Calibri" w:cs="Calibri"/>
                <w:sz w:val="22"/>
                <w:szCs w:val="22"/>
              </w:rPr>
            </w:pPr>
            <w:r w:rsidRPr="004D1A72">
              <w:rPr>
                <w:rFonts w:ascii="Calibri" w:hAnsi="Calibri" w:cs="Calibri"/>
                <w:sz w:val="22"/>
                <w:szCs w:val="22"/>
              </w:rPr>
              <w:t>YES</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4A1112F2" w14:textId="77777777" w:rsidR="009B2BED" w:rsidRPr="004D1A72" w:rsidRDefault="009B2BED" w:rsidP="009B2BED">
            <w:pPr>
              <w:spacing w:after="0"/>
              <w:jc w:val="center"/>
              <w:rPr>
                <w:rFonts w:ascii="Calibri" w:hAnsi="Calibri" w:cs="Calibri"/>
                <w:sz w:val="22"/>
                <w:szCs w:val="22"/>
              </w:rPr>
            </w:pPr>
            <w:r w:rsidRPr="004D1A72">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0C10B265" w14:textId="77777777" w:rsidR="009B2BED" w:rsidRPr="004D1A72" w:rsidRDefault="009B2BED" w:rsidP="009B2BED">
            <w:pPr>
              <w:spacing w:after="0"/>
              <w:jc w:val="center"/>
              <w:rPr>
                <w:rFonts w:ascii="Calibri" w:hAnsi="Calibri" w:cs="Calibri"/>
                <w:sz w:val="22"/>
                <w:szCs w:val="22"/>
              </w:rPr>
            </w:pPr>
            <w:r w:rsidRPr="004D1A72">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7798966B" w14:textId="77777777" w:rsidR="009B2BED" w:rsidRPr="004D1A72" w:rsidRDefault="009B2BED" w:rsidP="009B2BED">
            <w:pPr>
              <w:spacing w:after="0"/>
              <w:jc w:val="center"/>
              <w:rPr>
                <w:rFonts w:ascii="Calibri" w:hAnsi="Calibri" w:cs="Calibri"/>
                <w:sz w:val="22"/>
                <w:szCs w:val="22"/>
              </w:rPr>
            </w:pPr>
            <w:r w:rsidRPr="004D1A72">
              <w:rPr>
                <w:rFonts w:ascii="Calibri" w:hAnsi="Calibri" w:cs="Calibri"/>
                <w:sz w:val="22"/>
                <w:szCs w:val="22"/>
              </w:rPr>
              <w:t>NO</w:t>
            </w:r>
          </w:p>
        </w:tc>
      </w:tr>
      <w:tr w:rsidR="004D1A72" w:rsidRPr="004D1A72" w14:paraId="396DDEAD"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39F6C73D" w14:textId="77777777" w:rsidR="009B2BED" w:rsidRPr="004D1A72" w:rsidRDefault="009B2BED" w:rsidP="009B2BED">
            <w:pPr>
              <w:spacing w:after="0"/>
              <w:jc w:val="center"/>
              <w:rPr>
                <w:rFonts w:ascii="Calibri" w:hAnsi="Calibri" w:cs="Calibri"/>
                <w:b/>
                <w:bCs/>
                <w:sz w:val="22"/>
                <w:szCs w:val="22"/>
              </w:rPr>
            </w:pPr>
            <w:r w:rsidRPr="004D1A72">
              <w:rPr>
                <w:rFonts w:ascii="Calibri" w:hAnsi="Calibri" w:cs="Calibri"/>
                <w:b/>
                <w:bCs/>
                <w:sz w:val="22"/>
                <w:szCs w:val="22"/>
              </w:rPr>
              <w:t>NGEN-DC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4B464088" w14:textId="77777777" w:rsidR="009B2BED" w:rsidRPr="004D1A72" w:rsidRDefault="009B2BED" w:rsidP="009B2BED">
            <w:pPr>
              <w:spacing w:after="0"/>
              <w:jc w:val="center"/>
              <w:rPr>
                <w:rFonts w:ascii="Calibri" w:hAnsi="Calibri" w:cs="Calibri"/>
                <w:sz w:val="22"/>
                <w:szCs w:val="22"/>
              </w:rPr>
            </w:pPr>
            <w:r w:rsidRPr="004D1A72">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1268549" w14:textId="77777777" w:rsidR="009B2BED" w:rsidRPr="004D1A72" w:rsidRDefault="009B2BED" w:rsidP="009B2BED">
            <w:pPr>
              <w:spacing w:after="0"/>
              <w:jc w:val="center"/>
              <w:rPr>
                <w:rFonts w:ascii="Calibri" w:hAnsi="Calibri" w:cs="Calibri"/>
                <w:sz w:val="22"/>
                <w:szCs w:val="22"/>
              </w:rPr>
            </w:pPr>
            <w:r w:rsidRPr="004D1A72">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DD4203B" w14:textId="77777777" w:rsidR="009B2BED" w:rsidRPr="004D1A72" w:rsidRDefault="009B2BED" w:rsidP="009B2BED">
            <w:pPr>
              <w:spacing w:after="0"/>
              <w:jc w:val="center"/>
              <w:rPr>
                <w:rFonts w:ascii="Calibri" w:hAnsi="Calibri" w:cs="Calibri"/>
                <w:sz w:val="22"/>
                <w:szCs w:val="22"/>
              </w:rPr>
            </w:pPr>
            <w:r w:rsidRPr="004D1A72">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6DE541AF" w14:textId="77777777" w:rsidR="009B2BED" w:rsidRPr="004D1A72" w:rsidRDefault="009B2BED" w:rsidP="009B2BED">
            <w:pPr>
              <w:spacing w:after="0"/>
              <w:jc w:val="center"/>
              <w:rPr>
                <w:rFonts w:ascii="Calibri" w:hAnsi="Calibri" w:cs="Calibri"/>
                <w:sz w:val="22"/>
                <w:szCs w:val="22"/>
              </w:rPr>
            </w:pPr>
            <w:r w:rsidRPr="004D1A72">
              <w:rPr>
                <w:rFonts w:ascii="Calibri" w:hAnsi="Calibri" w:cs="Calibri"/>
                <w:sz w:val="22"/>
                <w:szCs w:val="22"/>
              </w:rPr>
              <w:t>NO</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0F15D701" w14:textId="77777777" w:rsidR="009B2BED" w:rsidRPr="004D1A72" w:rsidRDefault="009B2BED" w:rsidP="009B2BED">
            <w:pPr>
              <w:spacing w:after="0"/>
              <w:jc w:val="center"/>
              <w:rPr>
                <w:rFonts w:ascii="Calibri" w:hAnsi="Calibri" w:cs="Calibri"/>
                <w:sz w:val="22"/>
                <w:szCs w:val="22"/>
              </w:rPr>
            </w:pPr>
            <w:r w:rsidRPr="004D1A72">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53E601BA" w14:textId="77777777" w:rsidR="009B2BED" w:rsidRPr="004D1A72" w:rsidRDefault="009B2BED" w:rsidP="009B2BED">
            <w:pPr>
              <w:spacing w:after="0"/>
              <w:jc w:val="center"/>
              <w:rPr>
                <w:rFonts w:ascii="Calibri" w:hAnsi="Calibri" w:cs="Calibri"/>
                <w:sz w:val="22"/>
                <w:szCs w:val="22"/>
              </w:rPr>
            </w:pPr>
            <w:r w:rsidRPr="004D1A72">
              <w:rPr>
                <w:rFonts w:ascii="Calibri" w:hAnsi="Calibri" w:cs="Calibri"/>
                <w:sz w:val="22"/>
                <w:szCs w:val="22"/>
              </w:rPr>
              <w:t>YES</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9DD1789" w14:textId="77777777" w:rsidR="009B2BED" w:rsidRPr="004D1A72" w:rsidRDefault="009B2BED" w:rsidP="009B2BED">
            <w:pPr>
              <w:spacing w:after="0"/>
              <w:jc w:val="center"/>
              <w:rPr>
                <w:rFonts w:ascii="Calibri" w:hAnsi="Calibri" w:cs="Calibri"/>
                <w:sz w:val="22"/>
                <w:szCs w:val="22"/>
              </w:rPr>
            </w:pPr>
            <w:r w:rsidRPr="004D1A72">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71DCA9E0" w14:textId="77777777" w:rsidR="009B2BED" w:rsidRPr="004D1A72" w:rsidRDefault="009B2BED" w:rsidP="009B2BED">
            <w:pPr>
              <w:spacing w:after="0"/>
              <w:jc w:val="center"/>
              <w:rPr>
                <w:rFonts w:ascii="Calibri" w:hAnsi="Calibri" w:cs="Calibri"/>
                <w:sz w:val="22"/>
                <w:szCs w:val="22"/>
              </w:rPr>
            </w:pPr>
            <w:r w:rsidRPr="004D1A72">
              <w:rPr>
                <w:rFonts w:ascii="Calibri" w:hAnsi="Calibri" w:cs="Calibri"/>
                <w:sz w:val="22"/>
                <w:szCs w:val="22"/>
              </w:rPr>
              <w:t>NO</w:t>
            </w:r>
          </w:p>
        </w:tc>
      </w:tr>
      <w:tr w:rsidR="004D1A72" w:rsidRPr="004D1A72" w14:paraId="2D53B7D2"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470466B1" w14:textId="77777777" w:rsidR="009B2BED" w:rsidRPr="004D1A72" w:rsidRDefault="009B2BED" w:rsidP="009B2BED">
            <w:pPr>
              <w:spacing w:after="0"/>
              <w:jc w:val="center"/>
              <w:rPr>
                <w:rFonts w:ascii="Calibri" w:hAnsi="Calibri" w:cs="Calibri"/>
                <w:b/>
                <w:bCs/>
                <w:sz w:val="22"/>
                <w:szCs w:val="22"/>
              </w:rPr>
            </w:pPr>
            <w:r w:rsidRPr="004D1A72">
              <w:rPr>
                <w:rFonts w:ascii="Calibri" w:hAnsi="Calibri" w:cs="Calibri"/>
                <w:b/>
                <w:bCs/>
                <w:sz w:val="22"/>
                <w:szCs w:val="22"/>
              </w:rPr>
              <w:t>NE-DC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0EE477F5" w14:textId="77777777" w:rsidR="009B2BED" w:rsidRPr="004D1A72" w:rsidRDefault="009B2BED" w:rsidP="009B2BED">
            <w:pPr>
              <w:spacing w:after="0"/>
              <w:jc w:val="center"/>
              <w:rPr>
                <w:rFonts w:ascii="Calibri" w:hAnsi="Calibri" w:cs="Calibri"/>
                <w:sz w:val="22"/>
                <w:szCs w:val="22"/>
              </w:rPr>
            </w:pPr>
            <w:r w:rsidRPr="004D1A72">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DDABBCE" w14:textId="77777777" w:rsidR="009B2BED" w:rsidRPr="004D1A72" w:rsidRDefault="009B2BED" w:rsidP="009B2BED">
            <w:pPr>
              <w:spacing w:after="0"/>
              <w:jc w:val="center"/>
              <w:rPr>
                <w:rFonts w:ascii="Calibri" w:hAnsi="Calibri" w:cs="Calibri"/>
                <w:sz w:val="22"/>
                <w:szCs w:val="22"/>
              </w:rPr>
            </w:pPr>
            <w:r w:rsidRPr="004D1A72">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7B63CAD0" w14:textId="77777777" w:rsidR="009B2BED" w:rsidRPr="004D1A72" w:rsidRDefault="009B2BED" w:rsidP="009B2BED">
            <w:pPr>
              <w:spacing w:after="0"/>
              <w:jc w:val="center"/>
              <w:rPr>
                <w:rFonts w:ascii="Calibri" w:hAnsi="Calibri" w:cs="Calibri"/>
                <w:sz w:val="22"/>
                <w:szCs w:val="22"/>
              </w:rPr>
            </w:pPr>
            <w:r w:rsidRPr="004D1A72">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E688CDE" w14:textId="77777777" w:rsidR="009B2BED" w:rsidRPr="004D1A72" w:rsidRDefault="009B2BED" w:rsidP="009B2BED">
            <w:pPr>
              <w:spacing w:after="0"/>
              <w:jc w:val="center"/>
              <w:rPr>
                <w:rFonts w:ascii="Calibri" w:hAnsi="Calibri" w:cs="Calibri"/>
                <w:sz w:val="22"/>
                <w:szCs w:val="22"/>
              </w:rPr>
            </w:pPr>
            <w:r w:rsidRPr="004D1A72">
              <w:rPr>
                <w:rFonts w:ascii="Calibri" w:hAnsi="Calibri" w:cs="Calibri"/>
                <w:sz w:val="22"/>
                <w:szCs w:val="22"/>
              </w:rPr>
              <w:t>NO</w:t>
            </w:r>
            <w:r w:rsidR="00960495" w:rsidRPr="004D1A72">
              <w:rPr>
                <w:rFonts w:ascii="Calibri" w:hAnsi="Calibri" w:cs="Calibri"/>
                <w:sz w:val="22"/>
                <w:szCs w:val="22"/>
              </w:rPr>
              <w:t>TE</w:t>
            </w:r>
            <w:r w:rsidR="00643C93" w:rsidRPr="004D1A72">
              <w:rPr>
                <w:rFonts w:ascii="Calibri" w:hAnsi="Calibri" w:cs="Calibri"/>
                <w:sz w:val="22"/>
                <w:szCs w:val="22"/>
              </w:rPr>
              <w:t xml:space="preserve"> 1</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4BF0EB80" w14:textId="77777777" w:rsidR="009B2BED" w:rsidRPr="004D1A72" w:rsidRDefault="009B2BED" w:rsidP="009B2BED">
            <w:pPr>
              <w:spacing w:after="0"/>
              <w:jc w:val="center"/>
              <w:rPr>
                <w:rFonts w:ascii="Calibri" w:hAnsi="Calibri" w:cs="Calibri"/>
                <w:sz w:val="22"/>
                <w:szCs w:val="22"/>
              </w:rPr>
            </w:pPr>
            <w:r w:rsidRPr="004D1A72">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748778F2" w14:textId="77777777" w:rsidR="009B2BED" w:rsidRPr="004D1A72" w:rsidRDefault="009B2BED" w:rsidP="009B2BED">
            <w:pPr>
              <w:spacing w:after="0"/>
              <w:jc w:val="center"/>
              <w:rPr>
                <w:rFonts w:ascii="Calibri" w:hAnsi="Calibri" w:cs="Calibri"/>
                <w:sz w:val="22"/>
                <w:szCs w:val="22"/>
              </w:rPr>
            </w:pPr>
            <w:r w:rsidRPr="004D1A72">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0C37C7E4" w14:textId="77777777" w:rsidR="009B2BED" w:rsidRPr="004D1A72" w:rsidRDefault="009B2BED" w:rsidP="009B2BED">
            <w:pPr>
              <w:spacing w:after="0"/>
              <w:jc w:val="center"/>
              <w:rPr>
                <w:rFonts w:ascii="Calibri" w:hAnsi="Calibri" w:cs="Calibri"/>
                <w:sz w:val="22"/>
                <w:szCs w:val="22"/>
              </w:rPr>
            </w:pPr>
            <w:r w:rsidRPr="004D1A72">
              <w:rPr>
                <w:rFonts w:ascii="Calibri" w:hAnsi="Calibri" w:cs="Calibri"/>
                <w:sz w:val="22"/>
                <w:szCs w:val="22"/>
              </w:rPr>
              <w:t>YES</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52FC1F90" w14:textId="77777777" w:rsidR="009B2BED" w:rsidRPr="004D1A72" w:rsidRDefault="009B2BED" w:rsidP="009B2BED">
            <w:pPr>
              <w:spacing w:after="0"/>
              <w:jc w:val="center"/>
              <w:rPr>
                <w:rFonts w:ascii="Calibri" w:hAnsi="Calibri" w:cs="Calibri"/>
                <w:sz w:val="22"/>
                <w:szCs w:val="22"/>
              </w:rPr>
            </w:pPr>
            <w:r w:rsidRPr="004D1A72">
              <w:rPr>
                <w:rFonts w:ascii="Calibri" w:hAnsi="Calibri" w:cs="Calibri"/>
                <w:sz w:val="22"/>
                <w:szCs w:val="22"/>
              </w:rPr>
              <w:t>NO</w:t>
            </w:r>
          </w:p>
        </w:tc>
      </w:tr>
      <w:tr w:rsidR="004D1A72" w:rsidRPr="004D1A72" w14:paraId="112386E7"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7FBFCB54" w14:textId="77777777" w:rsidR="009B2BED" w:rsidRPr="004D1A72" w:rsidRDefault="009B2BED" w:rsidP="009B2BED">
            <w:pPr>
              <w:spacing w:after="0"/>
              <w:jc w:val="center"/>
              <w:rPr>
                <w:rFonts w:ascii="Calibri" w:hAnsi="Calibri" w:cs="Calibri"/>
                <w:b/>
                <w:bCs/>
                <w:sz w:val="22"/>
                <w:szCs w:val="22"/>
              </w:rPr>
            </w:pPr>
            <w:r w:rsidRPr="004D1A72">
              <w:rPr>
                <w:rFonts w:ascii="Calibri" w:hAnsi="Calibri" w:cs="Calibri"/>
                <w:b/>
                <w:bCs/>
                <w:sz w:val="22"/>
                <w:szCs w:val="22"/>
              </w:rPr>
              <w:t>NR-DC</w:t>
            </w:r>
          </w:p>
        </w:tc>
        <w:tc>
          <w:tcPr>
            <w:tcW w:w="2580" w:type="dxa"/>
            <w:tcBorders>
              <w:top w:val="single" w:sz="8" w:space="0" w:color="auto"/>
              <w:left w:val="single" w:sz="8" w:space="0" w:color="auto"/>
              <w:bottom w:val="single" w:sz="12" w:space="0" w:color="auto"/>
              <w:right w:val="single" w:sz="8" w:space="0" w:color="auto"/>
            </w:tcBorders>
            <w:shd w:val="clear" w:color="000000" w:fill="E2EFDA"/>
            <w:noWrap/>
            <w:vAlign w:val="center"/>
            <w:hideMark/>
          </w:tcPr>
          <w:p w14:paraId="7BE83FC3" w14:textId="77777777" w:rsidR="009B2BED" w:rsidRPr="004D1A72" w:rsidRDefault="009B2BED" w:rsidP="009B2BED">
            <w:pPr>
              <w:spacing w:after="0"/>
              <w:jc w:val="center"/>
              <w:rPr>
                <w:rFonts w:ascii="Calibri" w:hAnsi="Calibri" w:cs="Calibri"/>
                <w:sz w:val="22"/>
                <w:szCs w:val="22"/>
              </w:rPr>
            </w:pPr>
            <w:r w:rsidRPr="004D1A72">
              <w:rPr>
                <w:rFonts w:ascii="Calibri" w:hAnsi="Calibri" w:cs="Calibri"/>
                <w:sz w:val="22"/>
                <w:szCs w:val="22"/>
              </w:rPr>
              <w:t>YES</w:t>
            </w:r>
          </w:p>
        </w:tc>
        <w:tc>
          <w:tcPr>
            <w:tcW w:w="1433" w:type="dxa"/>
            <w:tcBorders>
              <w:top w:val="single" w:sz="8" w:space="0" w:color="auto"/>
              <w:left w:val="single" w:sz="8" w:space="0" w:color="auto"/>
              <w:bottom w:val="single" w:sz="12" w:space="0" w:color="auto"/>
              <w:right w:val="single" w:sz="8" w:space="0" w:color="auto"/>
            </w:tcBorders>
            <w:shd w:val="clear" w:color="000000" w:fill="E2EFDA"/>
            <w:noWrap/>
            <w:vAlign w:val="center"/>
            <w:hideMark/>
          </w:tcPr>
          <w:p w14:paraId="17E30B90" w14:textId="77777777" w:rsidR="009B2BED" w:rsidRPr="004D1A72" w:rsidRDefault="009B2BED" w:rsidP="009B2BED">
            <w:pPr>
              <w:spacing w:after="0"/>
              <w:jc w:val="center"/>
              <w:rPr>
                <w:rFonts w:ascii="Calibri" w:hAnsi="Calibri" w:cs="Calibri"/>
                <w:sz w:val="22"/>
                <w:szCs w:val="22"/>
              </w:rPr>
            </w:pPr>
            <w:r w:rsidRPr="004D1A72">
              <w:rPr>
                <w:rFonts w:ascii="Calibri" w:hAnsi="Calibri" w:cs="Calibri"/>
                <w:sz w:val="22"/>
                <w:szCs w:val="22"/>
              </w:rPr>
              <w:t>YES</w:t>
            </w:r>
          </w:p>
        </w:tc>
        <w:tc>
          <w:tcPr>
            <w:tcW w:w="853" w:type="dxa"/>
            <w:tcBorders>
              <w:top w:val="single" w:sz="8" w:space="0" w:color="auto"/>
              <w:left w:val="single" w:sz="8" w:space="0" w:color="auto"/>
              <w:bottom w:val="single" w:sz="12" w:space="0" w:color="auto"/>
              <w:right w:val="single" w:sz="8" w:space="0" w:color="auto"/>
            </w:tcBorders>
            <w:shd w:val="clear" w:color="000000" w:fill="E2EFDA"/>
            <w:noWrap/>
            <w:vAlign w:val="center"/>
            <w:hideMark/>
          </w:tcPr>
          <w:p w14:paraId="7C3F4031" w14:textId="77777777" w:rsidR="009B2BED" w:rsidRPr="004D1A72" w:rsidRDefault="009B2BED" w:rsidP="009B2BED">
            <w:pPr>
              <w:spacing w:after="0"/>
              <w:jc w:val="center"/>
              <w:rPr>
                <w:rFonts w:ascii="Calibri" w:hAnsi="Calibri" w:cs="Calibri"/>
                <w:sz w:val="22"/>
                <w:szCs w:val="22"/>
              </w:rPr>
            </w:pPr>
            <w:r w:rsidRPr="004D1A72">
              <w:rPr>
                <w:rFonts w:ascii="Calibri" w:hAnsi="Calibri" w:cs="Calibri"/>
                <w:sz w:val="22"/>
                <w:szCs w:val="22"/>
              </w:rPr>
              <w:t>YES</w:t>
            </w:r>
          </w:p>
        </w:tc>
        <w:tc>
          <w:tcPr>
            <w:tcW w:w="1614"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218E9070" w14:textId="77777777" w:rsidR="009B2BED" w:rsidRPr="004D1A72" w:rsidRDefault="009B2BED" w:rsidP="009B2BED">
            <w:pPr>
              <w:spacing w:after="0"/>
              <w:jc w:val="center"/>
              <w:rPr>
                <w:rFonts w:ascii="Calibri" w:hAnsi="Calibri" w:cs="Calibri"/>
                <w:sz w:val="22"/>
                <w:szCs w:val="22"/>
              </w:rPr>
            </w:pPr>
            <w:r w:rsidRPr="004D1A72">
              <w:rPr>
                <w:rFonts w:ascii="Calibri" w:hAnsi="Calibri" w:cs="Calibri"/>
                <w:sz w:val="22"/>
                <w:szCs w:val="22"/>
              </w:rPr>
              <w:t>NO</w:t>
            </w:r>
            <w:r w:rsidR="00960495" w:rsidRPr="004D1A72">
              <w:rPr>
                <w:rFonts w:ascii="Calibri" w:hAnsi="Calibri" w:cs="Calibri"/>
                <w:sz w:val="22"/>
                <w:szCs w:val="22"/>
              </w:rPr>
              <w:t>TE</w:t>
            </w:r>
            <w:r w:rsidR="00643C93" w:rsidRPr="004D1A72">
              <w:rPr>
                <w:rFonts w:ascii="Calibri" w:hAnsi="Calibri" w:cs="Calibri"/>
                <w:sz w:val="22"/>
                <w:szCs w:val="22"/>
              </w:rPr>
              <w:t xml:space="preserve"> 1</w:t>
            </w:r>
          </w:p>
        </w:tc>
        <w:tc>
          <w:tcPr>
            <w:tcW w:w="1206"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7547DD3E" w14:textId="77777777" w:rsidR="009B2BED" w:rsidRPr="004D1A72" w:rsidRDefault="009B2BED" w:rsidP="009B2BED">
            <w:pPr>
              <w:spacing w:after="0"/>
              <w:jc w:val="center"/>
              <w:rPr>
                <w:rFonts w:ascii="Calibri" w:hAnsi="Calibri" w:cs="Calibri"/>
                <w:sz w:val="22"/>
                <w:szCs w:val="22"/>
              </w:rPr>
            </w:pPr>
            <w:r w:rsidRPr="004D1A72">
              <w:rPr>
                <w:rFonts w:ascii="Calibri" w:hAnsi="Calibri" w:cs="Calibri"/>
                <w:sz w:val="22"/>
                <w:szCs w:val="22"/>
              </w:rPr>
              <w:t>NO</w:t>
            </w:r>
          </w:p>
        </w:tc>
        <w:tc>
          <w:tcPr>
            <w:tcW w:w="1329"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60FF9B71" w14:textId="77777777" w:rsidR="009B2BED" w:rsidRPr="004D1A72" w:rsidRDefault="009B2BED" w:rsidP="009B2BED">
            <w:pPr>
              <w:spacing w:after="0"/>
              <w:jc w:val="center"/>
              <w:rPr>
                <w:rFonts w:ascii="Calibri" w:hAnsi="Calibri" w:cs="Calibri"/>
                <w:sz w:val="22"/>
                <w:szCs w:val="22"/>
              </w:rPr>
            </w:pPr>
            <w:r w:rsidRPr="004D1A72">
              <w:rPr>
                <w:rFonts w:ascii="Calibri" w:hAnsi="Calibri" w:cs="Calibri"/>
                <w:sz w:val="22"/>
                <w:szCs w:val="22"/>
              </w:rPr>
              <w:t>NO</w:t>
            </w:r>
          </w:p>
        </w:tc>
        <w:tc>
          <w:tcPr>
            <w:tcW w:w="1010"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48FB2B12" w14:textId="77777777" w:rsidR="009B2BED" w:rsidRPr="004D1A72" w:rsidRDefault="009B2BED" w:rsidP="009B2BED">
            <w:pPr>
              <w:spacing w:after="0"/>
              <w:jc w:val="center"/>
              <w:rPr>
                <w:rFonts w:ascii="Calibri" w:hAnsi="Calibri" w:cs="Calibri"/>
                <w:sz w:val="22"/>
                <w:szCs w:val="22"/>
              </w:rPr>
            </w:pPr>
            <w:r w:rsidRPr="004D1A72">
              <w:rPr>
                <w:rFonts w:ascii="Calibri" w:hAnsi="Calibri" w:cs="Calibri"/>
                <w:sz w:val="22"/>
                <w:szCs w:val="22"/>
              </w:rPr>
              <w:t>NO</w:t>
            </w:r>
          </w:p>
        </w:tc>
        <w:tc>
          <w:tcPr>
            <w:tcW w:w="1027" w:type="dxa"/>
            <w:tcBorders>
              <w:top w:val="single" w:sz="8" w:space="0" w:color="auto"/>
              <w:left w:val="single" w:sz="8" w:space="0" w:color="auto"/>
              <w:bottom w:val="single" w:sz="12" w:space="0" w:color="auto"/>
              <w:right w:val="single" w:sz="12" w:space="0" w:color="auto"/>
            </w:tcBorders>
            <w:shd w:val="clear" w:color="000000" w:fill="E2EFDA"/>
            <w:noWrap/>
            <w:vAlign w:val="center"/>
            <w:hideMark/>
          </w:tcPr>
          <w:p w14:paraId="66B03664" w14:textId="77777777" w:rsidR="009B2BED" w:rsidRPr="004D1A72" w:rsidRDefault="009B2BED" w:rsidP="009B2BED">
            <w:pPr>
              <w:spacing w:after="0"/>
              <w:jc w:val="center"/>
              <w:rPr>
                <w:rFonts w:ascii="Calibri" w:hAnsi="Calibri" w:cs="Calibri"/>
                <w:sz w:val="22"/>
                <w:szCs w:val="22"/>
              </w:rPr>
            </w:pPr>
            <w:r w:rsidRPr="004D1A72">
              <w:rPr>
                <w:rFonts w:ascii="Calibri" w:hAnsi="Calibri" w:cs="Calibri"/>
                <w:sz w:val="22"/>
                <w:szCs w:val="22"/>
              </w:rPr>
              <w:t>YES</w:t>
            </w:r>
          </w:p>
        </w:tc>
      </w:tr>
    </w:tbl>
    <w:p w14:paraId="1AFB06F7" w14:textId="77777777" w:rsidR="00D331F7" w:rsidRPr="004D1A72" w:rsidRDefault="00D331F7" w:rsidP="009B2BED"/>
    <w:p w14:paraId="2B46EA4E" w14:textId="77777777" w:rsidR="00960495" w:rsidRPr="004D1A72" w:rsidRDefault="00960495" w:rsidP="008F3D1D">
      <w:pPr>
        <w:pStyle w:val="NO"/>
      </w:pPr>
      <w:r w:rsidRPr="004D1A72">
        <w:t>NOTE</w:t>
      </w:r>
      <w:r w:rsidR="000D66E5" w:rsidRPr="004D1A72">
        <w:t xml:space="preserve"> 1</w:t>
      </w:r>
      <w:r w:rsidRPr="004D1A72">
        <w:t>:</w:t>
      </w:r>
      <w:r w:rsidRPr="004D1A72">
        <w:tab/>
        <w:t>Only SRVCC handover of IMS voice bearer to UTRAN is supported.</w:t>
      </w:r>
    </w:p>
    <w:p w14:paraId="5A976B21" w14:textId="77777777" w:rsidR="000D66E5" w:rsidRPr="004D1A72" w:rsidRDefault="000D66E5" w:rsidP="00032DC7">
      <w:pPr>
        <w:pStyle w:val="NO"/>
      </w:pPr>
      <w:r w:rsidRPr="004D1A72">
        <w:t>NOTE 2:</w:t>
      </w:r>
      <w:r w:rsidRPr="004D1A72">
        <w:tab/>
        <w:t xml:space="preserve">All handover scenarios according to Table B-1 that have a DC option in the column </w:t>
      </w:r>
      <w:r w:rsidR="00FB77B2" w:rsidRPr="004D1A72">
        <w:t>"</w:t>
      </w:r>
      <w:r w:rsidRPr="004D1A72">
        <w:t>from</w:t>
      </w:r>
      <w:r w:rsidR="00FB77B2" w:rsidRPr="004D1A72">
        <w:t>"</w:t>
      </w:r>
      <w:r w:rsidRPr="004D1A72">
        <w:t xml:space="preserve"> are supported during fast MCG failure recovery.</w:t>
      </w:r>
    </w:p>
    <w:p w14:paraId="7DF5C50C" w14:textId="135225AE" w:rsidR="00643C93" w:rsidRPr="004D1A72" w:rsidRDefault="00643C93" w:rsidP="00643C93">
      <w:pPr>
        <w:pStyle w:val="NO"/>
      </w:pPr>
      <w:r w:rsidRPr="004D1A72">
        <w:t xml:space="preserve">NOTE </w:t>
      </w:r>
      <w:r w:rsidRPr="004D1A72">
        <w:rPr>
          <w:rFonts w:eastAsia="SimSun"/>
          <w:lang w:eastAsia="zh-CN"/>
        </w:rPr>
        <w:t>3</w:t>
      </w:r>
      <w:r w:rsidRPr="004D1A72">
        <w:t>:</w:t>
      </w:r>
      <w:r w:rsidRPr="004D1A72">
        <w:tab/>
        <w:t>Only intra-RAT conditional handover is supported</w:t>
      </w:r>
      <w:r w:rsidR="00E55EAD" w:rsidRPr="004D1A72">
        <w:t xml:space="preserve"> except for E-UTRA with 5GC scenario</w:t>
      </w:r>
      <w:r w:rsidRPr="004D1A72">
        <w:t>.</w:t>
      </w:r>
    </w:p>
    <w:p w14:paraId="58956B6C" w14:textId="77777777" w:rsidR="00643C93" w:rsidRPr="004D1A72" w:rsidRDefault="00643C93" w:rsidP="00643C93">
      <w:pPr>
        <w:pStyle w:val="NW"/>
      </w:pPr>
      <w:r w:rsidRPr="004D1A72">
        <w:t xml:space="preserve">NOTE </w:t>
      </w:r>
      <w:r w:rsidRPr="004D1A72">
        <w:rPr>
          <w:rFonts w:eastAsia="SimSun"/>
          <w:lang w:eastAsia="zh-CN"/>
        </w:rPr>
        <w:t>4</w:t>
      </w:r>
      <w:r w:rsidRPr="004D1A72">
        <w:t>:</w:t>
      </w:r>
      <w:r w:rsidRPr="004D1A72">
        <w:tab/>
        <w:t>DAPS handover is only supported from E-UTRA with EPC to E-UTRA with EPC and from NR to NR.</w:t>
      </w:r>
    </w:p>
    <w:p w14:paraId="7746F70E" w14:textId="77777777" w:rsidR="009B2BED" w:rsidRPr="004D1A72" w:rsidRDefault="009B2BED" w:rsidP="008F3890">
      <w:pPr>
        <w:pStyle w:val="Heading8"/>
        <w:sectPr w:rsidR="009B2BED" w:rsidRPr="004D1A72" w:rsidSect="009B2BED">
          <w:headerReference w:type="default" r:id="rId172"/>
          <w:footnotePr>
            <w:numRestart w:val="eachSect"/>
          </w:footnotePr>
          <w:pgSz w:w="16840" w:h="11907" w:orient="landscape" w:code="9"/>
          <w:pgMar w:top="1134" w:right="1418" w:bottom="1134" w:left="1134" w:header="851" w:footer="340" w:gutter="0"/>
          <w:cols w:space="720"/>
          <w:formProt w:val="0"/>
        </w:sectPr>
      </w:pPr>
    </w:p>
    <w:p w14:paraId="7880D8B5" w14:textId="77777777" w:rsidR="00080512" w:rsidRPr="004D1A72" w:rsidRDefault="00CE56EB" w:rsidP="008F3D1D">
      <w:pPr>
        <w:pStyle w:val="Heading8"/>
      </w:pPr>
      <w:bookmarkStart w:id="1063" w:name="_Toc29248404"/>
      <w:bookmarkStart w:id="1064" w:name="_Toc37200992"/>
      <w:bookmarkStart w:id="1065" w:name="_Toc46492858"/>
      <w:bookmarkStart w:id="1066" w:name="_Toc52568389"/>
      <w:bookmarkStart w:id="1067" w:name="_Toc100944957"/>
      <w:r w:rsidRPr="004D1A72">
        <w:lastRenderedPageBreak/>
        <w:t>A</w:t>
      </w:r>
      <w:r w:rsidR="00080512" w:rsidRPr="004D1A72">
        <w:t xml:space="preserve">nnex </w:t>
      </w:r>
      <w:r w:rsidR="009B2BED" w:rsidRPr="004D1A72">
        <w:t>C</w:t>
      </w:r>
      <w:r w:rsidR="00080512" w:rsidRPr="004D1A72">
        <w:t xml:space="preserve"> (informative):</w:t>
      </w:r>
      <w:r w:rsidR="00080512" w:rsidRPr="004D1A72">
        <w:br/>
        <w:t>Change history</w:t>
      </w:r>
      <w:bookmarkEnd w:id="1063"/>
      <w:bookmarkEnd w:id="1064"/>
      <w:bookmarkEnd w:id="1065"/>
      <w:bookmarkEnd w:id="1066"/>
      <w:bookmarkEnd w:id="1067"/>
    </w:p>
    <w:bookmarkEnd w:id="1052"/>
    <w:p w14:paraId="02068514" w14:textId="77777777" w:rsidR="00054A22" w:rsidRPr="004D1A72" w:rsidRDefault="00054A22" w:rsidP="008C5BCC">
      <w:pPr>
        <w:pStyle w:val="TH"/>
        <w:spacing w:before="0" w:after="0"/>
        <w:rPr>
          <w:sz w:val="2"/>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709"/>
        <w:gridCol w:w="992"/>
        <w:gridCol w:w="567"/>
        <w:gridCol w:w="425"/>
        <w:gridCol w:w="426"/>
        <w:gridCol w:w="5103"/>
        <w:gridCol w:w="708"/>
      </w:tblGrid>
      <w:tr w:rsidR="004D1A72" w:rsidRPr="004D1A72" w14:paraId="66AF60A9" w14:textId="77777777" w:rsidTr="00D331F7">
        <w:tc>
          <w:tcPr>
            <w:tcW w:w="9639" w:type="dxa"/>
            <w:gridSpan w:val="8"/>
            <w:tcBorders>
              <w:bottom w:val="nil"/>
            </w:tcBorders>
            <w:shd w:val="solid" w:color="FFFFFF" w:fill="auto"/>
          </w:tcPr>
          <w:p w14:paraId="4F2C0457" w14:textId="77777777" w:rsidR="003C3971" w:rsidRPr="004D1A72" w:rsidRDefault="003C3971" w:rsidP="00C72833">
            <w:pPr>
              <w:pStyle w:val="TAL"/>
              <w:jc w:val="center"/>
              <w:rPr>
                <w:b/>
                <w:sz w:val="16"/>
              </w:rPr>
            </w:pPr>
            <w:r w:rsidRPr="004D1A72">
              <w:rPr>
                <w:b/>
              </w:rPr>
              <w:t>Change history</w:t>
            </w:r>
          </w:p>
        </w:tc>
      </w:tr>
      <w:tr w:rsidR="004D1A72" w:rsidRPr="004D1A72" w14:paraId="17719A1C" w14:textId="77777777" w:rsidTr="00D331F7">
        <w:tc>
          <w:tcPr>
            <w:tcW w:w="709" w:type="dxa"/>
            <w:shd w:val="pct10" w:color="auto" w:fill="FFFFFF"/>
          </w:tcPr>
          <w:p w14:paraId="711C292E" w14:textId="77777777" w:rsidR="003C3971" w:rsidRPr="004D1A72" w:rsidRDefault="003C3971" w:rsidP="00C72833">
            <w:pPr>
              <w:pStyle w:val="TAL"/>
              <w:rPr>
                <w:b/>
                <w:sz w:val="16"/>
              </w:rPr>
            </w:pPr>
            <w:r w:rsidRPr="004D1A72">
              <w:rPr>
                <w:b/>
                <w:sz w:val="16"/>
              </w:rPr>
              <w:t>Date</w:t>
            </w:r>
          </w:p>
        </w:tc>
        <w:tc>
          <w:tcPr>
            <w:tcW w:w="709" w:type="dxa"/>
            <w:shd w:val="pct10" w:color="auto" w:fill="FFFFFF"/>
          </w:tcPr>
          <w:p w14:paraId="6064B83B" w14:textId="77777777" w:rsidR="003C3971" w:rsidRPr="004D1A72" w:rsidRDefault="00DF2B1F" w:rsidP="00C72833">
            <w:pPr>
              <w:pStyle w:val="TAL"/>
              <w:rPr>
                <w:b/>
                <w:sz w:val="16"/>
              </w:rPr>
            </w:pPr>
            <w:r w:rsidRPr="004D1A72">
              <w:rPr>
                <w:b/>
                <w:sz w:val="16"/>
              </w:rPr>
              <w:t>Meeting</w:t>
            </w:r>
          </w:p>
        </w:tc>
        <w:tc>
          <w:tcPr>
            <w:tcW w:w="992" w:type="dxa"/>
            <w:shd w:val="pct10" w:color="auto" w:fill="FFFFFF"/>
          </w:tcPr>
          <w:p w14:paraId="12FC8647" w14:textId="77777777" w:rsidR="003C3971" w:rsidRPr="004D1A72" w:rsidRDefault="003C3971" w:rsidP="00DF2B1F">
            <w:pPr>
              <w:pStyle w:val="TAL"/>
              <w:rPr>
                <w:b/>
                <w:sz w:val="16"/>
              </w:rPr>
            </w:pPr>
            <w:proofErr w:type="spellStart"/>
            <w:r w:rsidRPr="004D1A72">
              <w:rPr>
                <w:b/>
                <w:sz w:val="16"/>
              </w:rPr>
              <w:t>T</w:t>
            </w:r>
            <w:r w:rsidR="00EC49DE" w:rsidRPr="004D1A72">
              <w:rPr>
                <w:b/>
                <w:sz w:val="16"/>
              </w:rPr>
              <w:t>d</w:t>
            </w:r>
            <w:r w:rsidRPr="004D1A72">
              <w:rPr>
                <w:b/>
                <w:sz w:val="16"/>
              </w:rPr>
              <w:t>oc</w:t>
            </w:r>
            <w:proofErr w:type="spellEnd"/>
          </w:p>
        </w:tc>
        <w:tc>
          <w:tcPr>
            <w:tcW w:w="567" w:type="dxa"/>
            <w:shd w:val="pct10" w:color="auto" w:fill="FFFFFF"/>
          </w:tcPr>
          <w:p w14:paraId="7CB81945" w14:textId="77777777" w:rsidR="003C3971" w:rsidRPr="004D1A72" w:rsidRDefault="003C3971" w:rsidP="00C72833">
            <w:pPr>
              <w:pStyle w:val="TAL"/>
              <w:rPr>
                <w:b/>
                <w:sz w:val="16"/>
              </w:rPr>
            </w:pPr>
            <w:r w:rsidRPr="004D1A72">
              <w:rPr>
                <w:b/>
                <w:sz w:val="16"/>
              </w:rPr>
              <w:t>CR</w:t>
            </w:r>
          </w:p>
        </w:tc>
        <w:tc>
          <w:tcPr>
            <w:tcW w:w="425" w:type="dxa"/>
            <w:shd w:val="pct10" w:color="auto" w:fill="FFFFFF"/>
          </w:tcPr>
          <w:p w14:paraId="3DAE7735" w14:textId="77777777" w:rsidR="003C3971" w:rsidRPr="004D1A72" w:rsidRDefault="003C3971" w:rsidP="00FA3D62">
            <w:pPr>
              <w:pStyle w:val="TAL"/>
              <w:jc w:val="center"/>
              <w:rPr>
                <w:b/>
                <w:sz w:val="16"/>
              </w:rPr>
            </w:pPr>
            <w:r w:rsidRPr="004D1A72">
              <w:rPr>
                <w:b/>
                <w:sz w:val="16"/>
              </w:rPr>
              <w:t>Rev</w:t>
            </w:r>
          </w:p>
        </w:tc>
        <w:tc>
          <w:tcPr>
            <w:tcW w:w="426" w:type="dxa"/>
            <w:shd w:val="pct10" w:color="auto" w:fill="FFFFFF"/>
          </w:tcPr>
          <w:p w14:paraId="692011EE" w14:textId="77777777" w:rsidR="003C3971" w:rsidRPr="004D1A72" w:rsidRDefault="003C3971" w:rsidP="00C72833">
            <w:pPr>
              <w:pStyle w:val="TAL"/>
              <w:rPr>
                <w:b/>
                <w:sz w:val="16"/>
              </w:rPr>
            </w:pPr>
            <w:r w:rsidRPr="004D1A72">
              <w:rPr>
                <w:b/>
                <w:sz w:val="16"/>
              </w:rPr>
              <w:t>Cat</w:t>
            </w:r>
          </w:p>
        </w:tc>
        <w:tc>
          <w:tcPr>
            <w:tcW w:w="5103" w:type="dxa"/>
            <w:shd w:val="pct10" w:color="auto" w:fill="FFFFFF"/>
          </w:tcPr>
          <w:p w14:paraId="0E5CC3F6" w14:textId="77777777" w:rsidR="003C3971" w:rsidRPr="004D1A72" w:rsidRDefault="003C3971" w:rsidP="00C72833">
            <w:pPr>
              <w:pStyle w:val="TAL"/>
              <w:rPr>
                <w:b/>
                <w:sz w:val="16"/>
              </w:rPr>
            </w:pPr>
            <w:r w:rsidRPr="004D1A72">
              <w:rPr>
                <w:b/>
                <w:sz w:val="16"/>
              </w:rPr>
              <w:t>Subject/Comment</w:t>
            </w:r>
          </w:p>
        </w:tc>
        <w:tc>
          <w:tcPr>
            <w:tcW w:w="708" w:type="dxa"/>
            <w:shd w:val="pct10" w:color="auto" w:fill="FFFFFF"/>
          </w:tcPr>
          <w:p w14:paraId="17D66872" w14:textId="77777777" w:rsidR="003C3971" w:rsidRPr="004D1A72" w:rsidRDefault="003C3971" w:rsidP="00C72833">
            <w:pPr>
              <w:pStyle w:val="TAL"/>
              <w:rPr>
                <w:b/>
                <w:sz w:val="16"/>
              </w:rPr>
            </w:pPr>
            <w:r w:rsidRPr="004D1A72">
              <w:rPr>
                <w:b/>
                <w:sz w:val="16"/>
              </w:rPr>
              <w:t>New vers</w:t>
            </w:r>
            <w:r w:rsidR="00DF2B1F" w:rsidRPr="004D1A72">
              <w:rPr>
                <w:b/>
                <w:sz w:val="16"/>
              </w:rPr>
              <w:t>ion</w:t>
            </w:r>
          </w:p>
        </w:tc>
      </w:tr>
      <w:tr w:rsidR="004D1A72" w:rsidRPr="004D1A72" w14:paraId="7200B27A" w14:textId="77777777" w:rsidTr="00D331F7">
        <w:tc>
          <w:tcPr>
            <w:tcW w:w="709" w:type="dxa"/>
            <w:shd w:val="solid" w:color="FFFFFF" w:fill="auto"/>
          </w:tcPr>
          <w:p w14:paraId="7C31DC97" w14:textId="77777777" w:rsidR="003C3971" w:rsidRPr="004D1A72" w:rsidRDefault="0044091B" w:rsidP="00C72833">
            <w:pPr>
              <w:pStyle w:val="TAC"/>
              <w:rPr>
                <w:sz w:val="16"/>
                <w:szCs w:val="16"/>
              </w:rPr>
            </w:pPr>
            <w:r w:rsidRPr="004D1A72">
              <w:rPr>
                <w:sz w:val="16"/>
                <w:szCs w:val="16"/>
              </w:rPr>
              <w:t>2017.04</w:t>
            </w:r>
          </w:p>
        </w:tc>
        <w:tc>
          <w:tcPr>
            <w:tcW w:w="709" w:type="dxa"/>
            <w:shd w:val="solid" w:color="FFFFFF" w:fill="auto"/>
          </w:tcPr>
          <w:p w14:paraId="1FE88471" w14:textId="77777777" w:rsidR="003C3971" w:rsidRPr="004D1A72" w:rsidRDefault="0044091B" w:rsidP="00C72833">
            <w:pPr>
              <w:pStyle w:val="TAC"/>
              <w:rPr>
                <w:sz w:val="16"/>
                <w:szCs w:val="16"/>
              </w:rPr>
            </w:pPr>
            <w:r w:rsidRPr="004D1A72">
              <w:rPr>
                <w:sz w:val="16"/>
                <w:szCs w:val="16"/>
              </w:rPr>
              <w:t>RAN2#97bis</w:t>
            </w:r>
          </w:p>
        </w:tc>
        <w:tc>
          <w:tcPr>
            <w:tcW w:w="992" w:type="dxa"/>
            <w:shd w:val="solid" w:color="FFFFFF" w:fill="auto"/>
          </w:tcPr>
          <w:p w14:paraId="362DB8FF" w14:textId="77777777" w:rsidR="003C3971" w:rsidRPr="004D1A72" w:rsidRDefault="0044091B" w:rsidP="00C72833">
            <w:pPr>
              <w:pStyle w:val="TAC"/>
              <w:rPr>
                <w:sz w:val="16"/>
                <w:szCs w:val="16"/>
              </w:rPr>
            </w:pPr>
            <w:r w:rsidRPr="004D1A72">
              <w:rPr>
                <w:sz w:val="16"/>
                <w:szCs w:val="16"/>
              </w:rPr>
              <w:t>R2-1703828</w:t>
            </w:r>
          </w:p>
        </w:tc>
        <w:tc>
          <w:tcPr>
            <w:tcW w:w="567" w:type="dxa"/>
            <w:shd w:val="solid" w:color="FFFFFF" w:fill="auto"/>
          </w:tcPr>
          <w:p w14:paraId="131ECF3A" w14:textId="77777777" w:rsidR="003C3971" w:rsidRPr="004D1A72" w:rsidRDefault="0044091B" w:rsidP="00C72833">
            <w:pPr>
              <w:pStyle w:val="TAL"/>
              <w:rPr>
                <w:sz w:val="16"/>
                <w:szCs w:val="16"/>
              </w:rPr>
            </w:pPr>
            <w:r w:rsidRPr="004D1A72">
              <w:rPr>
                <w:sz w:val="16"/>
                <w:szCs w:val="16"/>
              </w:rPr>
              <w:t>-</w:t>
            </w:r>
          </w:p>
        </w:tc>
        <w:tc>
          <w:tcPr>
            <w:tcW w:w="425" w:type="dxa"/>
            <w:shd w:val="solid" w:color="FFFFFF" w:fill="auto"/>
          </w:tcPr>
          <w:p w14:paraId="2000AD94" w14:textId="77777777" w:rsidR="003C3971" w:rsidRPr="004D1A72" w:rsidRDefault="0044091B" w:rsidP="00FA3D62">
            <w:pPr>
              <w:pStyle w:val="TAR"/>
              <w:jc w:val="center"/>
              <w:rPr>
                <w:sz w:val="16"/>
                <w:szCs w:val="16"/>
              </w:rPr>
            </w:pPr>
            <w:r w:rsidRPr="004D1A72">
              <w:rPr>
                <w:sz w:val="16"/>
                <w:szCs w:val="16"/>
              </w:rPr>
              <w:t>-</w:t>
            </w:r>
          </w:p>
        </w:tc>
        <w:tc>
          <w:tcPr>
            <w:tcW w:w="426" w:type="dxa"/>
            <w:shd w:val="solid" w:color="FFFFFF" w:fill="auto"/>
          </w:tcPr>
          <w:p w14:paraId="550FC182" w14:textId="77777777" w:rsidR="003C3971" w:rsidRPr="004D1A72" w:rsidRDefault="0044091B" w:rsidP="00C72833">
            <w:pPr>
              <w:pStyle w:val="TAC"/>
              <w:rPr>
                <w:sz w:val="16"/>
                <w:szCs w:val="16"/>
              </w:rPr>
            </w:pPr>
            <w:r w:rsidRPr="004D1A72">
              <w:rPr>
                <w:sz w:val="16"/>
                <w:szCs w:val="16"/>
              </w:rPr>
              <w:t>-</w:t>
            </w:r>
          </w:p>
        </w:tc>
        <w:tc>
          <w:tcPr>
            <w:tcW w:w="5103" w:type="dxa"/>
            <w:shd w:val="solid" w:color="FFFFFF" w:fill="auto"/>
          </w:tcPr>
          <w:p w14:paraId="587F81A6" w14:textId="77777777" w:rsidR="003C3971" w:rsidRPr="004D1A72" w:rsidRDefault="0044091B" w:rsidP="00C72833">
            <w:pPr>
              <w:pStyle w:val="TAL"/>
              <w:rPr>
                <w:sz w:val="16"/>
                <w:szCs w:val="16"/>
              </w:rPr>
            </w:pPr>
            <w:r w:rsidRPr="004D1A72">
              <w:rPr>
                <w:sz w:val="16"/>
                <w:szCs w:val="16"/>
              </w:rPr>
              <w:t>Draft Skeleton</w:t>
            </w:r>
          </w:p>
        </w:tc>
        <w:tc>
          <w:tcPr>
            <w:tcW w:w="708" w:type="dxa"/>
            <w:shd w:val="solid" w:color="FFFFFF" w:fill="auto"/>
          </w:tcPr>
          <w:p w14:paraId="2E9DACF3" w14:textId="77777777" w:rsidR="003C3971" w:rsidRPr="004D1A72" w:rsidRDefault="0044091B" w:rsidP="002E0E2D">
            <w:pPr>
              <w:pStyle w:val="TAC"/>
              <w:jc w:val="left"/>
              <w:rPr>
                <w:sz w:val="16"/>
                <w:szCs w:val="16"/>
              </w:rPr>
            </w:pPr>
            <w:r w:rsidRPr="004D1A72">
              <w:rPr>
                <w:sz w:val="16"/>
                <w:szCs w:val="16"/>
              </w:rPr>
              <w:t>0.0.1</w:t>
            </w:r>
          </w:p>
        </w:tc>
      </w:tr>
      <w:tr w:rsidR="004D1A72" w:rsidRPr="004D1A72" w14:paraId="62E11AAF" w14:textId="77777777" w:rsidTr="00D331F7">
        <w:tc>
          <w:tcPr>
            <w:tcW w:w="709" w:type="dxa"/>
            <w:shd w:val="solid" w:color="FFFFFF" w:fill="auto"/>
          </w:tcPr>
          <w:p w14:paraId="1FCBE81C" w14:textId="77777777" w:rsidR="0044091B" w:rsidRPr="004D1A72" w:rsidRDefault="0044091B" w:rsidP="008C5BCC">
            <w:pPr>
              <w:pStyle w:val="TAC"/>
              <w:keepNext w:val="0"/>
              <w:keepLines w:val="0"/>
              <w:widowControl w:val="0"/>
              <w:rPr>
                <w:sz w:val="16"/>
                <w:szCs w:val="16"/>
              </w:rPr>
            </w:pPr>
            <w:r w:rsidRPr="004D1A72">
              <w:rPr>
                <w:sz w:val="16"/>
                <w:szCs w:val="16"/>
              </w:rPr>
              <w:t>2017.04</w:t>
            </w:r>
          </w:p>
        </w:tc>
        <w:tc>
          <w:tcPr>
            <w:tcW w:w="709" w:type="dxa"/>
            <w:shd w:val="solid" w:color="FFFFFF" w:fill="auto"/>
          </w:tcPr>
          <w:p w14:paraId="6C944253" w14:textId="77777777" w:rsidR="0044091B" w:rsidRPr="004D1A72" w:rsidRDefault="0044091B" w:rsidP="008C5BCC">
            <w:pPr>
              <w:pStyle w:val="TAC"/>
              <w:keepNext w:val="0"/>
              <w:keepLines w:val="0"/>
              <w:widowControl w:val="0"/>
              <w:rPr>
                <w:sz w:val="16"/>
                <w:szCs w:val="16"/>
              </w:rPr>
            </w:pPr>
            <w:r w:rsidRPr="004D1A72">
              <w:rPr>
                <w:sz w:val="16"/>
                <w:szCs w:val="16"/>
              </w:rPr>
              <w:t>RAN2#97bis</w:t>
            </w:r>
          </w:p>
        </w:tc>
        <w:tc>
          <w:tcPr>
            <w:tcW w:w="992" w:type="dxa"/>
            <w:shd w:val="solid" w:color="FFFFFF" w:fill="auto"/>
          </w:tcPr>
          <w:p w14:paraId="0EC16749" w14:textId="77777777" w:rsidR="0044091B" w:rsidRPr="004D1A72" w:rsidRDefault="0044091B" w:rsidP="008C5BCC">
            <w:pPr>
              <w:pStyle w:val="TAC"/>
              <w:keepNext w:val="0"/>
              <w:keepLines w:val="0"/>
              <w:widowControl w:val="0"/>
              <w:rPr>
                <w:sz w:val="16"/>
                <w:szCs w:val="16"/>
              </w:rPr>
            </w:pPr>
            <w:r w:rsidRPr="004D1A72">
              <w:rPr>
                <w:sz w:val="16"/>
                <w:szCs w:val="16"/>
              </w:rPr>
              <w:t>R2-1703923</w:t>
            </w:r>
          </w:p>
        </w:tc>
        <w:tc>
          <w:tcPr>
            <w:tcW w:w="567" w:type="dxa"/>
            <w:shd w:val="solid" w:color="FFFFFF" w:fill="auto"/>
          </w:tcPr>
          <w:p w14:paraId="2CA41C2F" w14:textId="77777777" w:rsidR="0044091B" w:rsidRPr="004D1A72" w:rsidRDefault="0044091B" w:rsidP="008C5BCC">
            <w:pPr>
              <w:pStyle w:val="TAL"/>
              <w:keepNext w:val="0"/>
              <w:keepLines w:val="0"/>
              <w:widowControl w:val="0"/>
              <w:rPr>
                <w:sz w:val="16"/>
                <w:szCs w:val="16"/>
              </w:rPr>
            </w:pPr>
            <w:r w:rsidRPr="004D1A72">
              <w:rPr>
                <w:sz w:val="16"/>
                <w:szCs w:val="16"/>
              </w:rPr>
              <w:t>-</w:t>
            </w:r>
          </w:p>
        </w:tc>
        <w:tc>
          <w:tcPr>
            <w:tcW w:w="425" w:type="dxa"/>
            <w:shd w:val="solid" w:color="FFFFFF" w:fill="auto"/>
          </w:tcPr>
          <w:p w14:paraId="2EDA078C" w14:textId="77777777" w:rsidR="0044091B" w:rsidRPr="004D1A72" w:rsidRDefault="0044091B" w:rsidP="008C5BCC">
            <w:pPr>
              <w:pStyle w:val="TAR"/>
              <w:keepNext w:val="0"/>
              <w:keepLines w:val="0"/>
              <w:widowControl w:val="0"/>
              <w:jc w:val="center"/>
              <w:rPr>
                <w:sz w:val="16"/>
                <w:szCs w:val="16"/>
              </w:rPr>
            </w:pPr>
            <w:r w:rsidRPr="004D1A72">
              <w:rPr>
                <w:sz w:val="16"/>
                <w:szCs w:val="16"/>
              </w:rPr>
              <w:t>-</w:t>
            </w:r>
          </w:p>
        </w:tc>
        <w:tc>
          <w:tcPr>
            <w:tcW w:w="426" w:type="dxa"/>
            <w:shd w:val="solid" w:color="FFFFFF" w:fill="auto"/>
          </w:tcPr>
          <w:p w14:paraId="7D6062D8" w14:textId="77777777" w:rsidR="0044091B" w:rsidRPr="004D1A72" w:rsidRDefault="0044091B" w:rsidP="008C5BCC">
            <w:pPr>
              <w:pStyle w:val="TAC"/>
              <w:keepNext w:val="0"/>
              <w:keepLines w:val="0"/>
              <w:widowControl w:val="0"/>
              <w:rPr>
                <w:sz w:val="16"/>
                <w:szCs w:val="16"/>
              </w:rPr>
            </w:pPr>
            <w:r w:rsidRPr="004D1A72">
              <w:rPr>
                <w:sz w:val="16"/>
                <w:szCs w:val="16"/>
              </w:rPr>
              <w:t>-</w:t>
            </w:r>
          </w:p>
        </w:tc>
        <w:tc>
          <w:tcPr>
            <w:tcW w:w="5103" w:type="dxa"/>
            <w:shd w:val="solid" w:color="FFFFFF" w:fill="auto"/>
          </w:tcPr>
          <w:p w14:paraId="75BCE244" w14:textId="77777777" w:rsidR="0044091B" w:rsidRPr="004D1A72" w:rsidRDefault="0044091B" w:rsidP="008C5BCC">
            <w:pPr>
              <w:pStyle w:val="TAL"/>
              <w:keepNext w:val="0"/>
              <w:keepLines w:val="0"/>
              <w:widowControl w:val="0"/>
              <w:rPr>
                <w:sz w:val="16"/>
                <w:szCs w:val="16"/>
              </w:rPr>
            </w:pPr>
            <w:r w:rsidRPr="004D1A72">
              <w:rPr>
                <w:sz w:val="16"/>
                <w:szCs w:val="16"/>
              </w:rPr>
              <w:t>Endorsed Skeleton</w:t>
            </w:r>
          </w:p>
        </w:tc>
        <w:tc>
          <w:tcPr>
            <w:tcW w:w="708" w:type="dxa"/>
            <w:shd w:val="solid" w:color="FFFFFF" w:fill="auto"/>
          </w:tcPr>
          <w:p w14:paraId="6A4136D3" w14:textId="77777777" w:rsidR="0044091B" w:rsidRPr="004D1A72" w:rsidRDefault="0044091B" w:rsidP="008C5BCC">
            <w:pPr>
              <w:pStyle w:val="TAC"/>
              <w:keepNext w:val="0"/>
              <w:keepLines w:val="0"/>
              <w:widowControl w:val="0"/>
              <w:jc w:val="left"/>
              <w:rPr>
                <w:sz w:val="16"/>
                <w:szCs w:val="16"/>
              </w:rPr>
            </w:pPr>
            <w:r w:rsidRPr="004D1A72">
              <w:rPr>
                <w:sz w:val="16"/>
                <w:szCs w:val="16"/>
              </w:rPr>
              <w:t>0.0.2</w:t>
            </w:r>
          </w:p>
        </w:tc>
      </w:tr>
      <w:tr w:rsidR="004D1A72" w:rsidRPr="004D1A72" w14:paraId="041BF48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0C9AA33" w14:textId="77777777" w:rsidR="0044091B" w:rsidRPr="004D1A72" w:rsidRDefault="0044091B" w:rsidP="008C5BCC">
            <w:pPr>
              <w:pStyle w:val="TAC"/>
              <w:keepNext w:val="0"/>
              <w:keepLines w:val="0"/>
              <w:widowControl w:val="0"/>
              <w:rPr>
                <w:sz w:val="16"/>
                <w:szCs w:val="16"/>
              </w:rPr>
            </w:pPr>
            <w:r w:rsidRPr="004D1A72">
              <w:rPr>
                <w:sz w:val="16"/>
                <w:szCs w:val="16"/>
              </w:rPr>
              <w:t>2017.05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9365AF" w14:textId="77777777" w:rsidR="0044091B" w:rsidRPr="004D1A72" w:rsidRDefault="0044091B" w:rsidP="008C5BCC">
            <w:pPr>
              <w:pStyle w:val="TAC"/>
              <w:keepNext w:val="0"/>
              <w:keepLines w:val="0"/>
              <w:widowControl w:val="0"/>
              <w:rPr>
                <w:sz w:val="16"/>
                <w:szCs w:val="16"/>
              </w:rPr>
            </w:pPr>
            <w:r w:rsidRPr="004D1A72">
              <w:rPr>
                <w:sz w:val="16"/>
                <w:szCs w:val="16"/>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B0A77E" w14:textId="77777777" w:rsidR="0044091B" w:rsidRPr="004D1A72" w:rsidRDefault="0044091B" w:rsidP="008C5BCC">
            <w:pPr>
              <w:pStyle w:val="TAC"/>
              <w:keepNext w:val="0"/>
              <w:keepLines w:val="0"/>
              <w:widowControl w:val="0"/>
              <w:rPr>
                <w:sz w:val="16"/>
                <w:szCs w:val="16"/>
              </w:rPr>
            </w:pPr>
            <w:r w:rsidRPr="004D1A72">
              <w:rPr>
                <w:sz w:val="16"/>
                <w:szCs w:val="16"/>
              </w:rPr>
              <w:t>R2-170</w:t>
            </w:r>
            <w:r w:rsidR="00675F56" w:rsidRPr="004D1A72">
              <w:rPr>
                <w:sz w:val="16"/>
                <w:szCs w:val="16"/>
              </w:rPr>
              <w:t>4898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65A1A" w14:textId="77777777" w:rsidR="0044091B" w:rsidRPr="004D1A72" w:rsidRDefault="0044091B" w:rsidP="008C5BCC">
            <w:pPr>
              <w:pStyle w:val="TAL"/>
              <w:keepNext w:val="0"/>
              <w:keepLines w:val="0"/>
              <w:widowControl w:val="0"/>
              <w:rPr>
                <w:sz w:val="16"/>
                <w:szCs w:val="16"/>
              </w:rPr>
            </w:pPr>
            <w:r w:rsidRPr="004D1A7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8B5C4E" w14:textId="77777777" w:rsidR="0044091B" w:rsidRPr="004D1A72" w:rsidRDefault="0044091B" w:rsidP="008C5BCC">
            <w:pPr>
              <w:pStyle w:val="TAR"/>
              <w:keepNext w:val="0"/>
              <w:keepLines w:val="0"/>
              <w:widowControl w:val="0"/>
              <w:jc w:val="center"/>
              <w:rPr>
                <w:sz w:val="16"/>
                <w:szCs w:val="16"/>
              </w:rPr>
            </w:pPr>
            <w:r w:rsidRPr="004D1A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60F367" w14:textId="77777777" w:rsidR="0044091B" w:rsidRPr="004D1A72" w:rsidRDefault="0044091B" w:rsidP="008C5BCC">
            <w:pPr>
              <w:pStyle w:val="TAC"/>
              <w:keepNext w:val="0"/>
              <w:keepLines w:val="0"/>
              <w:widowControl w:val="0"/>
              <w:rPr>
                <w:sz w:val="16"/>
                <w:szCs w:val="16"/>
              </w:rPr>
            </w:pPr>
            <w:r w:rsidRPr="004D1A72">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B6692CE" w14:textId="77777777" w:rsidR="0044091B" w:rsidRPr="004D1A72" w:rsidRDefault="005E5B08" w:rsidP="008C5BCC">
            <w:pPr>
              <w:pStyle w:val="TAL"/>
              <w:keepNext w:val="0"/>
              <w:keepLines w:val="0"/>
              <w:widowControl w:val="0"/>
              <w:rPr>
                <w:sz w:val="16"/>
                <w:szCs w:val="16"/>
              </w:rPr>
            </w:pPr>
            <w:r w:rsidRPr="004D1A72">
              <w:rPr>
                <w:sz w:val="16"/>
                <w:szCs w:val="16"/>
              </w:rPr>
              <w:t>Initial version</w:t>
            </w:r>
            <w:r w:rsidR="00A94937" w:rsidRPr="004D1A72">
              <w:rPr>
                <w:sz w:val="16"/>
                <w:szCs w:val="16"/>
              </w:rPr>
              <w:t>, including:</w:t>
            </w:r>
          </w:p>
          <w:p w14:paraId="391AC141" w14:textId="77777777" w:rsidR="00A94937" w:rsidRPr="004D1A72" w:rsidRDefault="00A94937" w:rsidP="008C5BCC">
            <w:pPr>
              <w:pStyle w:val="TAL"/>
              <w:keepNext w:val="0"/>
              <w:keepLines w:val="0"/>
              <w:widowControl w:val="0"/>
              <w:rPr>
                <w:sz w:val="16"/>
                <w:szCs w:val="16"/>
              </w:rPr>
            </w:pPr>
            <w:r w:rsidRPr="004D1A72">
              <w:rPr>
                <w:sz w:val="16"/>
                <w:szCs w:val="16"/>
              </w:rPr>
              <w:t>Agreements from TR38.912</w:t>
            </w:r>
          </w:p>
          <w:p w14:paraId="52749AFA" w14:textId="77777777" w:rsidR="00A94937" w:rsidRPr="004D1A72" w:rsidRDefault="00A94937" w:rsidP="008C5BCC">
            <w:pPr>
              <w:pStyle w:val="TAL"/>
              <w:keepNext w:val="0"/>
              <w:keepLines w:val="0"/>
              <w:widowControl w:val="0"/>
              <w:rPr>
                <w:sz w:val="16"/>
                <w:szCs w:val="16"/>
              </w:rPr>
            </w:pPr>
            <w:r w:rsidRPr="004D1A72">
              <w:rPr>
                <w:sz w:val="16"/>
                <w:szCs w:val="16"/>
              </w:rPr>
              <w:t>Agreements from RAN2#97bis on:</w:t>
            </w:r>
          </w:p>
          <w:p w14:paraId="5E6A43C8" w14:textId="77777777" w:rsidR="00A94937" w:rsidRPr="004D1A72" w:rsidRDefault="00A94937" w:rsidP="008C5BCC">
            <w:pPr>
              <w:pStyle w:val="TAL"/>
              <w:keepNext w:val="0"/>
              <w:keepLines w:val="0"/>
              <w:widowControl w:val="0"/>
              <w:rPr>
                <w:sz w:val="16"/>
                <w:szCs w:val="16"/>
              </w:rPr>
            </w:pPr>
            <w:r w:rsidRPr="004D1A72">
              <w:rPr>
                <w:sz w:val="16"/>
                <w:szCs w:val="16"/>
              </w:rPr>
              <w:t>- System information handling</w:t>
            </w:r>
          </w:p>
          <w:p w14:paraId="2DB73D21" w14:textId="77777777" w:rsidR="00A94937" w:rsidRPr="004D1A72" w:rsidRDefault="00A94937" w:rsidP="008C5BCC">
            <w:pPr>
              <w:pStyle w:val="TAL"/>
              <w:keepNext w:val="0"/>
              <w:keepLines w:val="0"/>
              <w:widowControl w:val="0"/>
              <w:rPr>
                <w:sz w:val="16"/>
                <w:szCs w:val="16"/>
              </w:rPr>
            </w:pPr>
            <w:r w:rsidRPr="004D1A72">
              <w:rPr>
                <w:sz w:val="16"/>
                <w:szCs w:val="16"/>
              </w:rPr>
              <w:t>- Measurements</w:t>
            </w:r>
          </w:p>
          <w:p w14:paraId="69B0DCEC" w14:textId="77777777" w:rsidR="00A94937" w:rsidRPr="004D1A72" w:rsidRDefault="00A94937" w:rsidP="008C5BCC">
            <w:pPr>
              <w:pStyle w:val="TAL"/>
              <w:keepNext w:val="0"/>
              <w:keepLines w:val="0"/>
              <w:widowControl w:val="0"/>
              <w:rPr>
                <w:sz w:val="16"/>
                <w:szCs w:val="16"/>
              </w:rPr>
            </w:pPr>
            <w:r w:rsidRPr="004D1A72">
              <w:rPr>
                <w:sz w:val="16"/>
                <w:szCs w:val="16"/>
              </w:rPr>
              <w:t>- UE capability coordination</w:t>
            </w:r>
          </w:p>
          <w:p w14:paraId="411843F1" w14:textId="77777777" w:rsidR="00A94937" w:rsidRPr="004D1A72" w:rsidRDefault="00A94937" w:rsidP="008C5BCC">
            <w:pPr>
              <w:pStyle w:val="TAL"/>
              <w:keepNext w:val="0"/>
              <w:keepLines w:val="0"/>
              <w:widowControl w:val="0"/>
              <w:rPr>
                <w:sz w:val="16"/>
                <w:szCs w:val="16"/>
              </w:rPr>
            </w:pPr>
            <w:r w:rsidRPr="004D1A72">
              <w:rPr>
                <w:sz w:val="16"/>
                <w:szCs w:val="16"/>
              </w:rPr>
              <w:t>- Handling of combined MN/SN RRC messages</w:t>
            </w:r>
          </w:p>
          <w:p w14:paraId="5AF35834" w14:textId="77777777" w:rsidR="00A94937" w:rsidRPr="004D1A72" w:rsidRDefault="00A94937" w:rsidP="008C5BCC">
            <w:pPr>
              <w:pStyle w:val="TAL"/>
              <w:keepNext w:val="0"/>
              <w:keepLines w:val="0"/>
              <w:widowControl w:val="0"/>
              <w:rPr>
                <w:sz w:val="16"/>
                <w:szCs w:val="16"/>
              </w:rPr>
            </w:pPr>
            <w:r w:rsidRPr="004D1A72">
              <w:rPr>
                <w:sz w:val="16"/>
                <w:szCs w:val="16"/>
              </w:rPr>
              <w:t>- SCG SRB</w:t>
            </w:r>
          </w:p>
          <w:p w14:paraId="448BB30F" w14:textId="77777777" w:rsidR="00A94937" w:rsidRPr="004D1A72" w:rsidRDefault="00A94937" w:rsidP="008C5BCC">
            <w:pPr>
              <w:pStyle w:val="TAL"/>
              <w:keepNext w:val="0"/>
              <w:keepLines w:val="0"/>
              <w:widowControl w:val="0"/>
              <w:rPr>
                <w:sz w:val="16"/>
                <w:szCs w:val="16"/>
              </w:rPr>
            </w:pPr>
            <w:r w:rsidRPr="004D1A72">
              <w:rPr>
                <w:sz w:val="16"/>
                <w:szCs w:val="16"/>
              </w:rPr>
              <w:t>- M</w:t>
            </w:r>
            <w:r w:rsidR="00FA3D62" w:rsidRPr="004D1A72">
              <w:rPr>
                <w:sz w:val="16"/>
                <w:szCs w:val="16"/>
              </w:rPr>
              <w:t>C</w:t>
            </w:r>
            <w:r w:rsidRPr="004D1A72">
              <w:rPr>
                <w:sz w:val="16"/>
                <w:szCs w:val="16"/>
              </w:rPr>
              <w:t>G split SRB</w:t>
            </w:r>
          </w:p>
          <w:p w14:paraId="3E611D11" w14:textId="77777777" w:rsidR="00A94937" w:rsidRPr="004D1A72" w:rsidRDefault="00A94937" w:rsidP="008C5BCC">
            <w:pPr>
              <w:pStyle w:val="TAL"/>
              <w:keepNext w:val="0"/>
              <w:keepLines w:val="0"/>
              <w:widowControl w:val="0"/>
              <w:rPr>
                <w:sz w:val="16"/>
                <w:szCs w:val="16"/>
              </w:rPr>
            </w:pPr>
            <w:r w:rsidRPr="004D1A72">
              <w:rPr>
                <w:sz w:val="16"/>
                <w:szCs w:val="16"/>
              </w:rPr>
              <w:t>- SN/MN Failure handling</w:t>
            </w:r>
          </w:p>
          <w:p w14:paraId="2EA4EE1E" w14:textId="77777777" w:rsidR="00A94937" w:rsidRPr="004D1A72" w:rsidRDefault="00A94937" w:rsidP="008C5BCC">
            <w:pPr>
              <w:pStyle w:val="TAL"/>
              <w:keepNext w:val="0"/>
              <w:keepLines w:val="0"/>
              <w:widowControl w:val="0"/>
              <w:rPr>
                <w:sz w:val="16"/>
                <w:szCs w:val="16"/>
              </w:rPr>
            </w:pPr>
            <w:r w:rsidRPr="004D1A72">
              <w:rPr>
                <w:sz w:val="16"/>
                <w:szCs w:val="16"/>
              </w:rPr>
              <w:t>- QoS aspects</w:t>
            </w:r>
          </w:p>
          <w:p w14:paraId="084FBFAE" w14:textId="77777777" w:rsidR="00A94937" w:rsidRPr="004D1A72" w:rsidRDefault="00A94937" w:rsidP="008C5BCC">
            <w:pPr>
              <w:pStyle w:val="TAL"/>
              <w:keepNext w:val="0"/>
              <w:keepLines w:val="0"/>
              <w:widowControl w:val="0"/>
              <w:rPr>
                <w:sz w:val="16"/>
                <w:szCs w:val="16"/>
              </w:rPr>
            </w:pPr>
            <w:r w:rsidRPr="004D1A72">
              <w:rPr>
                <w:sz w:val="16"/>
                <w:szCs w:val="16"/>
              </w:rPr>
              <w:t>- Bearer type configuration</w:t>
            </w:r>
          </w:p>
          <w:p w14:paraId="76793453" w14:textId="77777777" w:rsidR="00A94937" w:rsidRPr="004D1A72" w:rsidRDefault="00A94937" w:rsidP="008C5BCC">
            <w:pPr>
              <w:pStyle w:val="TAL"/>
              <w:keepNext w:val="0"/>
              <w:keepLines w:val="0"/>
              <w:widowControl w:val="0"/>
              <w:rPr>
                <w:sz w:val="16"/>
                <w:szCs w:val="16"/>
              </w:rPr>
            </w:pPr>
            <w:r w:rsidRPr="004D1A72">
              <w:rPr>
                <w:sz w:val="16"/>
                <w:szCs w:val="16"/>
              </w:rPr>
              <w:t>- Security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9443F" w14:textId="77777777" w:rsidR="0044091B" w:rsidRPr="004D1A72" w:rsidRDefault="0044091B" w:rsidP="008C5BCC">
            <w:pPr>
              <w:pStyle w:val="TAC"/>
              <w:keepNext w:val="0"/>
              <w:keepLines w:val="0"/>
              <w:widowControl w:val="0"/>
              <w:jc w:val="left"/>
              <w:rPr>
                <w:sz w:val="16"/>
                <w:szCs w:val="16"/>
              </w:rPr>
            </w:pPr>
            <w:r w:rsidRPr="004D1A72">
              <w:rPr>
                <w:sz w:val="16"/>
                <w:szCs w:val="16"/>
              </w:rPr>
              <w:t>0.</w:t>
            </w:r>
            <w:r w:rsidR="000756DA" w:rsidRPr="004D1A72">
              <w:rPr>
                <w:sz w:val="16"/>
                <w:szCs w:val="16"/>
              </w:rPr>
              <w:t>1.0</w:t>
            </w:r>
          </w:p>
        </w:tc>
      </w:tr>
      <w:tr w:rsidR="004D1A72" w:rsidRPr="004D1A72" w14:paraId="5E26A30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F8108D5" w14:textId="77777777" w:rsidR="00F27A1D" w:rsidRPr="004D1A72" w:rsidRDefault="00F27A1D" w:rsidP="008C5BCC">
            <w:pPr>
              <w:pStyle w:val="TAC"/>
              <w:keepNext w:val="0"/>
              <w:keepLines w:val="0"/>
              <w:widowControl w:val="0"/>
              <w:rPr>
                <w:sz w:val="16"/>
                <w:szCs w:val="16"/>
              </w:rPr>
            </w:pPr>
            <w:r w:rsidRPr="004D1A72">
              <w:rPr>
                <w:sz w:val="16"/>
                <w:szCs w:val="16"/>
              </w:rPr>
              <w:t>2017.06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3C9DC8" w14:textId="77777777" w:rsidR="00F27A1D" w:rsidRPr="004D1A72" w:rsidRDefault="00F27A1D" w:rsidP="008C5BCC">
            <w:pPr>
              <w:pStyle w:val="TAC"/>
              <w:keepNext w:val="0"/>
              <w:keepLines w:val="0"/>
              <w:widowControl w:val="0"/>
              <w:rPr>
                <w:sz w:val="16"/>
                <w:szCs w:val="16"/>
              </w:rPr>
            </w:pPr>
            <w:r w:rsidRPr="004D1A72">
              <w:rPr>
                <w:sz w:val="16"/>
                <w:szCs w:val="16"/>
              </w:rPr>
              <w:t>RAN2 NR AdHoc2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7DE9A8" w14:textId="77777777" w:rsidR="00F27A1D" w:rsidRPr="004D1A72" w:rsidRDefault="00F27A1D" w:rsidP="008C5BCC">
            <w:pPr>
              <w:pStyle w:val="TAC"/>
              <w:keepNext w:val="0"/>
              <w:keepLines w:val="0"/>
              <w:widowControl w:val="0"/>
              <w:rPr>
                <w:sz w:val="16"/>
                <w:szCs w:val="16"/>
              </w:rPr>
            </w:pPr>
            <w:r w:rsidRPr="004D1A72">
              <w:rPr>
                <w:sz w:val="16"/>
                <w:szCs w:val="16"/>
              </w:rPr>
              <w:t>R2-170</w:t>
            </w:r>
            <w:r w:rsidR="003E2D9C" w:rsidRPr="004D1A72">
              <w:rPr>
                <w:sz w:val="16"/>
                <w:szCs w:val="16"/>
              </w:rPr>
              <w:t>6418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9B05D" w14:textId="77777777" w:rsidR="00F27A1D" w:rsidRPr="004D1A72" w:rsidRDefault="00F27A1D" w:rsidP="008C5BCC">
            <w:pPr>
              <w:pStyle w:val="TAL"/>
              <w:keepNext w:val="0"/>
              <w:keepLines w:val="0"/>
              <w:widowControl w:val="0"/>
              <w:rPr>
                <w:sz w:val="16"/>
                <w:szCs w:val="16"/>
              </w:rPr>
            </w:pPr>
            <w:r w:rsidRPr="004D1A7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FD3ED" w14:textId="77777777" w:rsidR="00F27A1D" w:rsidRPr="004D1A72" w:rsidRDefault="00F27A1D" w:rsidP="008C5BCC">
            <w:pPr>
              <w:pStyle w:val="TAR"/>
              <w:keepNext w:val="0"/>
              <w:keepLines w:val="0"/>
              <w:widowControl w:val="0"/>
              <w:jc w:val="center"/>
              <w:rPr>
                <w:sz w:val="16"/>
                <w:szCs w:val="16"/>
              </w:rPr>
            </w:pPr>
            <w:r w:rsidRPr="004D1A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21F366" w14:textId="77777777" w:rsidR="00F27A1D" w:rsidRPr="004D1A72" w:rsidRDefault="00DD14ED" w:rsidP="008C5BCC">
            <w:pPr>
              <w:pStyle w:val="TAC"/>
              <w:keepNext w:val="0"/>
              <w:keepLines w:val="0"/>
              <w:widowControl w:val="0"/>
              <w:rPr>
                <w:sz w:val="16"/>
                <w:szCs w:val="16"/>
              </w:rPr>
            </w:pPr>
            <w:r w:rsidRPr="004D1A72">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A839B20" w14:textId="77777777" w:rsidR="00F27A1D" w:rsidRPr="004D1A72" w:rsidRDefault="00F27A1D" w:rsidP="008C5BCC">
            <w:pPr>
              <w:pStyle w:val="TAL"/>
              <w:keepNext w:val="0"/>
              <w:keepLines w:val="0"/>
              <w:widowControl w:val="0"/>
              <w:rPr>
                <w:sz w:val="16"/>
                <w:szCs w:val="16"/>
              </w:rPr>
            </w:pPr>
            <w:r w:rsidRPr="004D1A72">
              <w:rPr>
                <w:sz w:val="16"/>
                <w:szCs w:val="16"/>
              </w:rPr>
              <w:t>Agreements from RAN3#96 on:</w:t>
            </w:r>
          </w:p>
          <w:p w14:paraId="45E2D2E5" w14:textId="77777777" w:rsidR="00F27A1D" w:rsidRPr="004D1A72" w:rsidRDefault="00F27A1D" w:rsidP="008C5BCC">
            <w:pPr>
              <w:pStyle w:val="TAL"/>
              <w:keepNext w:val="0"/>
              <w:keepLines w:val="0"/>
              <w:widowControl w:val="0"/>
              <w:rPr>
                <w:sz w:val="16"/>
                <w:szCs w:val="16"/>
              </w:rPr>
            </w:pPr>
            <w:r w:rsidRPr="004D1A72">
              <w:rPr>
                <w:sz w:val="16"/>
                <w:szCs w:val="16"/>
              </w:rPr>
              <w:t>- Network interfaces</w:t>
            </w:r>
          </w:p>
          <w:p w14:paraId="29C184D8" w14:textId="77777777" w:rsidR="00F27A1D" w:rsidRPr="004D1A72" w:rsidRDefault="0087673D" w:rsidP="008C5BCC">
            <w:pPr>
              <w:pStyle w:val="TAL"/>
              <w:keepNext w:val="0"/>
              <w:keepLines w:val="0"/>
              <w:widowControl w:val="0"/>
              <w:rPr>
                <w:sz w:val="16"/>
                <w:szCs w:val="16"/>
              </w:rPr>
            </w:pPr>
            <w:r w:rsidRPr="004D1A72">
              <w:rPr>
                <w:sz w:val="16"/>
                <w:szCs w:val="16"/>
              </w:rPr>
              <w:t>- Initial EN-DC</w:t>
            </w:r>
            <w:r w:rsidR="00F27A1D" w:rsidRPr="004D1A72">
              <w:rPr>
                <w:sz w:val="16"/>
                <w:szCs w:val="16"/>
              </w:rPr>
              <w:t xml:space="preserve"> operation related aspects</w:t>
            </w:r>
          </w:p>
          <w:p w14:paraId="00120A4B" w14:textId="77777777" w:rsidR="00F27A1D" w:rsidRPr="004D1A72" w:rsidRDefault="00F27A1D" w:rsidP="008C5BCC">
            <w:pPr>
              <w:pStyle w:val="TAL"/>
              <w:keepNext w:val="0"/>
              <w:keepLines w:val="0"/>
              <w:widowControl w:val="0"/>
              <w:rPr>
                <w:sz w:val="16"/>
                <w:szCs w:val="16"/>
              </w:rPr>
            </w:pPr>
            <w:r w:rsidRPr="004D1A72">
              <w:rPr>
                <w:sz w:val="16"/>
                <w:szCs w:val="16"/>
              </w:rPr>
              <w:t>- UP related aspects</w:t>
            </w:r>
          </w:p>
          <w:p w14:paraId="4F219F16" w14:textId="77777777" w:rsidR="00F27A1D" w:rsidRPr="004D1A72" w:rsidRDefault="00F27A1D" w:rsidP="008C5BCC">
            <w:pPr>
              <w:pStyle w:val="TAL"/>
              <w:keepNext w:val="0"/>
              <w:keepLines w:val="0"/>
              <w:widowControl w:val="0"/>
              <w:rPr>
                <w:sz w:val="16"/>
                <w:szCs w:val="16"/>
              </w:rPr>
            </w:pPr>
            <w:r w:rsidRPr="004D1A72">
              <w:rPr>
                <w:sz w:val="16"/>
                <w:szCs w:val="16"/>
              </w:rPr>
              <w:t>Agreements from RAN2#98 on:</w:t>
            </w:r>
          </w:p>
          <w:p w14:paraId="57E0DF8A" w14:textId="77777777" w:rsidR="00F27A1D" w:rsidRPr="004D1A72" w:rsidRDefault="00F27A1D" w:rsidP="008C5BCC">
            <w:pPr>
              <w:pStyle w:val="TAL"/>
              <w:keepNext w:val="0"/>
              <w:keepLines w:val="0"/>
              <w:widowControl w:val="0"/>
              <w:rPr>
                <w:sz w:val="16"/>
                <w:szCs w:val="16"/>
              </w:rPr>
            </w:pPr>
            <w:r w:rsidRPr="004D1A72">
              <w:rPr>
                <w:sz w:val="16"/>
                <w:szCs w:val="16"/>
              </w:rPr>
              <w:t>- Measurement coordination</w:t>
            </w:r>
          </w:p>
          <w:p w14:paraId="68ECA2B9" w14:textId="77777777" w:rsidR="00F27A1D" w:rsidRPr="004D1A72" w:rsidRDefault="00F27A1D" w:rsidP="008C5BCC">
            <w:pPr>
              <w:pStyle w:val="TAL"/>
              <w:keepNext w:val="0"/>
              <w:keepLines w:val="0"/>
              <w:widowControl w:val="0"/>
              <w:rPr>
                <w:sz w:val="16"/>
                <w:szCs w:val="16"/>
              </w:rPr>
            </w:pPr>
            <w:r w:rsidRPr="004D1A72">
              <w:rPr>
                <w:sz w:val="16"/>
                <w:szCs w:val="16"/>
              </w:rPr>
              <w:t>- UE capability coordination</w:t>
            </w:r>
          </w:p>
          <w:p w14:paraId="592B7B22" w14:textId="77777777" w:rsidR="00F27A1D" w:rsidRPr="004D1A72" w:rsidRDefault="00F27A1D" w:rsidP="008C5BCC">
            <w:pPr>
              <w:pStyle w:val="TAL"/>
              <w:keepNext w:val="0"/>
              <w:keepLines w:val="0"/>
              <w:widowControl w:val="0"/>
              <w:rPr>
                <w:sz w:val="16"/>
                <w:szCs w:val="16"/>
              </w:rPr>
            </w:pPr>
            <w:r w:rsidRPr="004D1A72">
              <w:rPr>
                <w:sz w:val="16"/>
                <w:szCs w:val="16"/>
              </w:rPr>
              <w:t>- SCG SRB</w:t>
            </w:r>
          </w:p>
          <w:p w14:paraId="741F9EB7" w14:textId="77777777" w:rsidR="00F27A1D" w:rsidRPr="004D1A72" w:rsidRDefault="0087673D" w:rsidP="008C5BCC">
            <w:pPr>
              <w:pStyle w:val="TAL"/>
              <w:keepNext w:val="0"/>
              <w:keepLines w:val="0"/>
              <w:widowControl w:val="0"/>
              <w:rPr>
                <w:sz w:val="16"/>
                <w:szCs w:val="16"/>
              </w:rPr>
            </w:pPr>
            <w:r w:rsidRPr="004D1A72">
              <w:rPr>
                <w:sz w:val="16"/>
                <w:szCs w:val="16"/>
              </w:rPr>
              <w:t>Further RAN2 agreements on EN-DC</w:t>
            </w:r>
            <w:r w:rsidR="00F27A1D" w:rsidRPr="004D1A72">
              <w:rPr>
                <w:sz w:val="16"/>
                <w:szCs w:val="16"/>
              </w:rPr>
              <w:t xml:space="preserve"> operation related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8CABD" w14:textId="77777777" w:rsidR="00F27A1D" w:rsidRPr="004D1A72" w:rsidRDefault="00F27A1D" w:rsidP="008C5BCC">
            <w:pPr>
              <w:pStyle w:val="TAC"/>
              <w:keepNext w:val="0"/>
              <w:keepLines w:val="0"/>
              <w:widowControl w:val="0"/>
              <w:jc w:val="left"/>
              <w:rPr>
                <w:sz w:val="16"/>
                <w:szCs w:val="16"/>
              </w:rPr>
            </w:pPr>
            <w:r w:rsidRPr="004D1A72">
              <w:rPr>
                <w:sz w:val="16"/>
                <w:szCs w:val="16"/>
              </w:rPr>
              <w:t>0.1.1</w:t>
            </w:r>
          </w:p>
        </w:tc>
      </w:tr>
      <w:tr w:rsidR="004D1A72" w:rsidRPr="004D1A72" w14:paraId="3011CDC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B4932D1" w14:textId="77777777" w:rsidR="0087673D" w:rsidRPr="004D1A72" w:rsidRDefault="0087673D" w:rsidP="008C5BCC">
            <w:pPr>
              <w:pStyle w:val="TAC"/>
              <w:keepNext w:val="0"/>
              <w:keepLines w:val="0"/>
              <w:widowControl w:val="0"/>
              <w:rPr>
                <w:sz w:val="16"/>
                <w:szCs w:val="16"/>
              </w:rPr>
            </w:pPr>
            <w:r w:rsidRPr="004D1A72">
              <w:rPr>
                <w:sz w:val="16"/>
                <w:szCs w:val="16"/>
              </w:rPr>
              <w:t>2017.06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2F254A" w14:textId="77777777" w:rsidR="0087673D" w:rsidRPr="004D1A72" w:rsidRDefault="0087673D" w:rsidP="008C5BCC">
            <w:pPr>
              <w:pStyle w:val="TAC"/>
              <w:keepNext w:val="0"/>
              <w:keepLines w:val="0"/>
              <w:widowControl w:val="0"/>
              <w:rPr>
                <w:sz w:val="16"/>
                <w:szCs w:val="16"/>
              </w:rPr>
            </w:pPr>
            <w:r w:rsidRPr="004D1A72">
              <w:rPr>
                <w:sz w:val="16"/>
                <w:szCs w:val="16"/>
              </w:rPr>
              <w:t>RAN2 NR AdHoc2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B6458D" w14:textId="77777777" w:rsidR="0087673D" w:rsidRPr="004D1A72" w:rsidRDefault="0087673D" w:rsidP="008C5BCC">
            <w:pPr>
              <w:pStyle w:val="TAC"/>
              <w:keepNext w:val="0"/>
              <w:keepLines w:val="0"/>
              <w:widowControl w:val="0"/>
              <w:rPr>
                <w:sz w:val="16"/>
                <w:szCs w:val="16"/>
              </w:rPr>
            </w:pPr>
            <w:r w:rsidRPr="004D1A72">
              <w:rPr>
                <w:sz w:val="16"/>
                <w:szCs w:val="16"/>
              </w:rPr>
              <w:t>R2-1707467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6F882" w14:textId="77777777" w:rsidR="0087673D" w:rsidRPr="004D1A72" w:rsidRDefault="0087673D" w:rsidP="008C5BCC">
            <w:pPr>
              <w:pStyle w:val="TAL"/>
              <w:keepNext w:val="0"/>
              <w:keepLines w:val="0"/>
              <w:widowControl w:val="0"/>
              <w:rPr>
                <w:sz w:val="16"/>
                <w:szCs w:val="16"/>
              </w:rPr>
            </w:pPr>
            <w:r w:rsidRPr="004D1A7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8553D" w14:textId="77777777" w:rsidR="0087673D" w:rsidRPr="004D1A72" w:rsidRDefault="0087673D" w:rsidP="008C5BCC">
            <w:pPr>
              <w:pStyle w:val="TAR"/>
              <w:keepNext w:val="0"/>
              <w:keepLines w:val="0"/>
              <w:widowControl w:val="0"/>
              <w:jc w:val="center"/>
              <w:rPr>
                <w:sz w:val="16"/>
                <w:szCs w:val="16"/>
              </w:rPr>
            </w:pPr>
            <w:r w:rsidRPr="004D1A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7ADFF9" w14:textId="77777777" w:rsidR="0087673D" w:rsidRPr="004D1A72" w:rsidRDefault="0087673D" w:rsidP="008C5BCC">
            <w:pPr>
              <w:pStyle w:val="TAC"/>
              <w:keepNext w:val="0"/>
              <w:keepLines w:val="0"/>
              <w:widowControl w:val="0"/>
              <w:rPr>
                <w:sz w:val="16"/>
                <w:szCs w:val="16"/>
              </w:rPr>
            </w:pPr>
            <w:r w:rsidRPr="004D1A72">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AEF32FF" w14:textId="77777777" w:rsidR="0087673D" w:rsidRPr="004D1A72" w:rsidRDefault="0087673D" w:rsidP="008C5BCC">
            <w:pPr>
              <w:pStyle w:val="TAL"/>
              <w:keepNext w:val="0"/>
              <w:keepLines w:val="0"/>
              <w:widowControl w:val="0"/>
              <w:rPr>
                <w:sz w:val="16"/>
                <w:szCs w:val="16"/>
              </w:rPr>
            </w:pPr>
            <w:r w:rsidRPr="004D1A72">
              <w:rPr>
                <w:sz w:val="16"/>
                <w:szCs w:val="16"/>
              </w:rPr>
              <w:t>Endorsed version at RAN2 NR AH2, also including:</w:t>
            </w:r>
          </w:p>
          <w:p w14:paraId="15840475" w14:textId="77777777" w:rsidR="0087673D" w:rsidRPr="004D1A72" w:rsidRDefault="0087673D" w:rsidP="008C5BCC">
            <w:pPr>
              <w:pStyle w:val="TAL"/>
              <w:keepNext w:val="0"/>
              <w:keepLines w:val="0"/>
              <w:widowControl w:val="0"/>
              <w:rPr>
                <w:sz w:val="16"/>
                <w:szCs w:val="16"/>
              </w:rPr>
            </w:pPr>
            <w:r w:rsidRPr="004D1A72">
              <w:rPr>
                <w:sz w:val="16"/>
                <w:szCs w:val="16"/>
              </w:rPr>
              <w:t>Initial description of procedures for MR-DC with 5GC</w:t>
            </w:r>
          </w:p>
          <w:p w14:paraId="04ABA93D" w14:textId="77777777" w:rsidR="0087673D" w:rsidRPr="004D1A72" w:rsidRDefault="0087673D" w:rsidP="008C5BCC">
            <w:pPr>
              <w:pStyle w:val="TAL"/>
              <w:keepNext w:val="0"/>
              <w:keepLines w:val="0"/>
              <w:widowControl w:val="0"/>
              <w:rPr>
                <w:sz w:val="16"/>
                <w:szCs w:val="16"/>
              </w:rPr>
            </w:pPr>
            <w:r w:rsidRPr="004D1A72">
              <w:rPr>
                <w:sz w:val="16"/>
                <w:szCs w:val="16"/>
              </w:rPr>
              <w:t>Correction to SN initiated SN change procedure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84D7F" w14:textId="77777777" w:rsidR="0087673D" w:rsidRPr="004D1A72" w:rsidRDefault="0087673D" w:rsidP="008C5BCC">
            <w:pPr>
              <w:pStyle w:val="TAC"/>
              <w:keepNext w:val="0"/>
              <w:keepLines w:val="0"/>
              <w:widowControl w:val="0"/>
              <w:jc w:val="left"/>
              <w:rPr>
                <w:sz w:val="16"/>
                <w:szCs w:val="16"/>
              </w:rPr>
            </w:pPr>
            <w:r w:rsidRPr="004D1A72">
              <w:rPr>
                <w:sz w:val="16"/>
                <w:szCs w:val="16"/>
              </w:rPr>
              <w:t>0.2.0</w:t>
            </w:r>
          </w:p>
        </w:tc>
      </w:tr>
      <w:tr w:rsidR="004D1A72" w:rsidRPr="004D1A72" w14:paraId="1D0FDD0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6109141" w14:textId="77777777" w:rsidR="002D0334" w:rsidRPr="004D1A72" w:rsidRDefault="002D0334" w:rsidP="008C5BCC">
            <w:pPr>
              <w:pStyle w:val="TAC"/>
              <w:keepNext w:val="0"/>
              <w:keepLines w:val="0"/>
              <w:widowControl w:val="0"/>
              <w:rPr>
                <w:sz w:val="16"/>
                <w:szCs w:val="16"/>
              </w:rPr>
            </w:pPr>
            <w:r w:rsidRPr="004D1A72">
              <w:rPr>
                <w:sz w:val="16"/>
                <w:szCs w:val="16"/>
              </w:rPr>
              <w:t>2017.08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A14068" w14:textId="77777777" w:rsidR="002D0334" w:rsidRPr="004D1A72" w:rsidRDefault="002D0334" w:rsidP="008C5BCC">
            <w:pPr>
              <w:pStyle w:val="TAC"/>
              <w:keepNext w:val="0"/>
              <w:keepLines w:val="0"/>
              <w:widowControl w:val="0"/>
              <w:rPr>
                <w:sz w:val="16"/>
                <w:szCs w:val="16"/>
              </w:rPr>
            </w:pPr>
            <w:r w:rsidRPr="004D1A72">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30AECC" w14:textId="77777777" w:rsidR="002D0334" w:rsidRPr="004D1A72" w:rsidRDefault="002D0334" w:rsidP="008C5BCC">
            <w:pPr>
              <w:pStyle w:val="TAC"/>
              <w:keepNext w:val="0"/>
              <w:keepLines w:val="0"/>
              <w:widowControl w:val="0"/>
              <w:rPr>
                <w:sz w:val="16"/>
                <w:szCs w:val="16"/>
              </w:rPr>
            </w:pPr>
            <w:r w:rsidRPr="004D1A72">
              <w:rPr>
                <w:sz w:val="16"/>
                <w:szCs w:val="16"/>
              </w:rPr>
              <w:t>R2-170</w:t>
            </w:r>
            <w:r w:rsidR="00D81456" w:rsidRPr="004D1A72">
              <w:rPr>
                <w:sz w:val="16"/>
                <w:szCs w:val="16"/>
              </w:rPr>
              <w:t>8080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E99DB" w14:textId="77777777" w:rsidR="002D0334" w:rsidRPr="004D1A72" w:rsidRDefault="002D0334" w:rsidP="008C5BCC">
            <w:pPr>
              <w:pStyle w:val="TAL"/>
              <w:keepNext w:val="0"/>
              <w:keepLines w:val="0"/>
              <w:widowControl w:val="0"/>
              <w:rPr>
                <w:sz w:val="16"/>
                <w:szCs w:val="16"/>
              </w:rPr>
            </w:pPr>
            <w:r w:rsidRPr="004D1A7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146EC" w14:textId="77777777" w:rsidR="002D0334" w:rsidRPr="004D1A72" w:rsidRDefault="002D0334" w:rsidP="008C5BCC">
            <w:pPr>
              <w:pStyle w:val="TAR"/>
              <w:keepNext w:val="0"/>
              <w:keepLines w:val="0"/>
              <w:widowControl w:val="0"/>
              <w:jc w:val="center"/>
              <w:rPr>
                <w:sz w:val="16"/>
                <w:szCs w:val="16"/>
              </w:rPr>
            </w:pPr>
            <w:r w:rsidRPr="004D1A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1A6F7A" w14:textId="77777777" w:rsidR="002D0334" w:rsidRPr="004D1A72" w:rsidRDefault="002D0334" w:rsidP="008C5BCC">
            <w:pPr>
              <w:pStyle w:val="TAC"/>
              <w:keepNext w:val="0"/>
              <w:keepLines w:val="0"/>
              <w:widowControl w:val="0"/>
              <w:rPr>
                <w:sz w:val="16"/>
                <w:szCs w:val="16"/>
              </w:rPr>
            </w:pPr>
            <w:r w:rsidRPr="004D1A72">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336773" w14:textId="77777777" w:rsidR="002D0334" w:rsidRPr="004D1A72" w:rsidRDefault="002D0334" w:rsidP="008C5BCC">
            <w:pPr>
              <w:pStyle w:val="TAL"/>
              <w:keepNext w:val="0"/>
              <w:keepLines w:val="0"/>
              <w:widowControl w:val="0"/>
              <w:rPr>
                <w:sz w:val="16"/>
                <w:szCs w:val="16"/>
              </w:rPr>
            </w:pPr>
            <w:r w:rsidRPr="004D1A72">
              <w:rPr>
                <w:sz w:val="16"/>
                <w:szCs w:val="16"/>
              </w:rPr>
              <w:t>Agreements from RAN3</w:t>
            </w:r>
            <w:r w:rsidR="00046BF2" w:rsidRPr="004D1A72">
              <w:rPr>
                <w:sz w:val="16"/>
                <w:szCs w:val="16"/>
              </w:rPr>
              <w:t xml:space="preserve"> NR AH2</w:t>
            </w:r>
            <w:r w:rsidRPr="004D1A72">
              <w:rPr>
                <w:sz w:val="16"/>
                <w:szCs w:val="16"/>
              </w:rPr>
              <w:t xml:space="preserve"> on:</w:t>
            </w:r>
          </w:p>
          <w:p w14:paraId="61146F3B" w14:textId="77777777" w:rsidR="002D0334" w:rsidRPr="004D1A72" w:rsidRDefault="002D0334" w:rsidP="008C5BCC">
            <w:pPr>
              <w:pStyle w:val="TAL"/>
              <w:keepNext w:val="0"/>
              <w:keepLines w:val="0"/>
              <w:widowControl w:val="0"/>
              <w:rPr>
                <w:sz w:val="16"/>
                <w:szCs w:val="16"/>
              </w:rPr>
            </w:pPr>
            <w:r w:rsidRPr="004D1A72">
              <w:rPr>
                <w:sz w:val="16"/>
                <w:szCs w:val="16"/>
              </w:rPr>
              <w:t xml:space="preserve">- </w:t>
            </w:r>
            <w:r w:rsidR="00046BF2" w:rsidRPr="004D1A72">
              <w:rPr>
                <w:sz w:val="16"/>
                <w:szCs w:val="16"/>
              </w:rPr>
              <w:t>Data forwarding for SCG split bearer</w:t>
            </w:r>
          </w:p>
          <w:p w14:paraId="67FC1D12" w14:textId="77777777" w:rsidR="002D0334" w:rsidRPr="004D1A72" w:rsidRDefault="002D0334" w:rsidP="008C5BCC">
            <w:pPr>
              <w:pStyle w:val="TAL"/>
              <w:keepNext w:val="0"/>
              <w:keepLines w:val="0"/>
              <w:widowControl w:val="0"/>
              <w:rPr>
                <w:sz w:val="16"/>
                <w:szCs w:val="16"/>
              </w:rPr>
            </w:pPr>
            <w:r w:rsidRPr="004D1A72">
              <w:rPr>
                <w:sz w:val="16"/>
                <w:szCs w:val="16"/>
              </w:rPr>
              <w:t xml:space="preserve">- </w:t>
            </w:r>
            <w:r w:rsidR="00C94732" w:rsidRPr="004D1A72">
              <w:rPr>
                <w:sz w:val="16"/>
                <w:szCs w:val="16"/>
              </w:rPr>
              <w:t>Path Update p</w:t>
            </w:r>
            <w:r w:rsidR="00046BF2" w:rsidRPr="004D1A72">
              <w:rPr>
                <w:sz w:val="16"/>
                <w:szCs w:val="16"/>
              </w:rPr>
              <w:t>rocedure</w:t>
            </w:r>
          </w:p>
          <w:p w14:paraId="4DF4384B" w14:textId="77777777" w:rsidR="002D0334" w:rsidRPr="004D1A72" w:rsidRDefault="002D0334" w:rsidP="008C5BCC">
            <w:pPr>
              <w:pStyle w:val="TAL"/>
              <w:keepNext w:val="0"/>
              <w:keepLines w:val="0"/>
              <w:widowControl w:val="0"/>
              <w:rPr>
                <w:sz w:val="16"/>
                <w:szCs w:val="16"/>
              </w:rPr>
            </w:pPr>
            <w:r w:rsidRPr="004D1A72">
              <w:rPr>
                <w:sz w:val="16"/>
                <w:szCs w:val="16"/>
              </w:rPr>
              <w:t xml:space="preserve">Agreements from </w:t>
            </w:r>
            <w:r w:rsidR="00046BF2" w:rsidRPr="004D1A72">
              <w:rPr>
                <w:sz w:val="16"/>
                <w:szCs w:val="16"/>
              </w:rPr>
              <w:t>RAN2 NR AH2</w:t>
            </w:r>
            <w:r w:rsidR="00C94732" w:rsidRPr="004D1A72">
              <w:rPr>
                <w:sz w:val="16"/>
                <w:szCs w:val="16"/>
              </w:rPr>
              <w:t xml:space="preserve"> on</w:t>
            </w:r>
            <w:r w:rsidRPr="004D1A72">
              <w:rPr>
                <w:sz w:val="16"/>
                <w:szCs w:val="16"/>
              </w:rPr>
              <w:t>:</w:t>
            </w:r>
          </w:p>
          <w:p w14:paraId="2D207FA5" w14:textId="77777777" w:rsidR="00046BF2" w:rsidRPr="004D1A72" w:rsidRDefault="002D0334" w:rsidP="008C5BCC">
            <w:pPr>
              <w:pStyle w:val="TAL"/>
              <w:keepNext w:val="0"/>
              <w:keepLines w:val="0"/>
              <w:widowControl w:val="0"/>
              <w:rPr>
                <w:sz w:val="16"/>
                <w:szCs w:val="16"/>
              </w:rPr>
            </w:pPr>
            <w:r w:rsidRPr="004D1A72">
              <w:rPr>
                <w:sz w:val="16"/>
                <w:szCs w:val="16"/>
              </w:rPr>
              <w:t xml:space="preserve">- </w:t>
            </w:r>
            <w:r w:rsidR="00046BF2" w:rsidRPr="004D1A72">
              <w:rPr>
                <w:sz w:val="16"/>
                <w:szCs w:val="16"/>
              </w:rPr>
              <w:t>Bearer type harmonization</w:t>
            </w:r>
            <w:r w:rsidR="00C94732" w:rsidRPr="004D1A72">
              <w:rPr>
                <w:sz w:val="16"/>
                <w:szCs w:val="16"/>
              </w:rPr>
              <w:t xml:space="preserve"> / bearer type change</w:t>
            </w:r>
          </w:p>
          <w:p w14:paraId="52CDB415" w14:textId="77777777" w:rsidR="00C94732" w:rsidRPr="004D1A72" w:rsidRDefault="00C94732" w:rsidP="008C5BCC">
            <w:pPr>
              <w:pStyle w:val="TAL"/>
              <w:keepNext w:val="0"/>
              <w:keepLines w:val="0"/>
              <w:widowControl w:val="0"/>
              <w:rPr>
                <w:sz w:val="16"/>
                <w:szCs w:val="16"/>
              </w:rPr>
            </w:pPr>
            <w:r w:rsidRPr="004D1A72">
              <w:rPr>
                <w:sz w:val="16"/>
                <w:szCs w:val="16"/>
              </w:rPr>
              <w:t>- UE capability coordination</w:t>
            </w:r>
          </w:p>
          <w:p w14:paraId="38826CFC" w14:textId="77777777" w:rsidR="00046BF2" w:rsidRPr="004D1A72" w:rsidRDefault="00046BF2" w:rsidP="008C5BCC">
            <w:pPr>
              <w:pStyle w:val="TAL"/>
              <w:keepNext w:val="0"/>
              <w:keepLines w:val="0"/>
              <w:widowControl w:val="0"/>
              <w:rPr>
                <w:sz w:val="16"/>
                <w:szCs w:val="16"/>
              </w:rPr>
            </w:pPr>
            <w:r w:rsidRPr="004D1A72">
              <w:rPr>
                <w:sz w:val="16"/>
                <w:szCs w:val="16"/>
              </w:rPr>
              <w:t xml:space="preserve">- </w:t>
            </w:r>
            <w:r w:rsidR="00C94732" w:rsidRPr="004D1A72">
              <w:rPr>
                <w:sz w:val="16"/>
                <w:szCs w:val="16"/>
              </w:rPr>
              <w:t>SRB3 (SCG SRB)</w:t>
            </w:r>
          </w:p>
          <w:p w14:paraId="7E9BD3D6" w14:textId="77777777" w:rsidR="00C94732" w:rsidRPr="004D1A72" w:rsidRDefault="00C94732" w:rsidP="008C5BCC">
            <w:pPr>
              <w:pStyle w:val="TAL"/>
              <w:keepNext w:val="0"/>
              <w:keepLines w:val="0"/>
              <w:widowControl w:val="0"/>
              <w:rPr>
                <w:sz w:val="16"/>
                <w:szCs w:val="16"/>
              </w:rPr>
            </w:pPr>
            <w:r w:rsidRPr="004D1A72">
              <w:rPr>
                <w:sz w:val="16"/>
                <w:szCs w:val="16"/>
              </w:rPr>
              <w:t>- MCG Split SRB</w:t>
            </w:r>
          </w:p>
          <w:p w14:paraId="3B1AC635" w14:textId="77777777" w:rsidR="002D0334" w:rsidRPr="004D1A72" w:rsidRDefault="00C94732" w:rsidP="008C5BCC">
            <w:pPr>
              <w:pStyle w:val="TAL"/>
              <w:keepNext w:val="0"/>
              <w:keepLines w:val="0"/>
              <w:widowControl w:val="0"/>
              <w:rPr>
                <w:sz w:val="16"/>
                <w:szCs w:val="16"/>
              </w:rPr>
            </w:pPr>
            <w:r w:rsidRPr="004D1A72">
              <w:rPr>
                <w:sz w:val="16"/>
                <w:szCs w:val="16"/>
              </w:rPr>
              <w:t>- SN failure handling</w:t>
            </w:r>
          </w:p>
          <w:p w14:paraId="0D32B6B3" w14:textId="77777777" w:rsidR="00C94732" w:rsidRPr="004D1A72" w:rsidRDefault="00C94732" w:rsidP="008C5BCC">
            <w:pPr>
              <w:pStyle w:val="TAL"/>
              <w:keepNext w:val="0"/>
              <w:keepLines w:val="0"/>
              <w:widowControl w:val="0"/>
              <w:rPr>
                <w:sz w:val="16"/>
                <w:szCs w:val="16"/>
              </w:rPr>
            </w:pPr>
            <w:r w:rsidRPr="004D1A72">
              <w:rPr>
                <w:sz w:val="16"/>
                <w:szCs w:val="16"/>
              </w:rPr>
              <w:t>- Security handling</w:t>
            </w:r>
          </w:p>
          <w:p w14:paraId="6D97A387" w14:textId="77777777" w:rsidR="00C94732" w:rsidRPr="004D1A72" w:rsidRDefault="00C94732" w:rsidP="008C5BCC">
            <w:pPr>
              <w:pStyle w:val="TAL"/>
              <w:keepNext w:val="0"/>
              <w:keepLines w:val="0"/>
              <w:widowControl w:val="0"/>
              <w:rPr>
                <w:sz w:val="16"/>
                <w:szCs w:val="16"/>
              </w:rPr>
            </w:pPr>
            <w:r w:rsidRPr="004D1A72">
              <w:rPr>
                <w:sz w:val="16"/>
                <w:szCs w:val="16"/>
              </w:rPr>
              <w:t>- SN Addition procedure</w:t>
            </w:r>
          </w:p>
          <w:p w14:paraId="6D695C37" w14:textId="77777777" w:rsidR="002D0334" w:rsidRPr="004D1A72" w:rsidRDefault="00C94732" w:rsidP="008C5BCC">
            <w:pPr>
              <w:pStyle w:val="TAL"/>
              <w:keepNext w:val="0"/>
              <w:keepLines w:val="0"/>
              <w:widowControl w:val="0"/>
              <w:rPr>
                <w:sz w:val="16"/>
                <w:szCs w:val="16"/>
              </w:rPr>
            </w:pPr>
            <w:r w:rsidRPr="004D1A72">
              <w:rPr>
                <w:sz w:val="16"/>
                <w:szCs w:val="16"/>
              </w:rPr>
              <w:t>- MN initiated SN Modification/Release procedures</w:t>
            </w:r>
          </w:p>
          <w:p w14:paraId="7E0392A7" w14:textId="77777777" w:rsidR="00C94732" w:rsidRPr="004D1A72" w:rsidRDefault="00C94732" w:rsidP="008C5BCC">
            <w:pPr>
              <w:pStyle w:val="TAL"/>
              <w:keepNext w:val="0"/>
              <w:keepLines w:val="0"/>
              <w:widowControl w:val="0"/>
              <w:rPr>
                <w:sz w:val="16"/>
                <w:szCs w:val="16"/>
              </w:rPr>
            </w:pPr>
            <w:r w:rsidRPr="004D1A72">
              <w:rPr>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1E076D" w14:textId="77777777" w:rsidR="002D0334" w:rsidRPr="004D1A72" w:rsidRDefault="002D0334" w:rsidP="008C5BCC">
            <w:pPr>
              <w:pStyle w:val="TAC"/>
              <w:keepNext w:val="0"/>
              <w:keepLines w:val="0"/>
              <w:widowControl w:val="0"/>
              <w:jc w:val="left"/>
              <w:rPr>
                <w:sz w:val="16"/>
                <w:szCs w:val="16"/>
              </w:rPr>
            </w:pPr>
            <w:r w:rsidRPr="004D1A72">
              <w:rPr>
                <w:sz w:val="16"/>
                <w:szCs w:val="16"/>
              </w:rPr>
              <w:t>0.2.1</w:t>
            </w:r>
          </w:p>
        </w:tc>
      </w:tr>
      <w:tr w:rsidR="004D1A72" w:rsidRPr="004D1A72" w14:paraId="32F9E10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4A0309D" w14:textId="77777777" w:rsidR="00C61B3E" w:rsidRPr="004D1A72" w:rsidRDefault="00C61B3E" w:rsidP="008C5BCC">
            <w:pPr>
              <w:pStyle w:val="TAC"/>
              <w:keepNext w:val="0"/>
              <w:keepLines w:val="0"/>
              <w:widowControl w:val="0"/>
              <w:rPr>
                <w:sz w:val="16"/>
                <w:szCs w:val="16"/>
              </w:rPr>
            </w:pPr>
            <w:r w:rsidRPr="004D1A72">
              <w:rPr>
                <w:sz w:val="16"/>
                <w:szCs w:val="16"/>
              </w:rPr>
              <w:t>2017.08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75B84D" w14:textId="77777777" w:rsidR="00C61B3E" w:rsidRPr="004D1A72" w:rsidRDefault="00C61B3E" w:rsidP="008C5BCC">
            <w:pPr>
              <w:pStyle w:val="TAC"/>
              <w:keepNext w:val="0"/>
              <w:keepLines w:val="0"/>
              <w:widowControl w:val="0"/>
              <w:rPr>
                <w:sz w:val="16"/>
                <w:szCs w:val="16"/>
              </w:rPr>
            </w:pPr>
            <w:r w:rsidRPr="004D1A72">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2C1D78" w14:textId="77777777" w:rsidR="00C61B3E" w:rsidRPr="004D1A72" w:rsidRDefault="00C61B3E" w:rsidP="008C5BCC">
            <w:pPr>
              <w:pStyle w:val="TAC"/>
              <w:keepNext w:val="0"/>
              <w:keepLines w:val="0"/>
              <w:widowControl w:val="0"/>
              <w:rPr>
                <w:sz w:val="16"/>
                <w:szCs w:val="16"/>
              </w:rPr>
            </w:pPr>
            <w:r w:rsidRPr="004D1A72">
              <w:rPr>
                <w:sz w:val="16"/>
                <w:szCs w:val="16"/>
              </w:rPr>
              <w:t>R2-1709831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73409D" w14:textId="77777777" w:rsidR="00C61B3E" w:rsidRPr="004D1A72" w:rsidRDefault="00C61B3E" w:rsidP="008C5BCC">
            <w:pPr>
              <w:pStyle w:val="TAL"/>
              <w:keepNext w:val="0"/>
              <w:keepLines w:val="0"/>
              <w:widowControl w:val="0"/>
              <w:rPr>
                <w:sz w:val="16"/>
                <w:szCs w:val="16"/>
              </w:rPr>
            </w:pPr>
            <w:r w:rsidRPr="004D1A7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28D78" w14:textId="77777777" w:rsidR="00C61B3E" w:rsidRPr="004D1A72" w:rsidRDefault="00C61B3E" w:rsidP="008C5BCC">
            <w:pPr>
              <w:pStyle w:val="TAR"/>
              <w:keepNext w:val="0"/>
              <w:keepLines w:val="0"/>
              <w:widowControl w:val="0"/>
              <w:jc w:val="center"/>
              <w:rPr>
                <w:sz w:val="16"/>
                <w:szCs w:val="16"/>
              </w:rPr>
            </w:pPr>
            <w:r w:rsidRPr="004D1A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7A048C" w14:textId="77777777" w:rsidR="00C61B3E" w:rsidRPr="004D1A72" w:rsidRDefault="00C61B3E" w:rsidP="008C5BCC">
            <w:pPr>
              <w:pStyle w:val="TAC"/>
              <w:keepNext w:val="0"/>
              <w:keepLines w:val="0"/>
              <w:widowControl w:val="0"/>
              <w:rPr>
                <w:sz w:val="16"/>
                <w:szCs w:val="16"/>
              </w:rPr>
            </w:pPr>
            <w:r w:rsidRPr="004D1A72">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50D1B11" w14:textId="77777777" w:rsidR="00C61B3E" w:rsidRPr="004D1A72" w:rsidRDefault="00C61B3E" w:rsidP="008C5BCC">
            <w:pPr>
              <w:pStyle w:val="TAL"/>
              <w:keepNext w:val="0"/>
              <w:keepLines w:val="0"/>
              <w:widowControl w:val="0"/>
              <w:rPr>
                <w:sz w:val="16"/>
                <w:szCs w:val="16"/>
              </w:rPr>
            </w:pPr>
            <w:r w:rsidRPr="004D1A72">
              <w:rPr>
                <w:sz w:val="16"/>
                <w:szCs w:val="16"/>
              </w:rPr>
              <w:t>Endorsed version at RAN2#99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43B75" w14:textId="77777777" w:rsidR="00C61B3E" w:rsidRPr="004D1A72" w:rsidRDefault="00C61B3E" w:rsidP="008C5BCC">
            <w:pPr>
              <w:pStyle w:val="TAC"/>
              <w:keepNext w:val="0"/>
              <w:keepLines w:val="0"/>
              <w:widowControl w:val="0"/>
              <w:jc w:val="left"/>
              <w:rPr>
                <w:sz w:val="16"/>
                <w:szCs w:val="16"/>
              </w:rPr>
            </w:pPr>
            <w:r w:rsidRPr="004D1A72">
              <w:rPr>
                <w:sz w:val="16"/>
                <w:szCs w:val="16"/>
              </w:rPr>
              <w:t>0.3.0</w:t>
            </w:r>
          </w:p>
        </w:tc>
      </w:tr>
      <w:tr w:rsidR="004D1A72" w:rsidRPr="004D1A72" w14:paraId="6CECDBE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739B39D" w14:textId="77777777" w:rsidR="00EC49DE" w:rsidRPr="004D1A72" w:rsidRDefault="00EC49DE" w:rsidP="008C5BCC">
            <w:pPr>
              <w:pStyle w:val="TAC"/>
              <w:keepNext w:val="0"/>
              <w:keepLines w:val="0"/>
              <w:widowControl w:val="0"/>
              <w:rPr>
                <w:sz w:val="16"/>
                <w:szCs w:val="16"/>
              </w:rPr>
            </w:pPr>
            <w:r w:rsidRPr="004D1A72">
              <w:rPr>
                <w:sz w:val="16"/>
                <w:szCs w:val="16"/>
              </w:rPr>
              <w:t>2017.0</w:t>
            </w:r>
            <w:r w:rsidR="00AF7C58" w:rsidRPr="004D1A72">
              <w:rPr>
                <w:sz w:val="16"/>
                <w:szCs w:val="16"/>
              </w:rPr>
              <w:t>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AC561E" w14:textId="77777777" w:rsidR="00EC49DE" w:rsidRPr="004D1A72" w:rsidRDefault="00EC49DE" w:rsidP="008C5BCC">
            <w:pPr>
              <w:pStyle w:val="TAC"/>
              <w:keepNext w:val="0"/>
              <w:keepLines w:val="0"/>
              <w:widowControl w:val="0"/>
              <w:rPr>
                <w:sz w:val="16"/>
                <w:szCs w:val="16"/>
              </w:rPr>
            </w:pPr>
            <w:r w:rsidRPr="004D1A72">
              <w:rPr>
                <w:sz w:val="16"/>
                <w:szCs w:val="16"/>
              </w:rPr>
              <w:t>RAN</w:t>
            </w:r>
            <w:r w:rsidR="00AF7C58" w:rsidRPr="004D1A72">
              <w:rPr>
                <w:sz w:val="16"/>
                <w:szCs w:val="16"/>
              </w:rPr>
              <w:t>2</w:t>
            </w:r>
            <w:r w:rsidRPr="004D1A72">
              <w:rPr>
                <w:sz w:val="16"/>
                <w:szCs w:val="16"/>
              </w:rPr>
              <w:t>#</w:t>
            </w:r>
            <w:r w:rsidR="00AF7C58" w:rsidRPr="004D1A72">
              <w:rPr>
                <w:sz w:val="16"/>
                <w:szCs w:val="16"/>
              </w:rPr>
              <w:t>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08CB2" w14:textId="77777777" w:rsidR="00EC49DE" w:rsidRPr="004D1A72" w:rsidRDefault="00AF7C58" w:rsidP="008C5BCC">
            <w:pPr>
              <w:pStyle w:val="TAC"/>
              <w:keepNext w:val="0"/>
              <w:keepLines w:val="0"/>
              <w:widowControl w:val="0"/>
              <w:rPr>
                <w:sz w:val="16"/>
                <w:szCs w:val="16"/>
              </w:rPr>
            </w:pPr>
            <w:r w:rsidRPr="004D1A72">
              <w:rPr>
                <w:sz w:val="16"/>
                <w:szCs w:val="16"/>
              </w:rPr>
              <w:t>R2</w:t>
            </w:r>
            <w:r w:rsidR="00EC49DE" w:rsidRPr="004D1A72">
              <w:rPr>
                <w:sz w:val="16"/>
                <w:szCs w:val="16"/>
              </w:rPr>
              <w:t>-17</w:t>
            </w:r>
            <w:r w:rsidRPr="004D1A72">
              <w:rPr>
                <w:sz w:val="16"/>
                <w:szCs w:val="16"/>
              </w:rPr>
              <w:t>0</w:t>
            </w:r>
            <w:r w:rsidR="008D7AD9" w:rsidRPr="004D1A72">
              <w:rPr>
                <w:sz w:val="16"/>
                <w:szCs w:val="16"/>
              </w:rPr>
              <w:t>9939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273A9" w14:textId="77777777" w:rsidR="00EC49DE" w:rsidRPr="004D1A72" w:rsidRDefault="00EC49DE" w:rsidP="008C5BCC">
            <w:pPr>
              <w:pStyle w:val="TAL"/>
              <w:keepNext w:val="0"/>
              <w:keepLines w:val="0"/>
              <w:widowControl w:val="0"/>
              <w:rPr>
                <w:sz w:val="16"/>
                <w:szCs w:val="16"/>
              </w:rPr>
            </w:pPr>
            <w:r w:rsidRPr="004D1A7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C02EB" w14:textId="77777777" w:rsidR="00EC49DE" w:rsidRPr="004D1A72" w:rsidRDefault="00EC49DE" w:rsidP="008C5BCC">
            <w:pPr>
              <w:pStyle w:val="TAR"/>
              <w:keepNext w:val="0"/>
              <w:keepLines w:val="0"/>
              <w:widowControl w:val="0"/>
              <w:jc w:val="center"/>
              <w:rPr>
                <w:sz w:val="16"/>
                <w:szCs w:val="16"/>
              </w:rPr>
            </w:pPr>
            <w:r w:rsidRPr="004D1A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F8DA1E" w14:textId="77777777" w:rsidR="00EC49DE" w:rsidRPr="004D1A72" w:rsidRDefault="00EC49DE" w:rsidP="008C5BCC">
            <w:pPr>
              <w:pStyle w:val="TAC"/>
              <w:keepNext w:val="0"/>
              <w:keepLines w:val="0"/>
              <w:widowControl w:val="0"/>
              <w:rPr>
                <w:sz w:val="16"/>
                <w:szCs w:val="16"/>
              </w:rPr>
            </w:pPr>
            <w:r w:rsidRPr="004D1A72">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BD4AE8E" w14:textId="77777777" w:rsidR="0056526B" w:rsidRPr="004D1A72" w:rsidRDefault="00EC49DE" w:rsidP="008C5BCC">
            <w:pPr>
              <w:pStyle w:val="TAL"/>
              <w:keepNext w:val="0"/>
              <w:keepLines w:val="0"/>
              <w:widowControl w:val="0"/>
              <w:rPr>
                <w:sz w:val="16"/>
                <w:szCs w:val="16"/>
              </w:rPr>
            </w:pPr>
            <w:r w:rsidRPr="004D1A72">
              <w:rPr>
                <w:sz w:val="16"/>
                <w:szCs w:val="16"/>
              </w:rPr>
              <w:t xml:space="preserve">Agreements from RAN2#99 </w:t>
            </w:r>
            <w:r w:rsidR="0056526B" w:rsidRPr="004D1A72">
              <w:rPr>
                <w:sz w:val="16"/>
                <w:szCs w:val="16"/>
              </w:rPr>
              <w:t>on:</w:t>
            </w:r>
          </w:p>
          <w:p w14:paraId="19394898" w14:textId="77777777" w:rsidR="0056526B" w:rsidRPr="004D1A72" w:rsidRDefault="00152E07" w:rsidP="008C5BCC">
            <w:pPr>
              <w:pStyle w:val="TAL"/>
              <w:keepNext w:val="0"/>
              <w:keepLines w:val="0"/>
              <w:widowControl w:val="0"/>
              <w:rPr>
                <w:sz w:val="16"/>
                <w:szCs w:val="16"/>
              </w:rPr>
            </w:pPr>
            <w:r w:rsidRPr="004D1A72">
              <w:rPr>
                <w:sz w:val="16"/>
                <w:szCs w:val="16"/>
              </w:rPr>
              <w:t>- Bearer type harmonization / bearer type change</w:t>
            </w:r>
          </w:p>
          <w:p w14:paraId="45A29BE0" w14:textId="77777777" w:rsidR="00152E07" w:rsidRPr="004D1A72" w:rsidRDefault="00152E07" w:rsidP="008C5BCC">
            <w:pPr>
              <w:pStyle w:val="TAL"/>
              <w:keepNext w:val="0"/>
              <w:keepLines w:val="0"/>
              <w:widowControl w:val="0"/>
              <w:rPr>
                <w:sz w:val="16"/>
                <w:szCs w:val="16"/>
              </w:rPr>
            </w:pPr>
            <w:r w:rsidRPr="004D1A72">
              <w:rPr>
                <w:sz w:val="16"/>
                <w:szCs w:val="16"/>
              </w:rPr>
              <w:t>- SN failure handling</w:t>
            </w:r>
          </w:p>
          <w:p w14:paraId="0A42C41C" w14:textId="77777777" w:rsidR="00152E07" w:rsidRPr="004D1A72" w:rsidRDefault="00152E07" w:rsidP="008C5BCC">
            <w:pPr>
              <w:pStyle w:val="TAL"/>
              <w:keepNext w:val="0"/>
              <w:keepLines w:val="0"/>
              <w:widowControl w:val="0"/>
              <w:rPr>
                <w:sz w:val="16"/>
                <w:szCs w:val="16"/>
              </w:rPr>
            </w:pPr>
            <w:r w:rsidRPr="004D1A72">
              <w:rPr>
                <w:sz w:val="16"/>
                <w:szCs w:val="16"/>
              </w:rPr>
              <w:t>- Measurement result exchange</w:t>
            </w:r>
          </w:p>
          <w:p w14:paraId="3E6A1095" w14:textId="77777777" w:rsidR="00152E07" w:rsidRPr="004D1A72" w:rsidRDefault="00152E07" w:rsidP="008C5BCC">
            <w:pPr>
              <w:pStyle w:val="TAL"/>
              <w:keepNext w:val="0"/>
              <w:keepLines w:val="0"/>
              <w:widowControl w:val="0"/>
              <w:rPr>
                <w:sz w:val="16"/>
                <w:szCs w:val="16"/>
              </w:rPr>
            </w:pPr>
            <w:r w:rsidRPr="004D1A72">
              <w:rPr>
                <w:sz w:val="16"/>
                <w:szCs w:val="16"/>
              </w:rPr>
              <w:t>- Security aspects</w:t>
            </w:r>
          </w:p>
          <w:p w14:paraId="060AF6A1" w14:textId="77777777" w:rsidR="00152E07" w:rsidRPr="004D1A72" w:rsidRDefault="00152E07" w:rsidP="008C5BCC">
            <w:pPr>
              <w:pStyle w:val="TAL"/>
              <w:keepNext w:val="0"/>
              <w:keepLines w:val="0"/>
              <w:widowControl w:val="0"/>
              <w:rPr>
                <w:sz w:val="16"/>
                <w:szCs w:val="16"/>
              </w:rPr>
            </w:pPr>
            <w:r w:rsidRPr="004D1A72">
              <w:rPr>
                <w:sz w:val="16"/>
                <w:szCs w:val="16"/>
              </w:rPr>
              <w:t>- Embedded RRC transport</w:t>
            </w:r>
          </w:p>
          <w:p w14:paraId="6DA43170" w14:textId="77777777" w:rsidR="00152E07" w:rsidRPr="004D1A72" w:rsidRDefault="00152E07" w:rsidP="008C5BCC">
            <w:pPr>
              <w:pStyle w:val="TAL"/>
              <w:keepNext w:val="0"/>
              <w:keepLines w:val="0"/>
              <w:widowControl w:val="0"/>
              <w:rPr>
                <w:sz w:val="16"/>
                <w:szCs w:val="16"/>
              </w:rPr>
            </w:pPr>
            <w:r w:rsidRPr="004D1A72">
              <w:rPr>
                <w:sz w:val="16"/>
                <w:szCs w:val="16"/>
              </w:rPr>
              <w:t>- Other MR-DC procedures related aspects</w:t>
            </w:r>
          </w:p>
          <w:p w14:paraId="4F09834F" w14:textId="77777777" w:rsidR="0056526B" w:rsidRPr="004D1A72" w:rsidRDefault="0056526B" w:rsidP="008C5BCC">
            <w:pPr>
              <w:pStyle w:val="TAL"/>
              <w:keepNext w:val="0"/>
              <w:keepLines w:val="0"/>
              <w:widowControl w:val="0"/>
              <w:rPr>
                <w:sz w:val="16"/>
                <w:szCs w:val="16"/>
              </w:rPr>
            </w:pPr>
            <w:r w:rsidRPr="004D1A72">
              <w:rPr>
                <w:sz w:val="16"/>
                <w:szCs w:val="16"/>
              </w:rPr>
              <w:t>RAN3 endorsed TPs on miscellaneous corrections to MR-DC procedures (in R3-173187, R3-173380, R3-173381, R3-173384, R3-173386, R3-173388 and R3-173390),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FF3DA6" w14:textId="77777777" w:rsidR="00EC49DE" w:rsidRPr="004D1A72" w:rsidRDefault="00EC49DE" w:rsidP="008C5BCC">
            <w:pPr>
              <w:pStyle w:val="TAC"/>
              <w:keepNext w:val="0"/>
              <w:keepLines w:val="0"/>
              <w:widowControl w:val="0"/>
              <w:jc w:val="left"/>
              <w:rPr>
                <w:sz w:val="16"/>
                <w:szCs w:val="16"/>
              </w:rPr>
            </w:pPr>
            <w:r w:rsidRPr="004D1A72">
              <w:rPr>
                <w:sz w:val="16"/>
                <w:szCs w:val="16"/>
              </w:rPr>
              <w:t>0</w:t>
            </w:r>
            <w:r w:rsidR="00AF7C58" w:rsidRPr="004D1A72">
              <w:rPr>
                <w:sz w:val="16"/>
                <w:szCs w:val="16"/>
              </w:rPr>
              <w:t>.4</w:t>
            </w:r>
            <w:r w:rsidRPr="004D1A72">
              <w:rPr>
                <w:sz w:val="16"/>
                <w:szCs w:val="16"/>
              </w:rPr>
              <w:t>.0</w:t>
            </w:r>
          </w:p>
        </w:tc>
      </w:tr>
      <w:tr w:rsidR="004D1A72" w:rsidRPr="004D1A72" w14:paraId="14C5688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5BC00A8" w14:textId="77777777" w:rsidR="003846D6" w:rsidRPr="004D1A72" w:rsidRDefault="003846D6" w:rsidP="008C5BCC">
            <w:pPr>
              <w:pStyle w:val="TAC"/>
              <w:keepNext w:val="0"/>
              <w:keepLines w:val="0"/>
              <w:widowControl w:val="0"/>
              <w:rPr>
                <w:sz w:val="16"/>
                <w:szCs w:val="16"/>
              </w:rPr>
            </w:pPr>
            <w:r w:rsidRPr="004D1A72">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72169B" w14:textId="77777777" w:rsidR="003846D6" w:rsidRPr="004D1A72" w:rsidRDefault="003846D6" w:rsidP="008C5BCC">
            <w:pPr>
              <w:pStyle w:val="TAC"/>
              <w:keepNext w:val="0"/>
              <w:keepLines w:val="0"/>
              <w:widowControl w:val="0"/>
              <w:rPr>
                <w:sz w:val="16"/>
                <w:szCs w:val="16"/>
              </w:rPr>
            </w:pPr>
            <w:r w:rsidRPr="004D1A72">
              <w:rPr>
                <w:sz w:val="16"/>
                <w:szCs w:val="16"/>
              </w:rPr>
              <w:t>RAN#77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DA0F87" w14:textId="77777777" w:rsidR="003846D6" w:rsidRPr="004D1A72" w:rsidRDefault="003846D6" w:rsidP="008C5BCC">
            <w:pPr>
              <w:pStyle w:val="TAC"/>
              <w:keepNext w:val="0"/>
              <w:keepLines w:val="0"/>
              <w:widowControl w:val="0"/>
              <w:rPr>
                <w:sz w:val="16"/>
                <w:szCs w:val="16"/>
              </w:rPr>
            </w:pPr>
            <w:r w:rsidRPr="004D1A72">
              <w:rPr>
                <w:sz w:val="16"/>
                <w:szCs w:val="16"/>
              </w:rPr>
              <w:t>RP-171872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927201" w14:textId="77777777" w:rsidR="003846D6" w:rsidRPr="004D1A72" w:rsidRDefault="003846D6" w:rsidP="008C5BCC">
            <w:pPr>
              <w:pStyle w:val="TAL"/>
              <w:keepNext w:val="0"/>
              <w:keepLines w:val="0"/>
              <w:widowControl w:val="0"/>
              <w:rPr>
                <w:sz w:val="16"/>
                <w:szCs w:val="16"/>
              </w:rPr>
            </w:pPr>
            <w:r w:rsidRPr="004D1A7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C608A" w14:textId="77777777" w:rsidR="003846D6" w:rsidRPr="004D1A72" w:rsidRDefault="003846D6" w:rsidP="008C5BCC">
            <w:pPr>
              <w:pStyle w:val="TAR"/>
              <w:keepNext w:val="0"/>
              <w:keepLines w:val="0"/>
              <w:widowControl w:val="0"/>
              <w:jc w:val="center"/>
              <w:rPr>
                <w:sz w:val="16"/>
                <w:szCs w:val="16"/>
              </w:rPr>
            </w:pPr>
            <w:r w:rsidRPr="004D1A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804F3F" w14:textId="77777777" w:rsidR="003846D6" w:rsidRPr="004D1A72" w:rsidRDefault="003846D6" w:rsidP="008C5BCC">
            <w:pPr>
              <w:pStyle w:val="TAC"/>
              <w:keepNext w:val="0"/>
              <w:keepLines w:val="0"/>
              <w:widowControl w:val="0"/>
              <w:rPr>
                <w:sz w:val="16"/>
                <w:szCs w:val="16"/>
              </w:rPr>
            </w:pPr>
            <w:r w:rsidRPr="004D1A72">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6CF7CF" w14:textId="77777777" w:rsidR="003846D6" w:rsidRPr="004D1A72" w:rsidRDefault="003846D6" w:rsidP="008C5BCC">
            <w:pPr>
              <w:pStyle w:val="TAL"/>
              <w:keepNext w:val="0"/>
              <w:keepLines w:val="0"/>
              <w:widowControl w:val="0"/>
              <w:rPr>
                <w:sz w:val="16"/>
                <w:szCs w:val="16"/>
              </w:rPr>
            </w:pPr>
            <w:r w:rsidRPr="004D1A72">
              <w:rPr>
                <w:sz w:val="16"/>
                <w:szCs w:val="16"/>
              </w:rPr>
              <w:t>Provided for information to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B8477" w14:textId="77777777" w:rsidR="003846D6" w:rsidRPr="004D1A72" w:rsidRDefault="003846D6" w:rsidP="008C5BCC">
            <w:pPr>
              <w:pStyle w:val="TAC"/>
              <w:keepNext w:val="0"/>
              <w:keepLines w:val="0"/>
              <w:widowControl w:val="0"/>
              <w:jc w:val="left"/>
              <w:rPr>
                <w:sz w:val="16"/>
                <w:szCs w:val="16"/>
              </w:rPr>
            </w:pPr>
            <w:r w:rsidRPr="004D1A72">
              <w:rPr>
                <w:sz w:val="16"/>
                <w:szCs w:val="16"/>
              </w:rPr>
              <w:t>1.0.0</w:t>
            </w:r>
          </w:p>
        </w:tc>
      </w:tr>
      <w:tr w:rsidR="004D1A72" w:rsidRPr="004D1A72" w14:paraId="169964F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448C036" w14:textId="77777777" w:rsidR="003846D6" w:rsidRPr="004D1A72" w:rsidRDefault="003846D6" w:rsidP="008C5BCC">
            <w:pPr>
              <w:pStyle w:val="TAC"/>
              <w:keepNext w:val="0"/>
              <w:keepLines w:val="0"/>
              <w:widowControl w:val="0"/>
              <w:rPr>
                <w:sz w:val="16"/>
                <w:szCs w:val="16"/>
              </w:rPr>
            </w:pPr>
            <w:r w:rsidRPr="004D1A72">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02DEE7" w14:textId="77777777" w:rsidR="003846D6" w:rsidRPr="004D1A72" w:rsidRDefault="003846D6" w:rsidP="008C5BCC">
            <w:pPr>
              <w:pStyle w:val="TAC"/>
              <w:keepNext w:val="0"/>
              <w:keepLines w:val="0"/>
              <w:widowControl w:val="0"/>
              <w:rPr>
                <w:sz w:val="16"/>
                <w:szCs w:val="16"/>
              </w:rPr>
            </w:pPr>
            <w:r w:rsidRPr="004D1A72">
              <w:rPr>
                <w:sz w:val="16"/>
                <w:szCs w:val="16"/>
              </w:rPr>
              <w:t>RAN#77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E08C7" w14:textId="77777777" w:rsidR="003846D6" w:rsidRPr="004D1A72" w:rsidRDefault="003846D6" w:rsidP="008C5BCC">
            <w:pPr>
              <w:pStyle w:val="TAC"/>
              <w:keepNext w:val="0"/>
              <w:keepLines w:val="0"/>
              <w:widowControl w:val="0"/>
              <w:rPr>
                <w:sz w:val="16"/>
                <w:szCs w:val="16"/>
              </w:rPr>
            </w:pPr>
            <w:r w:rsidRPr="004D1A72">
              <w:rPr>
                <w:sz w:val="16"/>
                <w:szCs w:val="16"/>
              </w:rPr>
              <w:t>RP-17</w:t>
            </w:r>
            <w:r w:rsidR="008E75C4" w:rsidRPr="004D1A72">
              <w:rPr>
                <w:sz w:val="16"/>
                <w:szCs w:val="16"/>
              </w:rPr>
              <w:t>2036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3915D" w14:textId="77777777" w:rsidR="003846D6" w:rsidRPr="004D1A72" w:rsidRDefault="003846D6" w:rsidP="008C5BCC">
            <w:pPr>
              <w:pStyle w:val="TAL"/>
              <w:keepNext w:val="0"/>
              <w:keepLines w:val="0"/>
              <w:widowControl w:val="0"/>
              <w:rPr>
                <w:sz w:val="16"/>
                <w:szCs w:val="16"/>
              </w:rPr>
            </w:pPr>
            <w:r w:rsidRPr="004D1A7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C52CF" w14:textId="77777777" w:rsidR="003846D6" w:rsidRPr="004D1A72" w:rsidRDefault="003846D6" w:rsidP="008C5BCC">
            <w:pPr>
              <w:pStyle w:val="TAR"/>
              <w:keepNext w:val="0"/>
              <w:keepLines w:val="0"/>
              <w:widowControl w:val="0"/>
              <w:jc w:val="center"/>
              <w:rPr>
                <w:sz w:val="16"/>
                <w:szCs w:val="16"/>
              </w:rPr>
            </w:pPr>
            <w:r w:rsidRPr="004D1A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C1A79E" w14:textId="77777777" w:rsidR="003846D6" w:rsidRPr="004D1A72" w:rsidRDefault="003846D6" w:rsidP="008C5BCC">
            <w:pPr>
              <w:pStyle w:val="TAC"/>
              <w:keepNext w:val="0"/>
              <w:keepLines w:val="0"/>
              <w:widowControl w:val="0"/>
              <w:rPr>
                <w:sz w:val="16"/>
                <w:szCs w:val="16"/>
              </w:rPr>
            </w:pPr>
            <w:r w:rsidRPr="004D1A72">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4818C3" w14:textId="77777777" w:rsidR="003846D6" w:rsidRPr="004D1A72" w:rsidRDefault="008E75C4" w:rsidP="008C5BCC">
            <w:pPr>
              <w:pStyle w:val="TAL"/>
              <w:keepNext w:val="0"/>
              <w:keepLines w:val="0"/>
              <w:widowControl w:val="0"/>
              <w:rPr>
                <w:sz w:val="16"/>
                <w:szCs w:val="16"/>
              </w:rPr>
            </w:pPr>
            <w:r w:rsidRPr="004D1A72">
              <w:rPr>
                <w:sz w:val="16"/>
                <w:szCs w:val="16"/>
              </w:rPr>
              <w:t>Correction of some auto-formatting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ACBCE" w14:textId="77777777" w:rsidR="003846D6" w:rsidRPr="004D1A72" w:rsidRDefault="008E75C4" w:rsidP="008C5BCC">
            <w:pPr>
              <w:pStyle w:val="TAC"/>
              <w:keepNext w:val="0"/>
              <w:keepLines w:val="0"/>
              <w:widowControl w:val="0"/>
              <w:jc w:val="left"/>
              <w:rPr>
                <w:sz w:val="16"/>
                <w:szCs w:val="16"/>
              </w:rPr>
            </w:pPr>
            <w:r w:rsidRPr="004D1A72">
              <w:rPr>
                <w:sz w:val="16"/>
                <w:szCs w:val="16"/>
              </w:rPr>
              <w:t>1.0.1</w:t>
            </w:r>
          </w:p>
        </w:tc>
      </w:tr>
      <w:tr w:rsidR="004D1A72" w:rsidRPr="004D1A72" w14:paraId="6FBE084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5C259DB" w14:textId="77777777" w:rsidR="00D47D91" w:rsidRPr="004D1A72" w:rsidRDefault="00D47D91" w:rsidP="008C5BCC">
            <w:pPr>
              <w:pStyle w:val="TAC"/>
              <w:keepNext w:val="0"/>
              <w:keepLines w:val="0"/>
              <w:widowControl w:val="0"/>
              <w:rPr>
                <w:sz w:val="16"/>
                <w:szCs w:val="16"/>
              </w:rPr>
            </w:pPr>
            <w:r w:rsidRPr="004D1A72">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FDD40A" w14:textId="77777777" w:rsidR="00D47D91" w:rsidRPr="004D1A72" w:rsidRDefault="00D47D91" w:rsidP="008C5BCC">
            <w:pPr>
              <w:pStyle w:val="TAC"/>
              <w:keepNext w:val="0"/>
              <w:keepLines w:val="0"/>
              <w:widowControl w:val="0"/>
              <w:rPr>
                <w:sz w:val="16"/>
                <w:szCs w:val="16"/>
              </w:rPr>
            </w:pPr>
            <w:r w:rsidRPr="004D1A72">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BC674A" w14:textId="77777777" w:rsidR="00D47D91" w:rsidRPr="004D1A72" w:rsidRDefault="00A92950" w:rsidP="008C5BCC">
            <w:pPr>
              <w:pStyle w:val="TAC"/>
              <w:keepNext w:val="0"/>
              <w:keepLines w:val="0"/>
              <w:widowControl w:val="0"/>
              <w:rPr>
                <w:sz w:val="16"/>
                <w:szCs w:val="16"/>
              </w:rPr>
            </w:pPr>
            <w:r w:rsidRPr="004D1A72">
              <w:rPr>
                <w:sz w:val="16"/>
                <w:szCs w:val="16"/>
              </w:rPr>
              <w:t>R2-17</w:t>
            </w:r>
            <w:r w:rsidR="00B955EC" w:rsidRPr="004D1A72">
              <w:rPr>
                <w:sz w:val="16"/>
                <w:szCs w:val="16"/>
              </w:rPr>
              <w:t>11526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34BB0" w14:textId="77777777" w:rsidR="00D47D91" w:rsidRPr="004D1A72" w:rsidRDefault="00D47D91" w:rsidP="008C5BCC">
            <w:pPr>
              <w:pStyle w:val="TAL"/>
              <w:keepNext w:val="0"/>
              <w:keepLines w:val="0"/>
              <w:widowControl w:val="0"/>
              <w:rPr>
                <w:sz w:val="16"/>
                <w:szCs w:val="16"/>
              </w:rPr>
            </w:pPr>
            <w:r w:rsidRPr="004D1A7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B758F" w14:textId="77777777" w:rsidR="00D47D91" w:rsidRPr="004D1A72" w:rsidRDefault="00D47D91" w:rsidP="008C5BCC">
            <w:pPr>
              <w:pStyle w:val="TAR"/>
              <w:keepNext w:val="0"/>
              <w:keepLines w:val="0"/>
              <w:widowControl w:val="0"/>
              <w:jc w:val="center"/>
              <w:rPr>
                <w:sz w:val="16"/>
                <w:szCs w:val="16"/>
              </w:rPr>
            </w:pPr>
            <w:r w:rsidRPr="004D1A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A9A186" w14:textId="77777777" w:rsidR="00D47D91" w:rsidRPr="004D1A72" w:rsidRDefault="00D47D91" w:rsidP="008C5BCC">
            <w:pPr>
              <w:pStyle w:val="TAC"/>
              <w:keepNext w:val="0"/>
              <w:keepLines w:val="0"/>
              <w:widowControl w:val="0"/>
              <w:rPr>
                <w:sz w:val="16"/>
                <w:szCs w:val="16"/>
              </w:rPr>
            </w:pPr>
            <w:r w:rsidRPr="004D1A72">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EA682D2" w14:textId="77777777" w:rsidR="00D47D91" w:rsidRPr="004D1A72" w:rsidRDefault="00D47D91" w:rsidP="008C5BCC">
            <w:pPr>
              <w:pStyle w:val="TAL"/>
              <w:keepNext w:val="0"/>
              <w:keepLines w:val="0"/>
              <w:widowControl w:val="0"/>
              <w:rPr>
                <w:sz w:val="16"/>
                <w:szCs w:val="16"/>
              </w:rPr>
            </w:pPr>
            <w:r w:rsidRPr="004D1A72">
              <w:rPr>
                <w:sz w:val="16"/>
                <w:szCs w:val="16"/>
              </w:rPr>
              <w:t>Alignment to the agreed terminology for the different nodes</w:t>
            </w:r>
            <w:r w:rsidR="001B5C55" w:rsidRPr="004D1A72">
              <w:rPr>
                <w:sz w:val="16"/>
                <w:szCs w:val="16"/>
              </w:rPr>
              <w:t>:</w:t>
            </w:r>
          </w:p>
          <w:p w14:paraId="64F596C4" w14:textId="77777777" w:rsidR="001B5C55" w:rsidRPr="004D1A72" w:rsidRDefault="001B5C55" w:rsidP="008C5BCC">
            <w:pPr>
              <w:pStyle w:val="TAL"/>
              <w:keepNext w:val="0"/>
              <w:keepLines w:val="0"/>
              <w:widowControl w:val="0"/>
              <w:rPr>
                <w:sz w:val="16"/>
                <w:szCs w:val="16"/>
              </w:rPr>
            </w:pPr>
            <w:r w:rsidRPr="004D1A72">
              <w:rPr>
                <w:sz w:val="16"/>
                <w:szCs w:val="16"/>
              </w:rPr>
              <w:t xml:space="preserve">- introduction of the </w:t>
            </w:r>
            <w:proofErr w:type="spellStart"/>
            <w:r w:rsidRPr="004D1A72">
              <w:rPr>
                <w:sz w:val="16"/>
                <w:szCs w:val="16"/>
              </w:rPr>
              <w:t>en-gNB</w:t>
            </w:r>
            <w:proofErr w:type="spellEnd"/>
            <w:r w:rsidRPr="004D1A72">
              <w:rPr>
                <w:sz w:val="16"/>
                <w:szCs w:val="16"/>
              </w:rPr>
              <w:t xml:space="preserve"> term</w:t>
            </w:r>
          </w:p>
          <w:p w14:paraId="3CA5CD4C" w14:textId="77777777" w:rsidR="001B5C55" w:rsidRPr="004D1A72" w:rsidRDefault="001B5C55" w:rsidP="008C5BCC">
            <w:pPr>
              <w:pStyle w:val="TAL"/>
              <w:keepNext w:val="0"/>
              <w:keepLines w:val="0"/>
              <w:widowControl w:val="0"/>
              <w:rPr>
                <w:sz w:val="16"/>
                <w:szCs w:val="16"/>
              </w:rPr>
            </w:pPr>
            <w:r w:rsidRPr="004D1A72">
              <w:rPr>
                <w:sz w:val="16"/>
                <w:szCs w:val="16"/>
              </w:rPr>
              <w:t xml:space="preserve">- replacement of </w:t>
            </w:r>
            <w:proofErr w:type="spellStart"/>
            <w:r w:rsidRPr="004D1A72">
              <w:rPr>
                <w:sz w:val="16"/>
                <w:szCs w:val="16"/>
              </w:rPr>
              <w:t>MeNB</w:t>
            </w:r>
            <w:proofErr w:type="spellEnd"/>
            <w:r w:rsidRPr="004D1A72">
              <w:rPr>
                <w:sz w:val="16"/>
                <w:szCs w:val="16"/>
              </w:rPr>
              <w:t xml:space="preserve"> and </w:t>
            </w:r>
            <w:proofErr w:type="spellStart"/>
            <w:r w:rsidRPr="004D1A72">
              <w:rPr>
                <w:sz w:val="16"/>
                <w:szCs w:val="16"/>
              </w:rPr>
              <w:t>SgNB</w:t>
            </w:r>
            <w:proofErr w:type="spellEnd"/>
            <w:r w:rsidRPr="004D1A72">
              <w:rPr>
                <w:sz w:val="16"/>
                <w:szCs w:val="16"/>
              </w:rPr>
              <w:t xml:space="preserve"> with MN and SN</w:t>
            </w:r>
          </w:p>
          <w:p w14:paraId="3FC1AC42" w14:textId="77777777" w:rsidR="001B5C55" w:rsidRPr="004D1A72" w:rsidRDefault="001B5C55" w:rsidP="008C5BCC">
            <w:pPr>
              <w:pStyle w:val="TAL"/>
              <w:keepNext w:val="0"/>
              <w:keepLines w:val="0"/>
              <w:widowControl w:val="0"/>
              <w:rPr>
                <w:sz w:val="16"/>
                <w:szCs w:val="16"/>
              </w:rPr>
            </w:pPr>
            <w:r w:rsidRPr="004D1A72">
              <w:rPr>
                <w:sz w:val="16"/>
                <w:szCs w:val="16"/>
              </w:rPr>
              <w:t>Clarification on UE capabilities coordination</w:t>
            </w:r>
          </w:p>
          <w:p w14:paraId="03FA3D0B" w14:textId="77777777" w:rsidR="001B5C55" w:rsidRPr="004D1A72" w:rsidRDefault="001B5C55" w:rsidP="008C5BCC">
            <w:pPr>
              <w:pStyle w:val="TAL"/>
              <w:keepNext w:val="0"/>
              <w:keepLines w:val="0"/>
              <w:widowControl w:val="0"/>
              <w:rPr>
                <w:sz w:val="16"/>
                <w:szCs w:val="16"/>
              </w:rPr>
            </w:pPr>
            <w:r w:rsidRPr="004D1A72">
              <w:rPr>
                <w:sz w:val="16"/>
                <w:szCs w:val="16"/>
              </w:rPr>
              <w:t>Clarification in Figure 4.2.2-2 that there is one SDAP entity per cell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4730A" w14:textId="77777777" w:rsidR="00D47D91" w:rsidRPr="004D1A72" w:rsidRDefault="00D47D91" w:rsidP="008C5BCC">
            <w:pPr>
              <w:pStyle w:val="TAC"/>
              <w:keepNext w:val="0"/>
              <w:keepLines w:val="0"/>
              <w:widowControl w:val="0"/>
              <w:jc w:val="left"/>
              <w:rPr>
                <w:sz w:val="16"/>
                <w:szCs w:val="16"/>
              </w:rPr>
            </w:pPr>
            <w:r w:rsidRPr="004D1A72">
              <w:rPr>
                <w:sz w:val="16"/>
                <w:szCs w:val="16"/>
              </w:rPr>
              <w:t>1.0.2</w:t>
            </w:r>
          </w:p>
        </w:tc>
      </w:tr>
      <w:tr w:rsidR="004D1A72" w:rsidRPr="004D1A72" w14:paraId="5EEBB71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8501D66" w14:textId="77777777" w:rsidR="00DA65E9" w:rsidRPr="004D1A72" w:rsidRDefault="00DA65E9" w:rsidP="008C5BCC">
            <w:pPr>
              <w:pStyle w:val="TAC"/>
              <w:keepNext w:val="0"/>
              <w:keepLines w:val="0"/>
              <w:widowControl w:val="0"/>
              <w:rPr>
                <w:sz w:val="16"/>
                <w:szCs w:val="16"/>
              </w:rPr>
            </w:pPr>
            <w:r w:rsidRPr="004D1A72">
              <w:rPr>
                <w:sz w:val="16"/>
                <w:szCs w:val="16"/>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84C644" w14:textId="77777777" w:rsidR="00DA65E9" w:rsidRPr="004D1A72" w:rsidRDefault="00DA65E9" w:rsidP="008C5BCC">
            <w:pPr>
              <w:pStyle w:val="TAC"/>
              <w:keepNext w:val="0"/>
              <w:keepLines w:val="0"/>
              <w:widowControl w:val="0"/>
              <w:rPr>
                <w:sz w:val="16"/>
                <w:szCs w:val="16"/>
              </w:rPr>
            </w:pPr>
            <w:r w:rsidRPr="004D1A72">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B71457" w14:textId="77777777" w:rsidR="00DA65E9" w:rsidRPr="004D1A72" w:rsidRDefault="00DA65E9" w:rsidP="008C5BCC">
            <w:pPr>
              <w:pStyle w:val="TAC"/>
              <w:keepNext w:val="0"/>
              <w:keepLines w:val="0"/>
              <w:widowControl w:val="0"/>
              <w:rPr>
                <w:sz w:val="16"/>
                <w:szCs w:val="16"/>
              </w:rPr>
            </w:pPr>
            <w:r w:rsidRPr="004D1A72">
              <w:rPr>
                <w:sz w:val="16"/>
                <w:szCs w:val="16"/>
              </w:rPr>
              <w:t>R2-1711937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2E31" w14:textId="77777777" w:rsidR="00DA65E9" w:rsidRPr="004D1A72" w:rsidRDefault="00DA65E9" w:rsidP="008C5BCC">
            <w:pPr>
              <w:pStyle w:val="TAL"/>
              <w:keepNext w:val="0"/>
              <w:keepLines w:val="0"/>
              <w:widowControl w:val="0"/>
              <w:rPr>
                <w:sz w:val="16"/>
                <w:szCs w:val="16"/>
              </w:rPr>
            </w:pPr>
            <w:r w:rsidRPr="004D1A7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CC672" w14:textId="77777777" w:rsidR="00DA65E9" w:rsidRPr="004D1A72" w:rsidRDefault="00DA65E9" w:rsidP="008C5BCC">
            <w:pPr>
              <w:pStyle w:val="TAR"/>
              <w:keepNext w:val="0"/>
              <w:keepLines w:val="0"/>
              <w:widowControl w:val="0"/>
              <w:jc w:val="center"/>
              <w:rPr>
                <w:sz w:val="16"/>
                <w:szCs w:val="16"/>
              </w:rPr>
            </w:pPr>
            <w:r w:rsidRPr="004D1A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15E98B" w14:textId="77777777" w:rsidR="00DA65E9" w:rsidRPr="004D1A72" w:rsidRDefault="00DA65E9" w:rsidP="008C5BCC">
            <w:pPr>
              <w:pStyle w:val="TAC"/>
              <w:keepNext w:val="0"/>
              <w:keepLines w:val="0"/>
              <w:widowControl w:val="0"/>
              <w:rPr>
                <w:sz w:val="16"/>
                <w:szCs w:val="16"/>
              </w:rPr>
            </w:pPr>
            <w:r w:rsidRPr="004D1A72">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AD4313" w14:textId="77777777" w:rsidR="00DA65E9" w:rsidRPr="004D1A72" w:rsidRDefault="00DA65E9" w:rsidP="008C5BCC">
            <w:pPr>
              <w:pStyle w:val="TAL"/>
              <w:keepNext w:val="0"/>
              <w:keepLines w:val="0"/>
              <w:widowControl w:val="0"/>
              <w:rPr>
                <w:sz w:val="16"/>
                <w:szCs w:val="16"/>
              </w:rPr>
            </w:pPr>
            <w:r w:rsidRPr="004D1A72">
              <w:rPr>
                <w:sz w:val="16"/>
                <w:szCs w:val="16"/>
              </w:rPr>
              <w:t>Endorsed version at RAN2#99bis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317FA" w14:textId="77777777" w:rsidR="00DA65E9" w:rsidRPr="004D1A72" w:rsidRDefault="00DA65E9" w:rsidP="008C5BCC">
            <w:pPr>
              <w:pStyle w:val="TAC"/>
              <w:keepNext w:val="0"/>
              <w:keepLines w:val="0"/>
              <w:widowControl w:val="0"/>
              <w:jc w:val="left"/>
              <w:rPr>
                <w:sz w:val="16"/>
                <w:szCs w:val="16"/>
              </w:rPr>
            </w:pPr>
            <w:r w:rsidRPr="004D1A72">
              <w:rPr>
                <w:sz w:val="16"/>
                <w:szCs w:val="16"/>
              </w:rPr>
              <w:t>1.1.0</w:t>
            </w:r>
          </w:p>
        </w:tc>
      </w:tr>
      <w:tr w:rsidR="004D1A72" w:rsidRPr="004D1A72" w14:paraId="2759965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3DD1048" w14:textId="77777777" w:rsidR="004A34DB" w:rsidRPr="004D1A72" w:rsidRDefault="004A34DB" w:rsidP="008C5BCC">
            <w:pPr>
              <w:pStyle w:val="TAC"/>
              <w:keepNext w:val="0"/>
              <w:keepLines w:val="0"/>
              <w:widowControl w:val="0"/>
              <w:rPr>
                <w:sz w:val="16"/>
                <w:szCs w:val="16"/>
              </w:rPr>
            </w:pPr>
            <w:r w:rsidRPr="004D1A72">
              <w:rPr>
                <w:sz w:val="16"/>
                <w:szCs w:val="16"/>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C662D7" w14:textId="77777777" w:rsidR="004A34DB" w:rsidRPr="004D1A72" w:rsidRDefault="004A34DB" w:rsidP="008C5BCC">
            <w:pPr>
              <w:pStyle w:val="TAC"/>
              <w:keepNext w:val="0"/>
              <w:keepLines w:val="0"/>
              <w:widowControl w:val="0"/>
              <w:rPr>
                <w:sz w:val="16"/>
                <w:szCs w:val="16"/>
              </w:rPr>
            </w:pPr>
            <w:r w:rsidRPr="004D1A72">
              <w:rPr>
                <w:sz w:val="16"/>
                <w:szCs w:val="16"/>
              </w:rPr>
              <w:t>RAN2#</w:t>
            </w:r>
            <w:r w:rsidR="007C56FD" w:rsidRPr="004D1A72">
              <w:rPr>
                <w:sz w:val="16"/>
                <w:szCs w:val="16"/>
              </w:rPr>
              <w:t>9</w:t>
            </w:r>
            <w:r w:rsidR="007C56FD" w:rsidRPr="004D1A72">
              <w:rPr>
                <w:sz w:val="16"/>
                <w:szCs w:val="16"/>
              </w:rPr>
              <w:lastRenderedPageBreak/>
              <w:t>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CA8CED" w14:textId="77777777" w:rsidR="004A34DB" w:rsidRPr="004D1A72" w:rsidRDefault="004A34DB" w:rsidP="008C5BCC">
            <w:pPr>
              <w:pStyle w:val="TAC"/>
              <w:keepNext w:val="0"/>
              <w:keepLines w:val="0"/>
              <w:widowControl w:val="0"/>
              <w:rPr>
                <w:sz w:val="16"/>
                <w:szCs w:val="16"/>
              </w:rPr>
            </w:pPr>
            <w:r w:rsidRPr="004D1A72">
              <w:rPr>
                <w:sz w:val="16"/>
                <w:szCs w:val="16"/>
              </w:rPr>
              <w:lastRenderedPageBreak/>
              <w:t>R2-17</w:t>
            </w:r>
            <w:r w:rsidR="007C56FD" w:rsidRPr="004D1A72">
              <w:rPr>
                <w:sz w:val="16"/>
                <w:szCs w:val="16"/>
              </w:rPr>
              <w:t>12072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D2A21" w14:textId="77777777" w:rsidR="004A34DB" w:rsidRPr="004D1A72" w:rsidRDefault="004A34DB" w:rsidP="008C5BCC">
            <w:pPr>
              <w:pStyle w:val="TAL"/>
              <w:keepNext w:val="0"/>
              <w:keepLines w:val="0"/>
              <w:widowControl w:val="0"/>
              <w:rPr>
                <w:sz w:val="16"/>
                <w:szCs w:val="16"/>
              </w:rPr>
            </w:pPr>
            <w:r w:rsidRPr="004D1A7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5F926" w14:textId="77777777" w:rsidR="004A34DB" w:rsidRPr="004D1A72" w:rsidRDefault="004A34DB" w:rsidP="008C5BCC">
            <w:pPr>
              <w:pStyle w:val="TAR"/>
              <w:keepNext w:val="0"/>
              <w:keepLines w:val="0"/>
              <w:widowControl w:val="0"/>
              <w:jc w:val="center"/>
              <w:rPr>
                <w:sz w:val="16"/>
                <w:szCs w:val="16"/>
              </w:rPr>
            </w:pPr>
            <w:r w:rsidRPr="004D1A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83F361" w14:textId="77777777" w:rsidR="004A34DB" w:rsidRPr="004D1A72" w:rsidRDefault="004A34DB" w:rsidP="008C5BCC">
            <w:pPr>
              <w:pStyle w:val="TAC"/>
              <w:keepNext w:val="0"/>
              <w:keepLines w:val="0"/>
              <w:widowControl w:val="0"/>
              <w:rPr>
                <w:sz w:val="16"/>
                <w:szCs w:val="16"/>
              </w:rPr>
            </w:pPr>
            <w:r w:rsidRPr="004D1A72">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F1CC282" w14:textId="77777777" w:rsidR="004A34DB" w:rsidRPr="004D1A72" w:rsidRDefault="004A34DB" w:rsidP="008C5BCC">
            <w:pPr>
              <w:pStyle w:val="TAL"/>
              <w:keepNext w:val="0"/>
              <w:keepLines w:val="0"/>
              <w:widowControl w:val="0"/>
              <w:rPr>
                <w:sz w:val="16"/>
                <w:szCs w:val="16"/>
              </w:rPr>
            </w:pPr>
            <w:r w:rsidRPr="004D1A72">
              <w:rPr>
                <w:sz w:val="16"/>
                <w:szCs w:val="16"/>
              </w:rPr>
              <w:t>Agreements from RAN2#99bis</w:t>
            </w:r>
            <w:r w:rsidR="0086514E" w:rsidRPr="004D1A72">
              <w:rPr>
                <w:sz w:val="16"/>
                <w:szCs w:val="16"/>
              </w:rPr>
              <w:t xml:space="preserve"> on</w:t>
            </w:r>
            <w:r w:rsidRPr="004D1A72">
              <w:rPr>
                <w:sz w:val="16"/>
                <w:szCs w:val="16"/>
              </w:rPr>
              <w:t>:</w:t>
            </w:r>
          </w:p>
          <w:p w14:paraId="2D5EA8C7" w14:textId="77777777" w:rsidR="0086514E" w:rsidRPr="004D1A72" w:rsidRDefault="00114E67" w:rsidP="008C5BCC">
            <w:pPr>
              <w:pStyle w:val="TAL"/>
              <w:keepNext w:val="0"/>
              <w:keepLines w:val="0"/>
              <w:widowControl w:val="0"/>
              <w:rPr>
                <w:sz w:val="16"/>
                <w:szCs w:val="16"/>
              </w:rPr>
            </w:pPr>
            <w:r w:rsidRPr="004D1A72">
              <w:rPr>
                <w:sz w:val="16"/>
                <w:szCs w:val="16"/>
              </w:rPr>
              <w:lastRenderedPageBreak/>
              <w:t xml:space="preserve">- </w:t>
            </w:r>
            <w:r w:rsidR="0086514E" w:rsidRPr="004D1A72">
              <w:rPr>
                <w:sz w:val="16"/>
                <w:szCs w:val="16"/>
              </w:rPr>
              <w:t>Bearer type harmonization / bearer type change</w:t>
            </w:r>
          </w:p>
          <w:p w14:paraId="237DB2EF" w14:textId="77777777" w:rsidR="0086514E" w:rsidRPr="004D1A72" w:rsidRDefault="00346E3E" w:rsidP="008C5BCC">
            <w:pPr>
              <w:pStyle w:val="TAL"/>
              <w:keepNext w:val="0"/>
              <w:keepLines w:val="0"/>
              <w:widowControl w:val="0"/>
              <w:rPr>
                <w:sz w:val="16"/>
                <w:szCs w:val="16"/>
              </w:rPr>
            </w:pPr>
            <w:r w:rsidRPr="004D1A72">
              <w:rPr>
                <w:sz w:val="16"/>
                <w:szCs w:val="16"/>
              </w:rPr>
              <w:t xml:space="preserve">- SCG change and </w:t>
            </w:r>
            <w:proofErr w:type="spellStart"/>
            <w:r w:rsidRPr="004D1A72">
              <w:rPr>
                <w:sz w:val="16"/>
                <w:szCs w:val="16"/>
              </w:rPr>
              <w:t>P</w:t>
            </w:r>
            <w:r w:rsidR="0075624A" w:rsidRPr="004D1A72">
              <w:rPr>
                <w:sz w:val="16"/>
                <w:szCs w:val="16"/>
              </w:rPr>
              <w:t>s</w:t>
            </w:r>
            <w:r w:rsidRPr="004D1A72">
              <w:rPr>
                <w:sz w:val="16"/>
                <w:szCs w:val="16"/>
              </w:rPr>
              <w:t>cell</w:t>
            </w:r>
            <w:proofErr w:type="spellEnd"/>
            <w:r w:rsidRPr="004D1A72">
              <w:rPr>
                <w:sz w:val="16"/>
                <w:szCs w:val="16"/>
              </w:rPr>
              <w:t xml:space="preserve"> change</w:t>
            </w:r>
          </w:p>
          <w:p w14:paraId="28465018" w14:textId="77777777" w:rsidR="0086514E" w:rsidRPr="004D1A72" w:rsidRDefault="0086514E" w:rsidP="008C5BCC">
            <w:pPr>
              <w:pStyle w:val="TAL"/>
              <w:keepNext w:val="0"/>
              <w:keepLines w:val="0"/>
              <w:widowControl w:val="0"/>
              <w:rPr>
                <w:sz w:val="16"/>
                <w:szCs w:val="16"/>
              </w:rPr>
            </w:pPr>
            <w:r w:rsidRPr="004D1A72">
              <w:rPr>
                <w:sz w:val="16"/>
                <w:szCs w:val="16"/>
              </w:rPr>
              <w:t>- M</w:t>
            </w:r>
            <w:r w:rsidR="00346E3E" w:rsidRPr="004D1A72">
              <w:rPr>
                <w:sz w:val="16"/>
                <w:szCs w:val="16"/>
              </w:rPr>
              <w:t>N/SN m</w:t>
            </w:r>
            <w:r w:rsidRPr="004D1A72">
              <w:rPr>
                <w:sz w:val="16"/>
                <w:szCs w:val="16"/>
              </w:rPr>
              <w:t xml:space="preserve">easurement </w:t>
            </w:r>
            <w:r w:rsidR="00346E3E" w:rsidRPr="004D1A72">
              <w:rPr>
                <w:sz w:val="16"/>
                <w:szCs w:val="16"/>
              </w:rPr>
              <w:t>coordination</w:t>
            </w:r>
          </w:p>
          <w:p w14:paraId="2C7B7752" w14:textId="77777777" w:rsidR="00346E3E" w:rsidRPr="004D1A72" w:rsidRDefault="0086514E" w:rsidP="008C5BCC">
            <w:pPr>
              <w:pStyle w:val="TAL"/>
              <w:keepNext w:val="0"/>
              <w:keepLines w:val="0"/>
              <w:widowControl w:val="0"/>
              <w:rPr>
                <w:sz w:val="16"/>
                <w:szCs w:val="16"/>
              </w:rPr>
            </w:pPr>
            <w:r w:rsidRPr="004D1A72">
              <w:rPr>
                <w:sz w:val="16"/>
                <w:szCs w:val="16"/>
              </w:rPr>
              <w:t xml:space="preserve">- </w:t>
            </w:r>
            <w:r w:rsidR="00346E3E" w:rsidRPr="004D1A72">
              <w:rPr>
                <w:sz w:val="16"/>
                <w:szCs w:val="16"/>
              </w:rPr>
              <w:t>UE capabilities coordination</w:t>
            </w:r>
          </w:p>
          <w:p w14:paraId="179D4D06" w14:textId="77777777" w:rsidR="0086514E" w:rsidRPr="004D1A72" w:rsidRDefault="0086514E" w:rsidP="008C5BCC">
            <w:pPr>
              <w:pStyle w:val="TAL"/>
              <w:keepNext w:val="0"/>
              <w:keepLines w:val="0"/>
              <w:widowControl w:val="0"/>
              <w:rPr>
                <w:sz w:val="16"/>
                <w:szCs w:val="16"/>
              </w:rPr>
            </w:pPr>
            <w:r w:rsidRPr="004D1A72">
              <w:rPr>
                <w:sz w:val="16"/>
                <w:szCs w:val="16"/>
              </w:rPr>
              <w:t>- MR-DC procedures related aspects</w:t>
            </w:r>
          </w:p>
          <w:p w14:paraId="08A0968E" w14:textId="77777777" w:rsidR="00346E3E" w:rsidRPr="004D1A72" w:rsidRDefault="00346E3E" w:rsidP="008C5BCC">
            <w:pPr>
              <w:pStyle w:val="TAL"/>
              <w:keepNext w:val="0"/>
              <w:keepLines w:val="0"/>
              <w:widowControl w:val="0"/>
              <w:rPr>
                <w:sz w:val="16"/>
                <w:szCs w:val="16"/>
              </w:rPr>
            </w:pPr>
            <w:r w:rsidRPr="004D1A72">
              <w:rPr>
                <w:sz w:val="16"/>
                <w:szCs w:val="16"/>
              </w:rPr>
              <w:t>- Security aspects</w:t>
            </w:r>
          </w:p>
          <w:p w14:paraId="13BC81FB" w14:textId="77777777" w:rsidR="00346E3E" w:rsidRPr="004D1A72" w:rsidRDefault="00B416D4" w:rsidP="008C5BCC">
            <w:pPr>
              <w:pStyle w:val="TAL"/>
              <w:keepNext w:val="0"/>
              <w:keepLines w:val="0"/>
              <w:widowControl w:val="0"/>
              <w:rPr>
                <w:sz w:val="16"/>
                <w:szCs w:val="16"/>
              </w:rPr>
            </w:pPr>
            <w:r w:rsidRPr="004D1A72">
              <w:rPr>
                <w:sz w:val="16"/>
                <w:szCs w:val="16"/>
              </w:rPr>
              <w:t>Agreed Text Proposals in:</w:t>
            </w:r>
          </w:p>
          <w:p w14:paraId="41D33D18" w14:textId="77777777" w:rsidR="00114E67" w:rsidRPr="004D1A72" w:rsidRDefault="00B416D4" w:rsidP="008C5BCC">
            <w:pPr>
              <w:pStyle w:val="TAL"/>
              <w:keepNext w:val="0"/>
              <w:keepLines w:val="0"/>
              <w:widowControl w:val="0"/>
              <w:rPr>
                <w:sz w:val="16"/>
                <w:szCs w:val="16"/>
              </w:rPr>
            </w:pPr>
            <w:r w:rsidRPr="004D1A72">
              <w:rPr>
                <w:sz w:val="16"/>
                <w:szCs w:val="16"/>
              </w:rPr>
              <w:t xml:space="preserve">- R2-1711929 </w:t>
            </w:r>
            <w:r w:rsidR="00114E67" w:rsidRPr="004D1A72">
              <w:rPr>
                <w:sz w:val="16"/>
                <w:szCs w:val="16"/>
              </w:rPr>
              <w:t>TP on SN modification without MN involvement</w:t>
            </w:r>
          </w:p>
          <w:p w14:paraId="5FDBA36C" w14:textId="77777777" w:rsidR="004A34DB" w:rsidRPr="004D1A72" w:rsidRDefault="00B416D4" w:rsidP="008C5BCC">
            <w:pPr>
              <w:pStyle w:val="TAL"/>
              <w:keepNext w:val="0"/>
              <w:keepLines w:val="0"/>
              <w:widowControl w:val="0"/>
              <w:rPr>
                <w:sz w:val="16"/>
                <w:szCs w:val="16"/>
              </w:rPr>
            </w:pPr>
            <w:r w:rsidRPr="004D1A72">
              <w:rPr>
                <w:sz w:val="16"/>
                <w:szCs w:val="16"/>
              </w:rPr>
              <w:t>- R2-1711942 TP on inter-MN HO with SN change</w:t>
            </w:r>
          </w:p>
          <w:p w14:paraId="0819610C" w14:textId="77777777" w:rsidR="004A34DB" w:rsidRPr="004D1A72" w:rsidRDefault="004A34DB" w:rsidP="008C5BCC">
            <w:pPr>
              <w:pStyle w:val="TAL"/>
              <w:keepNext w:val="0"/>
              <w:keepLines w:val="0"/>
              <w:widowControl w:val="0"/>
              <w:rPr>
                <w:sz w:val="16"/>
                <w:szCs w:val="16"/>
              </w:rPr>
            </w:pPr>
            <w:r w:rsidRPr="004D1A72">
              <w:rPr>
                <w:sz w:val="16"/>
                <w:szCs w:val="16"/>
              </w:rPr>
              <w:t>Agreements from RAN3#97bis in R3-174254, collecting changes from:</w:t>
            </w:r>
          </w:p>
          <w:p w14:paraId="50ACB1AC" w14:textId="77777777" w:rsidR="004A34DB" w:rsidRPr="004D1A72" w:rsidRDefault="004A34DB" w:rsidP="008C5BCC">
            <w:pPr>
              <w:pStyle w:val="NO"/>
              <w:keepLines w:val="0"/>
              <w:widowControl w:val="0"/>
              <w:spacing w:after="0"/>
              <w:ind w:left="0" w:firstLine="0"/>
              <w:rPr>
                <w:rFonts w:ascii="Arial" w:hAnsi="Arial"/>
                <w:sz w:val="16"/>
                <w:szCs w:val="16"/>
              </w:rPr>
            </w:pPr>
            <w:r w:rsidRPr="004D1A72">
              <w:rPr>
                <w:sz w:val="16"/>
                <w:szCs w:val="16"/>
              </w:rPr>
              <w:t xml:space="preserve">- </w:t>
            </w:r>
            <w:r w:rsidRPr="004D1A72">
              <w:rPr>
                <w:rFonts w:ascii="Arial" w:hAnsi="Arial"/>
                <w:sz w:val="16"/>
                <w:szCs w:val="16"/>
              </w:rPr>
              <w:t>R3-174214 Text Proposal for QoS Handling in 5GC DC</w:t>
            </w:r>
          </w:p>
          <w:p w14:paraId="0C28E2B0" w14:textId="77777777" w:rsidR="004A34DB" w:rsidRPr="004D1A72" w:rsidRDefault="004A34DB" w:rsidP="008C5BCC">
            <w:pPr>
              <w:pStyle w:val="NO"/>
              <w:keepLines w:val="0"/>
              <w:widowControl w:val="0"/>
              <w:spacing w:after="0"/>
              <w:ind w:left="0" w:firstLine="0"/>
              <w:rPr>
                <w:rFonts w:ascii="Arial" w:hAnsi="Arial"/>
                <w:sz w:val="16"/>
                <w:szCs w:val="16"/>
              </w:rPr>
            </w:pPr>
            <w:r w:rsidRPr="004D1A72">
              <w:rPr>
                <w:rFonts w:ascii="Arial" w:hAnsi="Arial"/>
                <w:sz w:val="16"/>
                <w:szCs w:val="16"/>
              </w:rPr>
              <w:t>- R3-174132 Completion of the RRC tunnelling in MR-DC</w:t>
            </w:r>
          </w:p>
          <w:p w14:paraId="178D2D31" w14:textId="77777777" w:rsidR="004A34DB" w:rsidRPr="004D1A72" w:rsidRDefault="004A34DB" w:rsidP="008C5BCC">
            <w:pPr>
              <w:pStyle w:val="NO"/>
              <w:keepLines w:val="0"/>
              <w:widowControl w:val="0"/>
              <w:spacing w:after="0"/>
              <w:ind w:left="0" w:firstLine="0"/>
              <w:rPr>
                <w:rFonts w:ascii="Arial" w:hAnsi="Arial"/>
                <w:sz w:val="16"/>
                <w:szCs w:val="16"/>
              </w:rPr>
            </w:pPr>
            <w:r w:rsidRPr="004D1A72">
              <w:rPr>
                <w:rFonts w:ascii="Arial" w:hAnsi="Arial"/>
                <w:sz w:val="16"/>
                <w:szCs w:val="16"/>
              </w:rPr>
              <w:t>- R3-174136 Stage 2 TP on bearer type change without MAC reset</w:t>
            </w:r>
          </w:p>
          <w:p w14:paraId="1E0B6D92" w14:textId="77777777" w:rsidR="004A34DB" w:rsidRPr="004D1A72" w:rsidRDefault="004A34DB" w:rsidP="008C5BCC">
            <w:pPr>
              <w:pStyle w:val="NO"/>
              <w:keepLines w:val="0"/>
              <w:widowControl w:val="0"/>
              <w:spacing w:after="0"/>
              <w:ind w:left="0" w:firstLine="0"/>
              <w:rPr>
                <w:rFonts w:ascii="Arial" w:hAnsi="Arial"/>
                <w:sz w:val="16"/>
                <w:szCs w:val="16"/>
              </w:rPr>
            </w:pPr>
            <w:r w:rsidRPr="004D1A72">
              <w:rPr>
                <w:rFonts w:ascii="Arial" w:hAnsi="Arial"/>
                <w:sz w:val="16"/>
                <w:szCs w:val="16"/>
              </w:rPr>
              <w:t>- R3-174221 TP for Supporting MN Initiate SN Change</w:t>
            </w:r>
          </w:p>
          <w:p w14:paraId="3777396E" w14:textId="77777777" w:rsidR="004A34DB" w:rsidRPr="004D1A72" w:rsidRDefault="004A34DB" w:rsidP="008C5BCC">
            <w:pPr>
              <w:pStyle w:val="NO"/>
              <w:keepLines w:val="0"/>
              <w:widowControl w:val="0"/>
              <w:spacing w:after="0"/>
              <w:ind w:left="0" w:firstLine="0"/>
              <w:rPr>
                <w:rFonts w:ascii="Arial" w:hAnsi="Arial"/>
                <w:sz w:val="16"/>
                <w:szCs w:val="16"/>
              </w:rPr>
            </w:pPr>
            <w:r w:rsidRPr="004D1A72">
              <w:rPr>
                <w:rFonts w:ascii="Arial" w:hAnsi="Arial"/>
                <w:sz w:val="16"/>
                <w:szCs w:val="16"/>
              </w:rPr>
              <w:t>- R3-174194 UE-AMBR enforcement</w:t>
            </w:r>
          </w:p>
          <w:p w14:paraId="73E2FE0F" w14:textId="77777777" w:rsidR="004A34DB" w:rsidRPr="004D1A72" w:rsidRDefault="004A34DB" w:rsidP="008C5BCC">
            <w:pPr>
              <w:pStyle w:val="NO"/>
              <w:keepLines w:val="0"/>
              <w:widowControl w:val="0"/>
              <w:spacing w:after="0"/>
              <w:ind w:left="0" w:firstLine="0"/>
              <w:rPr>
                <w:rFonts w:ascii="Arial" w:hAnsi="Arial"/>
                <w:sz w:val="16"/>
                <w:szCs w:val="16"/>
              </w:rPr>
            </w:pPr>
            <w:r w:rsidRPr="004D1A72">
              <w:rPr>
                <w:rFonts w:ascii="Arial" w:hAnsi="Arial"/>
                <w:sz w:val="16"/>
                <w:szCs w:val="16"/>
              </w:rPr>
              <w:t>- R3-174234 Secondary RAT data volume reporting</w:t>
            </w:r>
          </w:p>
          <w:p w14:paraId="66398221" w14:textId="604F41AA" w:rsidR="004A34DB" w:rsidRPr="004D1A72" w:rsidRDefault="004A34DB" w:rsidP="008C5BCC">
            <w:pPr>
              <w:pStyle w:val="NO"/>
              <w:keepLines w:val="0"/>
              <w:widowControl w:val="0"/>
              <w:spacing w:after="0"/>
              <w:ind w:left="0" w:firstLine="0"/>
              <w:rPr>
                <w:rFonts w:ascii="Arial" w:hAnsi="Arial"/>
                <w:sz w:val="16"/>
                <w:szCs w:val="16"/>
              </w:rPr>
            </w:pPr>
            <w:r w:rsidRPr="004D1A72">
              <w:rPr>
                <w:rFonts w:ascii="Arial" w:hAnsi="Arial"/>
                <w:sz w:val="16"/>
                <w:szCs w:val="16"/>
              </w:rPr>
              <w:t>-</w:t>
            </w:r>
            <w:r w:rsidR="00A14A8F" w:rsidRPr="004D1A72">
              <w:rPr>
                <w:rFonts w:ascii="Arial" w:hAnsi="Arial"/>
                <w:sz w:val="16"/>
                <w:szCs w:val="16"/>
              </w:rPr>
              <w:t xml:space="preserve"> </w:t>
            </w:r>
            <w:r w:rsidRPr="004D1A72">
              <w:rPr>
                <w:rFonts w:ascii="Arial" w:hAnsi="Arial"/>
                <w:sz w:val="16"/>
                <w:szCs w:val="16"/>
              </w:rPr>
              <w:t>R3-174160 MN and SN role for QoS flow to DRB mapping</w:t>
            </w:r>
          </w:p>
          <w:p w14:paraId="47420F6B" w14:textId="77777777" w:rsidR="004A34DB" w:rsidRPr="004D1A72" w:rsidRDefault="004A34DB" w:rsidP="008C5BCC">
            <w:pPr>
              <w:pStyle w:val="TAL"/>
              <w:keepNext w:val="0"/>
              <w:keepLines w:val="0"/>
              <w:widowControl w:val="0"/>
              <w:rPr>
                <w:sz w:val="16"/>
                <w:szCs w:val="16"/>
              </w:rPr>
            </w:pPr>
            <w:r w:rsidRPr="004D1A72">
              <w:rPr>
                <w:sz w:val="16"/>
                <w:szCs w:val="16"/>
              </w:rPr>
              <w:t>- R3-174101 Clean-up of 37.340 RAN3 Related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65722" w14:textId="77777777" w:rsidR="004A34DB" w:rsidRPr="004D1A72" w:rsidRDefault="004A34DB" w:rsidP="008C5BCC">
            <w:pPr>
              <w:pStyle w:val="TAC"/>
              <w:keepNext w:val="0"/>
              <w:keepLines w:val="0"/>
              <w:widowControl w:val="0"/>
              <w:jc w:val="left"/>
              <w:rPr>
                <w:sz w:val="16"/>
                <w:szCs w:val="16"/>
              </w:rPr>
            </w:pPr>
            <w:r w:rsidRPr="004D1A72">
              <w:rPr>
                <w:sz w:val="16"/>
                <w:szCs w:val="16"/>
              </w:rPr>
              <w:lastRenderedPageBreak/>
              <w:t>1.1.1</w:t>
            </w:r>
          </w:p>
        </w:tc>
      </w:tr>
      <w:tr w:rsidR="004D1A72" w:rsidRPr="004D1A72" w14:paraId="748E39A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2E912B2" w14:textId="77777777" w:rsidR="00043D47" w:rsidRPr="004D1A72" w:rsidRDefault="00043D47" w:rsidP="008C5BCC">
            <w:pPr>
              <w:pStyle w:val="TAC"/>
              <w:keepNext w:val="0"/>
              <w:keepLines w:val="0"/>
              <w:widowControl w:val="0"/>
              <w:rPr>
                <w:sz w:val="16"/>
                <w:szCs w:val="16"/>
              </w:rPr>
            </w:pPr>
            <w:r w:rsidRPr="004D1A72">
              <w:rPr>
                <w:sz w:val="16"/>
                <w:szCs w:val="16"/>
              </w:rPr>
              <w:t>2017.11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7F0C02" w14:textId="77777777" w:rsidR="00043D47" w:rsidRPr="004D1A72" w:rsidRDefault="00043D47" w:rsidP="008C5BCC">
            <w:pPr>
              <w:pStyle w:val="TAC"/>
              <w:keepNext w:val="0"/>
              <w:keepLines w:val="0"/>
              <w:widowControl w:val="0"/>
              <w:rPr>
                <w:sz w:val="16"/>
                <w:szCs w:val="16"/>
              </w:rPr>
            </w:pPr>
            <w:r w:rsidRPr="004D1A72">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FC7E4B" w14:textId="77777777" w:rsidR="00043D47" w:rsidRPr="004D1A72" w:rsidRDefault="00043D47" w:rsidP="008C5BCC">
            <w:pPr>
              <w:pStyle w:val="TAC"/>
              <w:keepNext w:val="0"/>
              <w:keepLines w:val="0"/>
              <w:widowControl w:val="0"/>
              <w:rPr>
                <w:sz w:val="16"/>
                <w:szCs w:val="16"/>
              </w:rPr>
            </w:pPr>
            <w:r w:rsidRPr="004D1A72">
              <w:rPr>
                <w:sz w:val="16"/>
                <w:szCs w:val="16"/>
              </w:rPr>
              <w:t>R2-1712301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85EDB8" w14:textId="77777777" w:rsidR="00043D47" w:rsidRPr="004D1A72" w:rsidRDefault="00043D47" w:rsidP="008C5BCC">
            <w:pPr>
              <w:pStyle w:val="TAL"/>
              <w:keepNext w:val="0"/>
              <w:keepLines w:val="0"/>
              <w:widowControl w:val="0"/>
              <w:rPr>
                <w:sz w:val="16"/>
                <w:szCs w:val="16"/>
              </w:rPr>
            </w:pPr>
            <w:r w:rsidRPr="004D1A7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D89F3" w14:textId="77777777" w:rsidR="00043D47" w:rsidRPr="004D1A72" w:rsidRDefault="00043D47" w:rsidP="008C5BCC">
            <w:pPr>
              <w:pStyle w:val="TAR"/>
              <w:keepNext w:val="0"/>
              <w:keepLines w:val="0"/>
              <w:widowControl w:val="0"/>
              <w:jc w:val="center"/>
              <w:rPr>
                <w:sz w:val="16"/>
                <w:szCs w:val="16"/>
              </w:rPr>
            </w:pPr>
            <w:r w:rsidRPr="004D1A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A234E0" w14:textId="77777777" w:rsidR="00043D47" w:rsidRPr="004D1A72" w:rsidRDefault="00043D47" w:rsidP="008C5BCC">
            <w:pPr>
              <w:pStyle w:val="TAC"/>
              <w:keepNext w:val="0"/>
              <w:keepLines w:val="0"/>
              <w:widowControl w:val="0"/>
              <w:rPr>
                <w:sz w:val="16"/>
                <w:szCs w:val="16"/>
              </w:rPr>
            </w:pPr>
            <w:r w:rsidRPr="004D1A72">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DD34A1E" w14:textId="77777777" w:rsidR="00043D47" w:rsidRPr="004D1A72" w:rsidRDefault="00043D47" w:rsidP="008C5BCC">
            <w:pPr>
              <w:pStyle w:val="TAL"/>
              <w:keepNext w:val="0"/>
              <w:keepLines w:val="0"/>
              <w:widowControl w:val="0"/>
              <w:rPr>
                <w:sz w:val="16"/>
                <w:szCs w:val="16"/>
              </w:rPr>
            </w:pPr>
            <w:r w:rsidRPr="004D1A72">
              <w:rPr>
                <w:sz w:val="16"/>
                <w:szCs w:val="16"/>
              </w:rPr>
              <w:t>Clean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F4B72" w14:textId="77777777" w:rsidR="00043D47" w:rsidRPr="004D1A72" w:rsidRDefault="00043D47" w:rsidP="008C5BCC">
            <w:pPr>
              <w:pStyle w:val="TAC"/>
              <w:keepNext w:val="0"/>
              <w:keepLines w:val="0"/>
              <w:widowControl w:val="0"/>
              <w:jc w:val="left"/>
              <w:rPr>
                <w:sz w:val="16"/>
                <w:szCs w:val="16"/>
              </w:rPr>
            </w:pPr>
            <w:r w:rsidRPr="004D1A72">
              <w:rPr>
                <w:sz w:val="16"/>
                <w:szCs w:val="16"/>
              </w:rPr>
              <w:t>1.2.0</w:t>
            </w:r>
          </w:p>
        </w:tc>
      </w:tr>
      <w:tr w:rsidR="004D1A72" w:rsidRPr="004D1A72" w14:paraId="4316C09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F4631A2" w14:textId="77777777" w:rsidR="0075624A" w:rsidRPr="004D1A72" w:rsidRDefault="0075624A" w:rsidP="008C5BCC">
            <w:pPr>
              <w:pStyle w:val="TAC"/>
              <w:keepNext w:val="0"/>
              <w:keepLines w:val="0"/>
              <w:widowControl w:val="0"/>
              <w:rPr>
                <w:sz w:val="16"/>
                <w:szCs w:val="16"/>
              </w:rPr>
            </w:pPr>
            <w:r w:rsidRPr="004D1A72">
              <w:rPr>
                <w:sz w:val="16"/>
                <w:szCs w:val="16"/>
              </w:rPr>
              <w:t>2017.11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EABA71" w14:textId="77777777" w:rsidR="0075624A" w:rsidRPr="004D1A72" w:rsidRDefault="0075624A" w:rsidP="008C5BCC">
            <w:pPr>
              <w:pStyle w:val="TAC"/>
              <w:keepNext w:val="0"/>
              <w:keepLines w:val="0"/>
              <w:widowControl w:val="0"/>
              <w:rPr>
                <w:sz w:val="16"/>
                <w:szCs w:val="16"/>
              </w:rPr>
            </w:pPr>
            <w:r w:rsidRPr="004D1A72">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FF496E" w14:textId="77777777" w:rsidR="0075624A" w:rsidRPr="004D1A72" w:rsidRDefault="0075624A" w:rsidP="008C5BCC">
            <w:pPr>
              <w:pStyle w:val="TAC"/>
              <w:keepNext w:val="0"/>
              <w:keepLines w:val="0"/>
              <w:widowControl w:val="0"/>
              <w:rPr>
                <w:sz w:val="16"/>
                <w:szCs w:val="16"/>
              </w:rPr>
            </w:pPr>
            <w:r w:rsidRPr="004D1A72">
              <w:rPr>
                <w:sz w:val="16"/>
                <w:szCs w:val="16"/>
              </w:rPr>
              <w:t>R2-1712302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0ECA2" w14:textId="77777777" w:rsidR="0075624A" w:rsidRPr="004D1A72" w:rsidRDefault="0075624A" w:rsidP="008C5BCC">
            <w:pPr>
              <w:pStyle w:val="TAL"/>
              <w:keepNext w:val="0"/>
              <w:keepLines w:val="0"/>
              <w:widowControl w:val="0"/>
              <w:rPr>
                <w:sz w:val="16"/>
                <w:szCs w:val="16"/>
              </w:rPr>
            </w:pPr>
            <w:r w:rsidRPr="004D1A7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DD5E" w14:textId="77777777" w:rsidR="0075624A" w:rsidRPr="004D1A72" w:rsidRDefault="0075624A" w:rsidP="008C5BCC">
            <w:pPr>
              <w:pStyle w:val="TAR"/>
              <w:keepNext w:val="0"/>
              <w:keepLines w:val="0"/>
              <w:widowControl w:val="0"/>
              <w:jc w:val="center"/>
              <w:rPr>
                <w:sz w:val="16"/>
                <w:szCs w:val="16"/>
              </w:rPr>
            </w:pPr>
            <w:r w:rsidRPr="004D1A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A322D0" w14:textId="77777777" w:rsidR="0075624A" w:rsidRPr="004D1A72" w:rsidRDefault="0075624A" w:rsidP="008C5BCC">
            <w:pPr>
              <w:pStyle w:val="TAC"/>
              <w:keepNext w:val="0"/>
              <w:keepLines w:val="0"/>
              <w:widowControl w:val="0"/>
              <w:rPr>
                <w:sz w:val="16"/>
                <w:szCs w:val="16"/>
              </w:rPr>
            </w:pPr>
            <w:r w:rsidRPr="004D1A72">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7B39DC" w14:textId="77777777" w:rsidR="0075624A" w:rsidRPr="004D1A72" w:rsidRDefault="005E2EDA" w:rsidP="008C5BCC">
            <w:pPr>
              <w:pStyle w:val="TAL"/>
              <w:keepNext w:val="0"/>
              <w:keepLines w:val="0"/>
              <w:widowControl w:val="0"/>
              <w:rPr>
                <w:sz w:val="16"/>
                <w:szCs w:val="16"/>
              </w:rPr>
            </w:pPr>
            <w:r w:rsidRPr="004D1A72">
              <w:rPr>
                <w:sz w:val="16"/>
                <w:szCs w:val="16"/>
              </w:rPr>
              <w:t>MR-DC related agreements moved from TS 38.300</w:t>
            </w:r>
            <w:r w:rsidR="00E43F19" w:rsidRPr="004D1A72">
              <w:rPr>
                <w:sz w:val="16"/>
                <w:szCs w:val="16"/>
              </w:rPr>
              <w:t>:</w:t>
            </w:r>
          </w:p>
          <w:p w14:paraId="1367A4E3" w14:textId="77777777" w:rsidR="00E43F19" w:rsidRPr="004D1A72" w:rsidRDefault="00E43F19" w:rsidP="008C5BCC">
            <w:pPr>
              <w:pStyle w:val="TAL"/>
              <w:keepNext w:val="0"/>
              <w:keepLines w:val="0"/>
              <w:widowControl w:val="0"/>
              <w:rPr>
                <w:sz w:val="16"/>
                <w:szCs w:val="16"/>
              </w:rPr>
            </w:pPr>
            <w:r w:rsidRPr="004D1A72">
              <w:rPr>
                <w:sz w:val="16"/>
                <w:szCs w:val="16"/>
              </w:rPr>
              <w:t xml:space="preserve">- on two C-RNTIs independently allocated </w:t>
            </w:r>
            <w:proofErr w:type="spellStart"/>
            <w:r w:rsidRPr="004D1A72">
              <w:rPr>
                <w:sz w:val="16"/>
                <w:szCs w:val="16"/>
              </w:rPr>
              <w:t>ot</w:t>
            </w:r>
            <w:proofErr w:type="spellEnd"/>
            <w:r w:rsidRPr="004D1A72">
              <w:rPr>
                <w:sz w:val="16"/>
                <w:szCs w:val="16"/>
              </w:rPr>
              <w:t xml:space="preserve"> the UE</w:t>
            </w:r>
          </w:p>
          <w:p w14:paraId="0A2D449A" w14:textId="77777777" w:rsidR="00E43F19" w:rsidRPr="004D1A72" w:rsidRDefault="00E43F19" w:rsidP="008C5BCC">
            <w:pPr>
              <w:pStyle w:val="TAL"/>
              <w:keepNext w:val="0"/>
              <w:keepLines w:val="0"/>
              <w:widowControl w:val="0"/>
              <w:rPr>
                <w:sz w:val="16"/>
                <w:szCs w:val="16"/>
              </w:rPr>
            </w:pPr>
            <w:r w:rsidRPr="004D1A72">
              <w:rPr>
                <w:sz w:val="16"/>
                <w:szCs w:val="16"/>
              </w:rPr>
              <w:t>- on RLF declared separately for the MCG and for the SCG</w:t>
            </w:r>
          </w:p>
          <w:p w14:paraId="05AD7AE7" w14:textId="77777777" w:rsidR="00E43F19" w:rsidRPr="004D1A72" w:rsidRDefault="00E43F19" w:rsidP="008C5BCC">
            <w:pPr>
              <w:pStyle w:val="TAL"/>
              <w:keepNext w:val="0"/>
              <w:keepLines w:val="0"/>
              <w:widowControl w:val="0"/>
              <w:rPr>
                <w:sz w:val="16"/>
                <w:szCs w:val="16"/>
              </w:rPr>
            </w:pPr>
            <w:r w:rsidRPr="004D1A72">
              <w:rPr>
                <w:sz w:val="16"/>
                <w:szCs w:val="16"/>
              </w:rPr>
              <w:t>- on roaming and access restrictions for MR-DC with 5GC</w:t>
            </w:r>
          </w:p>
          <w:p w14:paraId="6B5090CF" w14:textId="77777777" w:rsidR="00E43F19" w:rsidRPr="004D1A72" w:rsidRDefault="00E43F19" w:rsidP="008C5BCC">
            <w:pPr>
              <w:pStyle w:val="TAL"/>
              <w:keepNext w:val="0"/>
              <w:keepLines w:val="0"/>
              <w:widowControl w:val="0"/>
              <w:rPr>
                <w:sz w:val="16"/>
                <w:szCs w:val="16"/>
              </w:rPr>
            </w:pPr>
            <w:r w:rsidRPr="004D1A72">
              <w:rPr>
                <w:sz w:val="16"/>
                <w:szCs w:val="16"/>
              </w:rPr>
              <w:t>- on SPS and BSR configuration, triggering and reporting</w:t>
            </w:r>
          </w:p>
          <w:p w14:paraId="0CD04B71" w14:textId="77777777" w:rsidR="005E2EDA" w:rsidRPr="004D1A72" w:rsidRDefault="005E2EDA" w:rsidP="008C5BCC">
            <w:pPr>
              <w:pStyle w:val="TAL"/>
              <w:keepNext w:val="0"/>
              <w:keepLines w:val="0"/>
              <w:widowControl w:val="0"/>
              <w:rPr>
                <w:sz w:val="16"/>
                <w:szCs w:val="16"/>
              </w:rPr>
            </w:pPr>
            <w:r w:rsidRPr="004D1A72">
              <w:rPr>
                <w:sz w:val="16"/>
                <w:szCs w:val="16"/>
              </w:rPr>
              <w:t xml:space="preserve">Addition of a note </w:t>
            </w:r>
            <w:r w:rsidR="00E43F19" w:rsidRPr="004D1A72">
              <w:rPr>
                <w:sz w:val="16"/>
                <w:szCs w:val="16"/>
              </w:rPr>
              <w:t xml:space="preserve">on support of </w:t>
            </w:r>
            <w:r w:rsidRPr="004D1A72">
              <w:rPr>
                <w:sz w:val="16"/>
                <w:szCs w:val="16"/>
              </w:rPr>
              <w:t>ideal backhaul.</w:t>
            </w:r>
          </w:p>
          <w:p w14:paraId="2DEAD371" w14:textId="77777777" w:rsidR="005E2EDA" w:rsidRPr="004D1A72" w:rsidRDefault="00E43F19" w:rsidP="008C5BCC">
            <w:pPr>
              <w:pStyle w:val="TAL"/>
              <w:keepNext w:val="0"/>
              <w:keepLines w:val="0"/>
              <w:widowControl w:val="0"/>
              <w:rPr>
                <w:sz w:val="16"/>
                <w:szCs w:val="16"/>
              </w:rPr>
            </w:pPr>
            <w:r w:rsidRPr="004D1A72">
              <w:rPr>
                <w:sz w:val="16"/>
                <w:szCs w:val="16"/>
              </w:rPr>
              <w:t>Clarification on use of SRB3</w:t>
            </w:r>
            <w:r w:rsidR="005E2EDA" w:rsidRPr="004D1A72">
              <w:rPr>
                <w:sz w:val="16"/>
                <w:szCs w:val="16"/>
              </w:rPr>
              <w:t>.</w:t>
            </w:r>
          </w:p>
          <w:p w14:paraId="24BE6208" w14:textId="77777777" w:rsidR="005E2EDA" w:rsidRPr="004D1A72" w:rsidRDefault="005E2EDA" w:rsidP="008C5BCC">
            <w:pPr>
              <w:pStyle w:val="TAL"/>
              <w:keepNext w:val="0"/>
              <w:keepLines w:val="0"/>
              <w:widowControl w:val="0"/>
              <w:rPr>
                <w:sz w:val="16"/>
                <w:szCs w:val="16"/>
              </w:rPr>
            </w:pPr>
            <w:r w:rsidRPr="004D1A72">
              <w:rPr>
                <w:sz w:val="16"/>
                <w:szCs w:val="16"/>
              </w:rPr>
              <w:t>Clarification</w:t>
            </w:r>
            <w:r w:rsidR="00E43F19" w:rsidRPr="004D1A72">
              <w:rPr>
                <w:sz w:val="16"/>
                <w:szCs w:val="16"/>
              </w:rPr>
              <w:t xml:space="preserve"> on security key handling</w:t>
            </w:r>
            <w:r w:rsidRPr="004D1A72">
              <w:rPr>
                <w:sz w:val="16"/>
                <w:szCs w:val="16"/>
              </w:rPr>
              <w:t>.</w:t>
            </w:r>
          </w:p>
          <w:p w14:paraId="36C3876D" w14:textId="77777777" w:rsidR="00BB72C2" w:rsidRPr="004D1A72" w:rsidRDefault="00BB72C2" w:rsidP="008C5BCC">
            <w:pPr>
              <w:pStyle w:val="TAL"/>
              <w:keepNext w:val="0"/>
              <w:keepLines w:val="0"/>
              <w:widowControl w:val="0"/>
              <w:rPr>
                <w:sz w:val="16"/>
                <w:szCs w:val="16"/>
              </w:rPr>
            </w:pPr>
            <w:r w:rsidRPr="004D1A72">
              <w:rPr>
                <w:sz w:val="16"/>
                <w:szCs w:val="16"/>
              </w:rPr>
              <w:t>Editorial corrections in various Figures</w:t>
            </w:r>
          </w:p>
          <w:p w14:paraId="062F351F" w14:textId="77777777" w:rsidR="005E2EDA" w:rsidRPr="004D1A72" w:rsidRDefault="005E2EDA" w:rsidP="008C5BCC">
            <w:pPr>
              <w:pStyle w:val="TAL"/>
              <w:keepNext w:val="0"/>
              <w:keepLines w:val="0"/>
              <w:widowControl w:val="0"/>
              <w:rPr>
                <w:sz w:val="16"/>
                <w:szCs w:val="16"/>
              </w:rPr>
            </w:pPr>
            <w:r w:rsidRPr="004D1A72">
              <w:rPr>
                <w:sz w:val="16"/>
                <w:szCs w:val="16"/>
              </w:rPr>
              <w:t>Removal of FFSs for MR-D</w:t>
            </w:r>
            <w:r w:rsidR="00E43F19" w:rsidRPr="004D1A72">
              <w:rPr>
                <w:sz w:val="16"/>
                <w:szCs w:val="16"/>
              </w:rPr>
              <w:t>C with 5G</w:t>
            </w:r>
            <w:r w:rsidR="00FA3D62" w:rsidRPr="004D1A72">
              <w:rPr>
                <w:sz w:val="16"/>
                <w:szCs w:val="16"/>
              </w:rPr>
              <w:t>C</w:t>
            </w:r>
            <w:r w:rsidR="00E43F19" w:rsidRPr="004D1A72">
              <w:rPr>
                <w:sz w:val="16"/>
                <w:szCs w:val="16"/>
              </w:rPr>
              <w:t xml:space="preserve"> (moved to a separate </w:t>
            </w:r>
            <w:r w:rsidRPr="004D1A72">
              <w:rPr>
                <w:sz w:val="16"/>
                <w:szCs w:val="16"/>
              </w:rPr>
              <w:t xml:space="preserve">list)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5958A" w14:textId="77777777" w:rsidR="0075624A" w:rsidRPr="004D1A72" w:rsidRDefault="0075624A" w:rsidP="008C5BCC">
            <w:pPr>
              <w:pStyle w:val="TAC"/>
              <w:keepNext w:val="0"/>
              <w:keepLines w:val="0"/>
              <w:widowControl w:val="0"/>
              <w:jc w:val="left"/>
              <w:rPr>
                <w:sz w:val="16"/>
                <w:szCs w:val="16"/>
              </w:rPr>
            </w:pPr>
            <w:r w:rsidRPr="004D1A72">
              <w:rPr>
                <w:sz w:val="16"/>
                <w:szCs w:val="16"/>
              </w:rPr>
              <w:t>1.2.1</w:t>
            </w:r>
          </w:p>
        </w:tc>
      </w:tr>
      <w:tr w:rsidR="004D1A72" w:rsidRPr="004D1A72" w14:paraId="3D92322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AE6A164" w14:textId="77777777" w:rsidR="00544B9B" w:rsidRPr="004D1A72" w:rsidRDefault="00544B9B" w:rsidP="008C5BCC">
            <w:pPr>
              <w:pStyle w:val="TAC"/>
              <w:keepNext w:val="0"/>
              <w:keepLines w:val="0"/>
              <w:widowControl w:val="0"/>
              <w:rPr>
                <w:sz w:val="16"/>
                <w:szCs w:val="16"/>
              </w:rPr>
            </w:pPr>
            <w:r w:rsidRPr="004D1A72">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CA58EF" w14:textId="77777777" w:rsidR="00544B9B" w:rsidRPr="004D1A72" w:rsidRDefault="00544B9B" w:rsidP="008C5BCC">
            <w:pPr>
              <w:pStyle w:val="TAC"/>
              <w:keepNext w:val="0"/>
              <w:keepLines w:val="0"/>
              <w:widowControl w:val="0"/>
              <w:jc w:val="left"/>
              <w:rPr>
                <w:sz w:val="16"/>
                <w:szCs w:val="16"/>
              </w:rPr>
            </w:pPr>
            <w:r w:rsidRPr="004D1A72">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2C055" w14:textId="77777777" w:rsidR="00544B9B" w:rsidRPr="004D1A72" w:rsidRDefault="00544B9B" w:rsidP="008C5BCC">
            <w:pPr>
              <w:pStyle w:val="TAC"/>
              <w:keepNext w:val="0"/>
              <w:keepLines w:val="0"/>
              <w:widowControl w:val="0"/>
              <w:jc w:val="left"/>
              <w:rPr>
                <w:sz w:val="16"/>
                <w:szCs w:val="16"/>
              </w:rPr>
            </w:pPr>
            <w:r w:rsidRPr="004D1A72">
              <w:rPr>
                <w:sz w:val="16"/>
                <w:szCs w:val="16"/>
              </w:rPr>
              <w:t>R2-1714080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597238" w14:textId="77777777" w:rsidR="00544B9B" w:rsidRPr="004D1A72" w:rsidRDefault="00544B9B" w:rsidP="008C5BCC">
            <w:pPr>
              <w:pStyle w:val="TAL"/>
              <w:keepNext w:val="0"/>
              <w:keepLines w:val="0"/>
              <w:widowControl w:val="0"/>
              <w:rPr>
                <w:sz w:val="16"/>
                <w:szCs w:val="16"/>
              </w:rPr>
            </w:pPr>
            <w:r w:rsidRPr="004D1A7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F930E" w14:textId="77777777" w:rsidR="00544B9B" w:rsidRPr="004D1A72" w:rsidRDefault="00544B9B" w:rsidP="008C5BCC">
            <w:pPr>
              <w:pStyle w:val="TAR"/>
              <w:keepNext w:val="0"/>
              <w:keepLines w:val="0"/>
              <w:widowControl w:val="0"/>
              <w:jc w:val="center"/>
              <w:rPr>
                <w:sz w:val="16"/>
                <w:szCs w:val="16"/>
              </w:rPr>
            </w:pPr>
            <w:r w:rsidRPr="004D1A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394937" w14:textId="77777777" w:rsidR="00544B9B" w:rsidRPr="004D1A72" w:rsidRDefault="00544B9B" w:rsidP="008C5BCC">
            <w:pPr>
              <w:pStyle w:val="TAC"/>
              <w:keepNext w:val="0"/>
              <w:keepLines w:val="0"/>
              <w:widowControl w:val="0"/>
              <w:rPr>
                <w:sz w:val="16"/>
                <w:szCs w:val="16"/>
              </w:rPr>
            </w:pPr>
            <w:r w:rsidRPr="004D1A72">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BAA79D" w14:textId="77777777" w:rsidR="00544B9B" w:rsidRPr="004D1A72" w:rsidRDefault="00544B9B" w:rsidP="008C5BCC">
            <w:pPr>
              <w:pStyle w:val="TAL"/>
              <w:keepNext w:val="0"/>
              <w:keepLines w:val="0"/>
              <w:widowControl w:val="0"/>
              <w:rPr>
                <w:sz w:val="16"/>
                <w:szCs w:val="16"/>
              </w:rPr>
            </w:pPr>
            <w:r w:rsidRPr="004D1A72">
              <w:rPr>
                <w:sz w:val="16"/>
                <w:szCs w:val="16"/>
              </w:rPr>
              <w:t>Agreed Text Proposals in:</w:t>
            </w:r>
          </w:p>
          <w:p w14:paraId="1DBCE357" w14:textId="77777777" w:rsidR="00544B9B" w:rsidRPr="004D1A72" w:rsidRDefault="00544B9B" w:rsidP="008C5BCC">
            <w:pPr>
              <w:pStyle w:val="TAL"/>
              <w:keepNext w:val="0"/>
              <w:keepLines w:val="0"/>
              <w:widowControl w:val="0"/>
              <w:rPr>
                <w:sz w:val="16"/>
                <w:szCs w:val="16"/>
              </w:rPr>
            </w:pPr>
            <w:r w:rsidRPr="004D1A72">
              <w:rPr>
                <w:sz w:val="16"/>
                <w:szCs w:val="16"/>
              </w:rPr>
              <w:t>- R2-1713141</w:t>
            </w:r>
            <w:r w:rsidR="00A74897" w:rsidRPr="004D1A72">
              <w:rPr>
                <w:sz w:val="16"/>
                <w:szCs w:val="16"/>
              </w:rPr>
              <w:t xml:space="preserve"> TP on 37.340</w:t>
            </w:r>
          </w:p>
          <w:p w14:paraId="726A4802" w14:textId="77777777" w:rsidR="009F2579" w:rsidRPr="004D1A72" w:rsidRDefault="009F2579" w:rsidP="008C5BCC">
            <w:pPr>
              <w:pStyle w:val="TAL"/>
              <w:keepNext w:val="0"/>
              <w:keepLines w:val="0"/>
              <w:widowControl w:val="0"/>
              <w:rPr>
                <w:sz w:val="16"/>
                <w:szCs w:val="16"/>
              </w:rPr>
            </w:pPr>
            <w:r w:rsidRPr="004D1A72">
              <w:rPr>
                <w:sz w:val="16"/>
                <w:szCs w:val="16"/>
              </w:rPr>
              <w:t>- R2-1713838</w:t>
            </w:r>
            <w:r w:rsidR="00A74897" w:rsidRPr="004D1A72">
              <w:rPr>
                <w:sz w:val="16"/>
                <w:szCs w:val="16"/>
              </w:rPr>
              <w:t xml:space="preserve"> </w:t>
            </w:r>
            <w:r w:rsidR="00104235" w:rsidRPr="004D1A72">
              <w:rPr>
                <w:sz w:val="16"/>
                <w:szCs w:val="16"/>
              </w:rPr>
              <w:t>Bearer type change with PDPC version change</w:t>
            </w:r>
          </w:p>
          <w:p w14:paraId="725978E6" w14:textId="77777777" w:rsidR="00544B9B" w:rsidRPr="004D1A72" w:rsidRDefault="00544B9B" w:rsidP="008C5BCC">
            <w:pPr>
              <w:pStyle w:val="TAL"/>
              <w:keepNext w:val="0"/>
              <w:keepLines w:val="0"/>
              <w:widowControl w:val="0"/>
              <w:rPr>
                <w:sz w:val="16"/>
                <w:szCs w:val="16"/>
              </w:rPr>
            </w:pPr>
            <w:r w:rsidRPr="004D1A72">
              <w:rPr>
                <w:sz w:val="16"/>
                <w:szCs w:val="16"/>
              </w:rPr>
              <w:t>- R2-1714176</w:t>
            </w:r>
            <w:r w:rsidR="00104235" w:rsidRPr="004D1A72">
              <w:rPr>
                <w:sz w:val="16"/>
                <w:szCs w:val="16"/>
              </w:rPr>
              <w:t xml:space="preserve"> </w:t>
            </w:r>
            <w:proofErr w:type="spellStart"/>
            <w:r w:rsidR="00104235" w:rsidRPr="004D1A72">
              <w:rPr>
                <w:sz w:val="16"/>
                <w:szCs w:val="16"/>
              </w:rPr>
              <w:t>PSCell</w:t>
            </w:r>
            <w:proofErr w:type="spellEnd"/>
            <w:r w:rsidR="00104235" w:rsidRPr="004D1A72">
              <w:rPr>
                <w:sz w:val="16"/>
                <w:szCs w:val="16"/>
              </w:rPr>
              <w:t xml:space="preserve"> change clarification and SCG Change removal</w:t>
            </w:r>
          </w:p>
          <w:p w14:paraId="6D7FF947" w14:textId="77777777" w:rsidR="00544B9B" w:rsidRPr="004D1A72" w:rsidRDefault="00544B9B" w:rsidP="008C5BCC">
            <w:pPr>
              <w:pStyle w:val="TAL"/>
              <w:keepNext w:val="0"/>
              <w:keepLines w:val="0"/>
              <w:widowControl w:val="0"/>
              <w:rPr>
                <w:sz w:val="16"/>
                <w:szCs w:val="16"/>
              </w:rPr>
            </w:pPr>
            <w:r w:rsidRPr="004D1A72">
              <w:rPr>
                <w:sz w:val="16"/>
                <w:szCs w:val="16"/>
              </w:rPr>
              <w:t>- R2-1714183</w:t>
            </w:r>
            <w:r w:rsidR="00104235" w:rsidRPr="004D1A72">
              <w:rPr>
                <w:sz w:val="16"/>
                <w:szCs w:val="16"/>
              </w:rPr>
              <w:t xml:space="preserve"> Stage 2 TP to update bearer type description</w:t>
            </w:r>
          </w:p>
          <w:p w14:paraId="618AFE05" w14:textId="77777777" w:rsidR="00544B9B" w:rsidRPr="004D1A72" w:rsidRDefault="00544B9B" w:rsidP="008C5BCC">
            <w:pPr>
              <w:pStyle w:val="TAL"/>
              <w:keepNext w:val="0"/>
              <w:keepLines w:val="0"/>
              <w:widowControl w:val="0"/>
              <w:rPr>
                <w:sz w:val="16"/>
                <w:szCs w:val="16"/>
              </w:rPr>
            </w:pPr>
            <w:r w:rsidRPr="004D1A72">
              <w:rPr>
                <w:sz w:val="16"/>
                <w:szCs w:val="16"/>
              </w:rPr>
              <w:t>- R2-1714237</w:t>
            </w:r>
            <w:r w:rsidR="00104235" w:rsidRPr="004D1A72">
              <w:rPr>
                <w:sz w:val="16"/>
                <w:szCs w:val="16"/>
              </w:rPr>
              <w:t xml:space="preserve"> Clarification for the MR-DC QoS framework</w:t>
            </w:r>
          </w:p>
          <w:p w14:paraId="2C3FEEF1" w14:textId="77777777" w:rsidR="00544B9B" w:rsidRPr="004D1A72" w:rsidRDefault="00544B9B" w:rsidP="008C5BCC">
            <w:pPr>
              <w:pStyle w:val="TAL"/>
              <w:keepNext w:val="0"/>
              <w:keepLines w:val="0"/>
              <w:widowControl w:val="0"/>
              <w:rPr>
                <w:sz w:val="16"/>
                <w:szCs w:val="16"/>
              </w:rPr>
            </w:pPr>
            <w:r w:rsidRPr="004D1A72">
              <w:rPr>
                <w:sz w:val="16"/>
                <w:szCs w:val="16"/>
              </w:rPr>
              <w:t>- R3-174308</w:t>
            </w:r>
            <w:r w:rsidR="00AC49AD" w:rsidRPr="004D1A72">
              <w:rPr>
                <w:sz w:val="16"/>
                <w:szCs w:val="16"/>
              </w:rPr>
              <w:t xml:space="preserve"> </w:t>
            </w:r>
            <w:proofErr w:type="spellStart"/>
            <w:r w:rsidR="00AC49AD" w:rsidRPr="004D1A72">
              <w:rPr>
                <w:sz w:val="16"/>
                <w:szCs w:val="16"/>
              </w:rPr>
              <w:t>Cleanup</w:t>
            </w:r>
            <w:proofErr w:type="spellEnd"/>
            <w:r w:rsidR="00AC49AD" w:rsidRPr="004D1A72">
              <w:rPr>
                <w:sz w:val="16"/>
                <w:szCs w:val="16"/>
              </w:rPr>
              <w:t xml:space="preserve"> of reference/definitions for 37.340</w:t>
            </w:r>
          </w:p>
          <w:p w14:paraId="2BBE6752" w14:textId="77777777" w:rsidR="00544B9B" w:rsidRPr="004D1A72" w:rsidRDefault="00544B9B" w:rsidP="008C5BCC">
            <w:pPr>
              <w:pStyle w:val="TAL"/>
              <w:keepNext w:val="0"/>
              <w:keepLines w:val="0"/>
              <w:widowControl w:val="0"/>
              <w:rPr>
                <w:sz w:val="16"/>
                <w:szCs w:val="16"/>
              </w:rPr>
            </w:pPr>
            <w:r w:rsidRPr="004D1A72">
              <w:rPr>
                <w:sz w:val="16"/>
                <w:szCs w:val="16"/>
              </w:rPr>
              <w:t>- R3-174565</w:t>
            </w:r>
            <w:r w:rsidR="00AC49AD" w:rsidRPr="004D1A72">
              <w:rPr>
                <w:sz w:val="16"/>
                <w:szCs w:val="16"/>
              </w:rPr>
              <w:t xml:space="preserve"> TP for SCG Change related to Bearer Type Change</w:t>
            </w:r>
          </w:p>
          <w:p w14:paraId="428E917A" w14:textId="77777777" w:rsidR="00544B9B" w:rsidRPr="004D1A72" w:rsidRDefault="00544B9B" w:rsidP="008C5BCC">
            <w:pPr>
              <w:pStyle w:val="TAL"/>
              <w:keepNext w:val="0"/>
              <w:keepLines w:val="0"/>
              <w:widowControl w:val="0"/>
              <w:rPr>
                <w:sz w:val="16"/>
                <w:szCs w:val="16"/>
              </w:rPr>
            </w:pPr>
            <w:r w:rsidRPr="004D1A72">
              <w:rPr>
                <w:sz w:val="16"/>
                <w:szCs w:val="16"/>
              </w:rPr>
              <w:t>- R3-174661</w:t>
            </w:r>
            <w:r w:rsidR="00AC49AD" w:rsidRPr="004D1A72">
              <w:rPr>
                <w:sz w:val="16"/>
                <w:szCs w:val="16"/>
              </w:rPr>
              <w:t xml:space="preserve"> TP for querying </w:t>
            </w:r>
            <w:proofErr w:type="spellStart"/>
            <w:r w:rsidR="00AC49AD" w:rsidRPr="004D1A72">
              <w:rPr>
                <w:sz w:val="16"/>
                <w:szCs w:val="16"/>
              </w:rPr>
              <w:t>SCGconfig</w:t>
            </w:r>
            <w:proofErr w:type="spellEnd"/>
            <w:r w:rsidR="00AC49AD" w:rsidRPr="004D1A72">
              <w:rPr>
                <w:sz w:val="16"/>
                <w:szCs w:val="16"/>
              </w:rPr>
              <w:t xml:space="preserve"> for MN to </w:t>
            </w:r>
            <w:proofErr w:type="spellStart"/>
            <w:r w:rsidR="00AC49AD" w:rsidRPr="004D1A72">
              <w:rPr>
                <w:sz w:val="16"/>
                <w:szCs w:val="16"/>
              </w:rPr>
              <w:t>eNB</w:t>
            </w:r>
            <w:proofErr w:type="spellEnd"/>
            <w:r w:rsidR="00AC49AD" w:rsidRPr="004D1A72">
              <w:rPr>
                <w:sz w:val="16"/>
                <w:szCs w:val="16"/>
              </w:rPr>
              <w:t>/</w:t>
            </w:r>
            <w:proofErr w:type="spellStart"/>
            <w:r w:rsidR="00AC49AD" w:rsidRPr="004D1A72">
              <w:rPr>
                <w:sz w:val="16"/>
                <w:szCs w:val="16"/>
              </w:rPr>
              <w:t>gNB</w:t>
            </w:r>
            <w:proofErr w:type="spellEnd"/>
            <w:r w:rsidR="00AC49AD" w:rsidRPr="004D1A72">
              <w:rPr>
                <w:sz w:val="16"/>
                <w:szCs w:val="16"/>
              </w:rPr>
              <w:t xml:space="preserve"> Change</w:t>
            </w:r>
          </w:p>
          <w:p w14:paraId="726FC33E" w14:textId="77777777" w:rsidR="00544B9B" w:rsidRPr="004D1A72" w:rsidRDefault="00544B9B" w:rsidP="008C5BCC">
            <w:pPr>
              <w:pStyle w:val="TAL"/>
              <w:keepNext w:val="0"/>
              <w:keepLines w:val="0"/>
              <w:widowControl w:val="0"/>
              <w:rPr>
                <w:sz w:val="16"/>
                <w:szCs w:val="16"/>
              </w:rPr>
            </w:pPr>
            <w:r w:rsidRPr="004D1A72">
              <w:rPr>
                <w:sz w:val="16"/>
                <w:szCs w:val="16"/>
              </w:rPr>
              <w:t>- R3-174763</w:t>
            </w:r>
            <w:r w:rsidR="00AC49AD" w:rsidRPr="004D1A72">
              <w:rPr>
                <w:sz w:val="16"/>
                <w:szCs w:val="16"/>
              </w:rPr>
              <w:t xml:space="preserve"> TP for a unified 5G User Plane protocol</w:t>
            </w:r>
          </w:p>
          <w:p w14:paraId="44A21E21" w14:textId="77777777" w:rsidR="00544B9B" w:rsidRPr="004D1A72" w:rsidRDefault="00544B9B" w:rsidP="008C5BCC">
            <w:pPr>
              <w:pStyle w:val="TAL"/>
              <w:keepNext w:val="0"/>
              <w:keepLines w:val="0"/>
              <w:widowControl w:val="0"/>
              <w:rPr>
                <w:sz w:val="16"/>
                <w:szCs w:val="16"/>
              </w:rPr>
            </w:pPr>
            <w:r w:rsidRPr="004D1A72">
              <w:rPr>
                <w:sz w:val="16"/>
                <w:szCs w:val="16"/>
              </w:rPr>
              <w:t>- R3-174876</w:t>
            </w:r>
            <w:r w:rsidR="00AC49AD" w:rsidRPr="004D1A72">
              <w:rPr>
                <w:sz w:val="16"/>
                <w:szCs w:val="16"/>
              </w:rPr>
              <w:t xml:space="preserve"> Further Clean-up of TS37.340 RAN3 Related Part</w:t>
            </w:r>
          </w:p>
          <w:p w14:paraId="1A6AB487" w14:textId="77777777" w:rsidR="00544B9B" w:rsidRPr="004D1A72" w:rsidRDefault="00544B9B" w:rsidP="008C5BCC">
            <w:pPr>
              <w:pStyle w:val="TAL"/>
              <w:keepNext w:val="0"/>
              <w:keepLines w:val="0"/>
              <w:widowControl w:val="0"/>
              <w:rPr>
                <w:sz w:val="16"/>
                <w:szCs w:val="16"/>
              </w:rPr>
            </w:pPr>
            <w:r w:rsidRPr="004D1A72">
              <w:rPr>
                <w:sz w:val="16"/>
                <w:szCs w:val="16"/>
              </w:rPr>
              <w:t>- R3-174913</w:t>
            </w:r>
            <w:r w:rsidR="00AC49AD" w:rsidRPr="004D1A72">
              <w:rPr>
                <w:sz w:val="16"/>
                <w:szCs w:val="16"/>
              </w:rPr>
              <w:t xml:space="preserve"> Clarifications on Inter-MN handover with SN change</w:t>
            </w:r>
          </w:p>
          <w:p w14:paraId="0A9C5F09" w14:textId="77777777" w:rsidR="00544B9B" w:rsidRPr="004D1A72" w:rsidRDefault="00544B9B" w:rsidP="008C5BCC">
            <w:pPr>
              <w:pStyle w:val="TAL"/>
              <w:keepNext w:val="0"/>
              <w:keepLines w:val="0"/>
              <w:widowControl w:val="0"/>
              <w:rPr>
                <w:sz w:val="16"/>
                <w:szCs w:val="16"/>
              </w:rPr>
            </w:pPr>
            <w:r w:rsidRPr="004D1A72">
              <w:rPr>
                <w:sz w:val="16"/>
                <w:szCs w:val="16"/>
              </w:rPr>
              <w:t>- R3-174916</w:t>
            </w:r>
            <w:r w:rsidR="00AC49AD" w:rsidRPr="004D1A72">
              <w:rPr>
                <w:sz w:val="16"/>
                <w:szCs w:val="16"/>
              </w:rPr>
              <w:t xml:space="preserve"> Clarification on the interface between </w:t>
            </w:r>
            <w:proofErr w:type="spellStart"/>
            <w:r w:rsidR="00AC49AD" w:rsidRPr="004D1A72">
              <w:rPr>
                <w:sz w:val="16"/>
                <w:szCs w:val="16"/>
              </w:rPr>
              <w:t>gNB</w:t>
            </w:r>
            <w:proofErr w:type="spellEnd"/>
            <w:r w:rsidR="00AC49AD" w:rsidRPr="004D1A72">
              <w:rPr>
                <w:sz w:val="16"/>
                <w:szCs w:val="16"/>
              </w:rPr>
              <w:t xml:space="preserve"> for Option 3</w:t>
            </w:r>
          </w:p>
          <w:p w14:paraId="2BF69464" w14:textId="77777777" w:rsidR="00544B9B" w:rsidRPr="004D1A72" w:rsidRDefault="00544B9B" w:rsidP="008C5BCC">
            <w:pPr>
              <w:pStyle w:val="TAL"/>
              <w:keepNext w:val="0"/>
              <w:keepLines w:val="0"/>
              <w:widowControl w:val="0"/>
              <w:rPr>
                <w:sz w:val="16"/>
                <w:szCs w:val="16"/>
              </w:rPr>
            </w:pPr>
            <w:r w:rsidRPr="004D1A72">
              <w:rPr>
                <w:sz w:val="16"/>
                <w:szCs w:val="16"/>
              </w:rPr>
              <w:t>- R3-174917</w:t>
            </w:r>
            <w:r w:rsidR="00AC49AD" w:rsidRPr="004D1A72">
              <w:rPr>
                <w:sz w:val="16"/>
                <w:szCs w:val="16"/>
              </w:rPr>
              <w:t xml:space="preserve"> Tunnel ID switching in case of reconfiguration</w:t>
            </w:r>
          </w:p>
          <w:p w14:paraId="2DA79C0B" w14:textId="77777777" w:rsidR="00544B9B" w:rsidRPr="004D1A72" w:rsidRDefault="00544B9B" w:rsidP="008C5BCC">
            <w:pPr>
              <w:pStyle w:val="TAL"/>
              <w:keepNext w:val="0"/>
              <w:keepLines w:val="0"/>
              <w:widowControl w:val="0"/>
              <w:rPr>
                <w:sz w:val="16"/>
                <w:szCs w:val="16"/>
              </w:rPr>
            </w:pPr>
            <w:r w:rsidRPr="004D1A72">
              <w:rPr>
                <w:sz w:val="16"/>
                <w:szCs w:val="16"/>
              </w:rPr>
              <w:t>- R3-174921</w:t>
            </w:r>
            <w:r w:rsidR="00A74897" w:rsidRPr="004D1A72">
              <w:rPr>
                <w:sz w:val="16"/>
                <w:szCs w:val="16"/>
              </w:rPr>
              <w:t xml:space="preserve"> </w:t>
            </w:r>
            <w:r w:rsidR="00AC49AD" w:rsidRPr="004D1A72">
              <w:rPr>
                <w:sz w:val="16"/>
                <w:szCs w:val="16"/>
              </w:rPr>
              <w:t>Introducing bearer harmonization – RAN3 parts</w:t>
            </w:r>
          </w:p>
          <w:p w14:paraId="121A1210" w14:textId="77777777" w:rsidR="00544B9B" w:rsidRPr="004D1A72" w:rsidRDefault="00544B9B" w:rsidP="008C5BCC">
            <w:pPr>
              <w:pStyle w:val="TAL"/>
              <w:keepNext w:val="0"/>
              <w:keepLines w:val="0"/>
              <w:widowControl w:val="0"/>
              <w:rPr>
                <w:sz w:val="16"/>
                <w:szCs w:val="16"/>
              </w:rPr>
            </w:pPr>
            <w:r w:rsidRPr="004D1A72">
              <w:rPr>
                <w:sz w:val="16"/>
                <w:szCs w:val="16"/>
              </w:rPr>
              <w:t>- R3-174923</w:t>
            </w:r>
            <w:r w:rsidR="00A74897" w:rsidRPr="004D1A72">
              <w:rPr>
                <w:sz w:val="16"/>
                <w:szCs w:val="16"/>
              </w:rPr>
              <w:t xml:space="preserve"> On security related IE in MN initiated SN modification</w:t>
            </w:r>
          </w:p>
          <w:p w14:paraId="0D33AEE8" w14:textId="77777777" w:rsidR="00544B9B" w:rsidRPr="004D1A72" w:rsidRDefault="00544B9B" w:rsidP="008C5BCC">
            <w:pPr>
              <w:pStyle w:val="TAL"/>
              <w:keepNext w:val="0"/>
              <w:keepLines w:val="0"/>
              <w:widowControl w:val="0"/>
              <w:rPr>
                <w:sz w:val="16"/>
                <w:szCs w:val="16"/>
              </w:rPr>
            </w:pPr>
            <w:r w:rsidRPr="004D1A72">
              <w:rPr>
                <w:sz w:val="16"/>
                <w:szCs w:val="16"/>
              </w:rPr>
              <w:t>- R3-174928</w:t>
            </w:r>
            <w:r w:rsidR="00A74897" w:rsidRPr="004D1A72">
              <w:rPr>
                <w:sz w:val="16"/>
                <w:szCs w:val="16"/>
              </w:rPr>
              <w:t xml:space="preserve"> TP on UE-AMBR for EN-DC</w:t>
            </w:r>
          </w:p>
          <w:p w14:paraId="12C9AB83" w14:textId="77777777" w:rsidR="00544B9B" w:rsidRPr="004D1A72" w:rsidRDefault="00544B9B" w:rsidP="008C5BCC">
            <w:pPr>
              <w:pStyle w:val="TAL"/>
              <w:keepNext w:val="0"/>
              <w:keepLines w:val="0"/>
              <w:widowControl w:val="0"/>
              <w:rPr>
                <w:sz w:val="16"/>
                <w:szCs w:val="16"/>
              </w:rPr>
            </w:pPr>
            <w:r w:rsidRPr="004D1A72">
              <w:rPr>
                <w:sz w:val="16"/>
                <w:szCs w:val="16"/>
              </w:rPr>
              <w:t>- R3-174930</w:t>
            </w:r>
            <w:r w:rsidR="00A74897" w:rsidRPr="004D1A72">
              <w:rPr>
                <w:sz w:val="16"/>
                <w:szCs w:val="16"/>
              </w:rPr>
              <w:t xml:space="preserve"> Stage 2 for secondary RAT data volume reporting</w:t>
            </w:r>
          </w:p>
          <w:p w14:paraId="5DC58107" w14:textId="77777777" w:rsidR="00544B9B" w:rsidRPr="004D1A72" w:rsidRDefault="00544B9B" w:rsidP="008C5BCC">
            <w:pPr>
              <w:pStyle w:val="TAL"/>
              <w:keepNext w:val="0"/>
              <w:keepLines w:val="0"/>
              <w:widowControl w:val="0"/>
              <w:rPr>
                <w:sz w:val="16"/>
                <w:szCs w:val="16"/>
              </w:rPr>
            </w:pPr>
            <w:r w:rsidRPr="004D1A72">
              <w:rPr>
                <w:sz w:val="16"/>
                <w:szCs w:val="16"/>
              </w:rPr>
              <w:t>- R3-175009</w:t>
            </w:r>
            <w:r w:rsidR="00A74897" w:rsidRPr="004D1A72">
              <w:rPr>
                <w:sz w:val="16"/>
                <w:szCs w:val="16"/>
              </w:rPr>
              <w:t xml:space="preserve"> Removing data forwarding from corresponding node</w:t>
            </w:r>
          </w:p>
          <w:p w14:paraId="7CF3CB79" w14:textId="77777777" w:rsidR="00544B9B" w:rsidRPr="004D1A72" w:rsidRDefault="00544B9B" w:rsidP="008C5BCC">
            <w:pPr>
              <w:pStyle w:val="TAL"/>
              <w:keepNext w:val="0"/>
              <w:keepLines w:val="0"/>
              <w:widowControl w:val="0"/>
              <w:rPr>
                <w:sz w:val="16"/>
                <w:szCs w:val="16"/>
              </w:rPr>
            </w:pPr>
            <w:r w:rsidRPr="004D1A72">
              <w:rPr>
                <w:sz w:val="16"/>
                <w:szCs w:val="16"/>
              </w:rPr>
              <w:t>- R3-175048</w:t>
            </w:r>
            <w:r w:rsidR="00A74897" w:rsidRPr="004D1A72">
              <w:rPr>
                <w:sz w:val="16"/>
                <w:szCs w:val="16"/>
              </w:rPr>
              <w:t xml:space="preserve"> Stage 2 TP for bearer type change</w:t>
            </w:r>
          </w:p>
          <w:p w14:paraId="2FD1CA4F" w14:textId="77777777" w:rsidR="00544B9B" w:rsidRPr="004D1A72" w:rsidRDefault="00544B9B" w:rsidP="008C5BCC">
            <w:pPr>
              <w:pStyle w:val="TAL"/>
              <w:keepNext w:val="0"/>
              <w:keepLines w:val="0"/>
              <w:widowControl w:val="0"/>
              <w:rPr>
                <w:sz w:val="16"/>
                <w:szCs w:val="16"/>
              </w:rPr>
            </w:pPr>
            <w:r w:rsidRPr="004D1A72">
              <w:rPr>
                <w:sz w:val="16"/>
                <w:szCs w:val="16"/>
              </w:rPr>
              <w:t>- R3-174975</w:t>
            </w:r>
            <w:r w:rsidR="00A74897" w:rsidRPr="004D1A72">
              <w:rPr>
                <w:sz w:val="16"/>
                <w:szCs w:val="16"/>
              </w:rPr>
              <w:t xml:space="preserve"> Race conditions in case of SN release </w:t>
            </w:r>
            <w:r w:rsidRPr="004D1A72">
              <w:rPr>
                <w:sz w:val="16"/>
                <w:szCs w:val="16"/>
              </w:rPr>
              <w:t xml:space="preserve">Other </w:t>
            </w:r>
            <w:r w:rsidR="002C529D" w:rsidRPr="004D1A72">
              <w:rPr>
                <w:sz w:val="16"/>
                <w:szCs w:val="16"/>
              </w:rPr>
              <w:t xml:space="preserve">miscellaneous </w:t>
            </w:r>
            <w:r w:rsidRPr="004D1A72">
              <w:rPr>
                <w:sz w:val="16"/>
                <w:szCs w:val="16"/>
              </w:rPr>
              <w:t>agreements from RAN2#100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AFB2A" w14:textId="77777777" w:rsidR="00544B9B" w:rsidRPr="004D1A72" w:rsidRDefault="00544B9B" w:rsidP="008C5BCC">
            <w:pPr>
              <w:pStyle w:val="TAC"/>
              <w:keepNext w:val="0"/>
              <w:keepLines w:val="0"/>
              <w:widowControl w:val="0"/>
              <w:jc w:val="left"/>
              <w:rPr>
                <w:sz w:val="16"/>
                <w:szCs w:val="16"/>
              </w:rPr>
            </w:pPr>
            <w:r w:rsidRPr="004D1A72">
              <w:rPr>
                <w:sz w:val="16"/>
                <w:szCs w:val="16"/>
              </w:rPr>
              <w:t>1.2.2</w:t>
            </w:r>
          </w:p>
        </w:tc>
      </w:tr>
      <w:tr w:rsidR="004D1A72" w:rsidRPr="004D1A72" w14:paraId="61E697C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C9AEF57" w14:textId="77777777" w:rsidR="00B648B9" w:rsidRPr="004D1A72" w:rsidRDefault="00B648B9" w:rsidP="008C5BCC">
            <w:pPr>
              <w:pStyle w:val="TAC"/>
              <w:keepNext w:val="0"/>
              <w:keepLines w:val="0"/>
              <w:widowControl w:val="0"/>
              <w:rPr>
                <w:sz w:val="16"/>
                <w:szCs w:val="16"/>
              </w:rPr>
            </w:pPr>
            <w:r w:rsidRPr="004D1A72">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DCA908" w14:textId="77777777" w:rsidR="00B648B9" w:rsidRPr="004D1A72" w:rsidRDefault="00B648B9" w:rsidP="008C5BCC">
            <w:pPr>
              <w:pStyle w:val="TAC"/>
              <w:keepNext w:val="0"/>
              <w:keepLines w:val="0"/>
              <w:widowControl w:val="0"/>
              <w:jc w:val="left"/>
              <w:rPr>
                <w:sz w:val="16"/>
                <w:szCs w:val="16"/>
              </w:rPr>
            </w:pPr>
            <w:r w:rsidRPr="004D1A72">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4D7C3D" w14:textId="77777777" w:rsidR="00B648B9" w:rsidRPr="004D1A72" w:rsidRDefault="00B648B9" w:rsidP="008C5BCC">
            <w:pPr>
              <w:pStyle w:val="TAC"/>
              <w:keepNext w:val="0"/>
              <w:keepLines w:val="0"/>
              <w:widowControl w:val="0"/>
              <w:jc w:val="left"/>
              <w:rPr>
                <w:sz w:val="16"/>
                <w:szCs w:val="16"/>
              </w:rPr>
            </w:pPr>
            <w:r w:rsidRPr="004D1A72">
              <w:rPr>
                <w:sz w:val="16"/>
                <w:szCs w:val="16"/>
              </w:rPr>
              <w:t>R2-1714251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A3EBF3" w14:textId="77777777" w:rsidR="00B648B9" w:rsidRPr="004D1A72" w:rsidRDefault="00B648B9" w:rsidP="008C5BCC">
            <w:pPr>
              <w:pStyle w:val="TAL"/>
              <w:keepNext w:val="0"/>
              <w:keepLines w:val="0"/>
              <w:widowControl w:val="0"/>
              <w:rPr>
                <w:sz w:val="16"/>
                <w:szCs w:val="16"/>
              </w:rPr>
            </w:pPr>
            <w:r w:rsidRPr="004D1A7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FC789" w14:textId="77777777" w:rsidR="00B648B9" w:rsidRPr="004D1A72" w:rsidRDefault="00B648B9" w:rsidP="008C5BCC">
            <w:pPr>
              <w:pStyle w:val="TAR"/>
              <w:keepNext w:val="0"/>
              <w:keepLines w:val="0"/>
              <w:widowControl w:val="0"/>
              <w:jc w:val="center"/>
              <w:rPr>
                <w:sz w:val="16"/>
                <w:szCs w:val="16"/>
              </w:rPr>
            </w:pPr>
            <w:r w:rsidRPr="004D1A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B69FB8" w14:textId="77777777" w:rsidR="00B648B9" w:rsidRPr="004D1A72" w:rsidRDefault="00B648B9" w:rsidP="008C5BCC">
            <w:pPr>
              <w:pStyle w:val="TAC"/>
              <w:keepNext w:val="0"/>
              <w:keepLines w:val="0"/>
              <w:widowControl w:val="0"/>
              <w:rPr>
                <w:sz w:val="16"/>
                <w:szCs w:val="16"/>
              </w:rPr>
            </w:pPr>
            <w:r w:rsidRPr="004D1A72">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1A4496" w14:textId="77777777" w:rsidR="00B648B9" w:rsidRPr="004D1A72" w:rsidRDefault="00B648B9" w:rsidP="008C5BCC">
            <w:pPr>
              <w:pStyle w:val="TAL"/>
              <w:keepNext w:val="0"/>
              <w:keepLines w:val="0"/>
              <w:widowControl w:val="0"/>
              <w:rPr>
                <w:sz w:val="16"/>
                <w:szCs w:val="16"/>
              </w:rPr>
            </w:pPr>
            <w:r w:rsidRPr="004D1A72">
              <w:rPr>
                <w:sz w:val="16"/>
                <w:szCs w:val="16"/>
              </w:rPr>
              <w:t>RAN2 agreed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1A2B" w14:textId="77777777" w:rsidR="00B648B9" w:rsidRPr="004D1A72" w:rsidRDefault="00B648B9" w:rsidP="008C5BCC">
            <w:pPr>
              <w:pStyle w:val="TAC"/>
              <w:keepNext w:val="0"/>
              <w:keepLines w:val="0"/>
              <w:widowControl w:val="0"/>
              <w:jc w:val="left"/>
              <w:rPr>
                <w:sz w:val="16"/>
                <w:szCs w:val="16"/>
              </w:rPr>
            </w:pPr>
            <w:r w:rsidRPr="004D1A72">
              <w:rPr>
                <w:sz w:val="16"/>
                <w:szCs w:val="16"/>
              </w:rPr>
              <w:t>1.3.0</w:t>
            </w:r>
          </w:p>
        </w:tc>
      </w:tr>
      <w:tr w:rsidR="004D1A72" w:rsidRPr="004D1A72" w14:paraId="6686F7F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6594A97" w14:textId="77777777" w:rsidR="00F43046" w:rsidRPr="004D1A72" w:rsidRDefault="00F43046" w:rsidP="008C5BCC">
            <w:pPr>
              <w:pStyle w:val="TAC"/>
              <w:keepNext w:val="0"/>
              <w:keepLines w:val="0"/>
              <w:widowControl w:val="0"/>
              <w:rPr>
                <w:sz w:val="16"/>
                <w:szCs w:val="16"/>
              </w:rPr>
            </w:pPr>
            <w:r w:rsidRPr="004D1A72">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8F5D86" w14:textId="77777777" w:rsidR="00F43046" w:rsidRPr="004D1A72" w:rsidRDefault="00F43046" w:rsidP="008C5BCC">
            <w:pPr>
              <w:pStyle w:val="TAC"/>
              <w:keepNext w:val="0"/>
              <w:keepLines w:val="0"/>
              <w:widowControl w:val="0"/>
              <w:jc w:val="left"/>
              <w:rPr>
                <w:sz w:val="16"/>
                <w:szCs w:val="16"/>
              </w:rPr>
            </w:pPr>
            <w:r w:rsidRPr="004D1A72">
              <w:rPr>
                <w:sz w:val="16"/>
                <w:szCs w:val="16"/>
              </w:rPr>
              <w:t>R</w:t>
            </w:r>
            <w:r w:rsidR="002E0E2D" w:rsidRPr="004D1A72">
              <w:rPr>
                <w:sz w:val="16"/>
                <w:szCs w:val="16"/>
              </w:rPr>
              <w:t>P-</w:t>
            </w:r>
            <w:r w:rsidRPr="004D1A72">
              <w:rPr>
                <w:sz w:val="16"/>
                <w:szCs w:val="16"/>
              </w:rPr>
              <w:t>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388EA" w14:textId="77777777" w:rsidR="00F43046" w:rsidRPr="004D1A72" w:rsidRDefault="00F43046" w:rsidP="008C5BCC">
            <w:pPr>
              <w:pStyle w:val="TAC"/>
              <w:keepNext w:val="0"/>
              <w:keepLines w:val="0"/>
              <w:widowControl w:val="0"/>
              <w:jc w:val="left"/>
              <w:rPr>
                <w:sz w:val="16"/>
                <w:szCs w:val="16"/>
              </w:rPr>
            </w:pPr>
            <w:r w:rsidRPr="004D1A72">
              <w:rPr>
                <w:sz w:val="16"/>
                <w:szCs w:val="16"/>
              </w:rPr>
              <w:t>RP-172464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84B6E" w14:textId="77777777" w:rsidR="00F43046" w:rsidRPr="004D1A72" w:rsidRDefault="00F43046" w:rsidP="008C5BCC">
            <w:pPr>
              <w:pStyle w:val="TAL"/>
              <w:keepNext w:val="0"/>
              <w:keepLines w:val="0"/>
              <w:widowControl w:val="0"/>
              <w:rPr>
                <w:sz w:val="16"/>
                <w:szCs w:val="16"/>
              </w:rPr>
            </w:pPr>
            <w:r w:rsidRPr="004D1A7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28D4E" w14:textId="77777777" w:rsidR="00F43046" w:rsidRPr="004D1A72" w:rsidRDefault="00F43046" w:rsidP="008C5BCC">
            <w:pPr>
              <w:pStyle w:val="TAR"/>
              <w:keepNext w:val="0"/>
              <w:keepLines w:val="0"/>
              <w:widowControl w:val="0"/>
              <w:jc w:val="center"/>
              <w:rPr>
                <w:sz w:val="16"/>
                <w:szCs w:val="16"/>
              </w:rPr>
            </w:pPr>
            <w:r w:rsidRPr="004D1A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D3DB13" w14:textId="77777777" w:rsidR="00F43046" w:rsidRPr="004D1A72" w:rsidRDefault="00F43046" w:rsidP="008C5BCC">
            <w:pPr>
              <w:pStyle w:val="TAC"/>
              <w:keepNext w:val="0"/>
              <w:keepLines w:val="0"/>
              <w:widowControl w:val="0"/>
              <w:rPr>
                <w:sz w:val="16"/>
                <w:szCs w:val="16"/>
              </w:rPr>
            </w:pPr>
            <w:r w:rsidRPr="004D1A72">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B885DEA" w14:textId="77777777" w:rsidR="00F43046" w:rsidRPr="004D1A72" w:rsidRDefault="00F43046" w:rsidP="008C5BCC">
            <w:pPr>
              <w:pStyle w:val="TAL"/>
              <w:keepNext w:val="0"/>
              <w:keepLines w:val="0"/>
              <w:widowControl w:val="0"/>
              <w:rPr>
                <w:sz w:val="16"/>
                <w:szCs w:val="16"/>
              </w:rPr>
            </w:pPr>
            <w:r w:rsidRPr="004D1A72">
              <w:rPr>
                <w:sz w:val="16"/>
                <w:szCs w:val="16"/>
              </w:rPr>
              <w:t>Provided for approval to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7B711" w14:textId="77777777" w:rsidR="00F43046" w:rsidRPr="004D1A72" w:rsidRDefault="00F43046" w:rsidP="008C5BCC">
            <w:pPr>
              <w:pStyle w:val="TAC"/>
              <w:keepNext w:val="0"/>
              <w:keepLines w:val="0"/>
              <w:widowControl w:val="0"/>
              <w:jc w:val="left"/>
              <w:rPr>
                <w:sz w:val="16"/>
                <w:szCs w:val="16"/>
              </w:rPr>
            </w:pPr>
            <w:r w:rsidRPr="004D1A72">
              <w:rPr>
                <w:sz w:val="16"/>
                <w:szCs w:val="16"/>
              </w:rPr>
              <w:t>2.0.0</w:t>
            </w:r>
          </w:p>
        </w:tc>
      </w:tr>
      <w:tr w:rsidR="004D1A72" w:rsidRPr="004D1A72" w14:paraId="1AD7E2E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2E2C0A0" w14:textId="77777777" w:rsidR="00107C3B" w:rsidRPr="004D1A72" w:rsidRDefault="00107C3B" w:rsidP="008C5BCC">
            <w:pPr>
              <w:pStyle w:val="TAC"/>
              <w:keepNext w:val="0"/>
              <w:keepLines w:val="0"/>
              <w:widowControl w:val="0"/>
              <w:rPr>
                <w:sz w:val="16"/>
                <w:szCs w:val="16"/>
              </w:rPr>
            </w:pPr>
            <w:r w:rsidRPr="004D1A72">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049F6E" w14:textId="77777777" w:rsidR="00107C3B" w:rsidRPr="004D1A72" w:rsidRDefault="00107C3B" w:rsidP="008C5BCC">
            <w:pPr>
              <w:pStyle w:val="TAC"/>
              <w:keepNext w:val="0"/>
              <w:keepLines w:val="0"/>
              <w:widowControl w:val="0"/>
              <w:jc w:val="left"/>
              <w:rPr>
                <w:sz w:val="16"/>
                <w:szCs w:val="16"/>
              </w:rPr>
            </w:pPr>
            <w:r w:rsidRPr="004D1A72">
              <w:rPr>
                <w:sz w:val="16"/>
                <w:szCs w:val="16"/>
              </w:rPr>
              <w:t>R</w:t>
            </w:r>
            <w:r w:rsidR="002E0E2D" w:rsidRPr="004D1A72">
              <w:rPr>
                <w:sz w:val="16"/>
                <w:szCs w:val="16"/>
              </w:rPr>
              <w:t>P-</w:t>
            </w:r>
            <w:r w:rsidRPr="004D1A72">
              <w:rPr>
                <w:sz w:val="16"/>
                <w:szCs w:val="16"/>
              </w:rPr>
              <w:t>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65089E" w14:textId="77777777" w:rsidR="00107C3B" w:rsidRPr="004D1A72" w:rsidRDefault="00107C3B" w:rsidP="008C5BCC">
            <w:pPr>
              <w:pStyle w:val="TAC"/>
              <w:keepNext w:val="0"/>
              <w:keepLines w:val="0"/>
              <w:widowControl w:val="0"/>
              <w:jc w:val="left"/>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85E15" w14:textId="77777777" w:rsidR="00107C3B" w:rsidRPr="004D1A72" w:rsidRDefault="00107C3B" w:rsidP="008C5BCC">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E0672" w14:textId="77777777" w:rsidR="00107C3B" w:rsidRPr="004D1A72" w:rsidRDefault="00107C3B" w:rsidP="008C5BCC">
            <w:pPr>
              <w:pStyle w:val="TAR"/>
              <w:keepNext w:val="0"/>
              <w:keepLines w:val="0"/>
              <w:widowControl w:val="0"/>
              <w:jc w:val="center"/>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1A33CE" w14:textId="77777777" w:rsidR="00107C3B" w:rsidRPr="004D1A72" w:rsidRDefault="00107C3B" w:rsidP="008C5BCC">
            <w:pPr>
              <w:pStyle w:val="TAC"/>
              <w:keepNext w:val="0"/>
              <w:keepLines w:val="0"/>
              <w:widowControl w:val="0"/>
              <w:rPr>
                <w:sz w:val="16"/>
                <w:szCs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C42515C" w14:textId="77777777" w:rsidR="00107C3B" w:rsidRPr="004D1A72" w:rsidRDefault="00107C3B" w:rsidP="008C5BCC">
            <w:pPr>
              <w:pStyle w:val="TAL"/>
              <w:keepNext w:val="0"/>
              <w:keepLines w:val="0"/>
              <w:widowControl w:val="0"/>
              <w:rPr>
                <w:sz w:val="16"/>
                <w:szCs w:val="16"/>
              </w:rPr>
            </w:pPr>
            <w:r w:rsidRPr="004D1A72">
              <w:rPr>
                <w:sz w:val="16"/>
                <w:szCs w:val="16"/>
              </w:rPr>
              <w:t>Upgraded to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802FF" w14:textId="77777777" w:rsidR="00107C3B" w:rsidRPr="004D1A72" w:rsidRDefault="00107C3B" w:rsidP="008C5BCC">
            <w:pPr>
              <w:pStyle w:val="TAC"/>
              <w:keepNext w:val="0"/>
              <w:keepLines w:val="0"/>
              <w:widowControl w:val="0"/>
              <w:jc w:val="left"/>
              <w:rPr>
                <w:sz w:val="16"/>
                <w:szCs w:val="16"/>
              </w:rPr>
            </w:pPr>
            <w:r w:rsidRPr="004D1A72">
              <w:rPr>
                <w:sz w:val="16"/>
                <w:szCs w:val="16"/>
              </w:rPr>
              <w:t>15.0.0</w:t>
            </w:r>
          </w:p>
        </w:tc>
      </w:tr>
      <w:tr w:rsidR="004D1A72" w:rsidRPr="004D1A72" w14:paraId="3A9F6F2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72891D4" w14:textId="77777777" w:rsidR="00FA3D62" w:rsidRPr="004D1A72" w:rsidRDefault="00FA3D62" w:rsidP="008C5BCC">
            <w:pPr>
              <w:pStyle w:val="TAC"/>
              <w:keepNext w:val="0"/>
              <w:keepLines w:val="0"/>
              <w:widowControl w:val="0"/>
              <w:rPr>
                <w:sz w:val="16"/>
                <w:szCs w:val="16"/>
              </w:rPr>
            </w:pPr>
            <w:r w:rsidRPr="004D1A72">
              <w:rPr>
                <w:sz w:val="16"/>
                <w:szCs w:val="16"/>
              </w:rPr>
              <w:t>2018/03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F7106" w14:textId="77777777" w:rsidR="00FA3D62" w:rsidRPr="004D1A72" w:rsidRDefault="00FA3D62" w:rsidP="008C5BCC">
            <w:pPr>
              <w:pStyle w:val="TAC"/>
              <w:keepNext w:val="0"/>
              <w:keepLines w:val="0"/>
              <w:widowControl w:val="0"/>
              <w:jc w:val="left"/>
              <w:rPr>
                <w:sz w:val="16"/>
                <w:szCs w:val="16"/>
              </w:rPr>
            </w:pPr>
            <w:r w:rsidRPr="004D1A72">
              <w:rPr>
                <w:sz w:val="16"/>
                <w:szCs w:val="16"/>
              </w:rPr>
              <w:t>R</w:t>
            </w:r>
            <w:r w:rsidR="002E0E2D" w:rsidRPr="004D1A72">
              <w:rPr>
                <w:sz w:val="16"/>
                <w:szCs w:val="16"/>
              </w:rPr>
              <w:t>P-</w:t>
            </w:r>
            <w:r w:rsidRPr="004D1A72">
              <w:rPr>
                <w:sz w:val="16"/>
                <w:szCs w:val="16"/>
              </w:rPr>
              <w:t>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FA216" w14:textId="77777777" w:rsidR="00FA3D62" w:rsidRPr="004D1A72" w:rsidRDefault="00FA3D62" w:rsidP="008C5BCC">
            <w:pPr>
              <w:pStyle w:val="TAC"/>
              <w:keepNext w:val="0"/>
              <w:keepLines w:val="0"/>
              <w:widowControl w:val="0"/>
              <w:jc w:val="left"/>
              <w:rPr>
                <w:sz w:val="16"/>
                <w:szCs w:val="16"/>
              </w:rPr>
            </w:pPr>
            <w:r w:rsidRPr="004D1A72">
              <w:rPr>
                <w:sz w:val="16"/>
                <w:szCs w:val="16"/>
              </w:rPr>
              <w:t>RP-180440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9F497" w14:textId="77777777" w:rsidR="00FA3D62" w:rsidRPr="004D1A72" w:rsidRDefault="00FA3D62" w:rsidP="008C5BCC">
            <w:pPr>
              <w:pStyle w:val="TAL"/>
              <w:keepNext w:val="0"/>
              <w:keepLines w:val="0"/>
              <w:widowControl w:val="0"/>
              <w:rPr>
                <w:sz w:val="16"/>
                <w:szCs w:val="16"/>
              </w:rPr>
            </w:pPr>
            <w:r w:rsidRPr="004D1A72">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93372" w14:textId="77777777" w:rsidR="00FA3D62" w:rsidRPr="004D1A72" w:rsidRDefault="00FA3D62" w:rsidP="008C5BCC">
            <w:pPr>
              <w:pStyle w:val="TAR"/>
              <w:keepNext w:val="0"/>
              <w:keepLines w:val="0"/>
              <w:widowControl w:val="0"/>
              <w:jc w:val="center"/>
              <w:rPr>
                <w:sz w:val="16"/>
                <w:szCs w:val="16"/>
              </w:rPr>
            </w:pPr>
            <w:r w:rsidRPr="004D1A7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37A083" w14:textId="77777777" w:rsidR="00FA3D62" w:rsidRPr="004D1A72" w:rsidRDefault="00FA3D62" w:rsidP="008C5BCC">
            <w:pPr>
              <w:pStyle w:val="TAC"/>
              <w:keepNext w:val="0"/>
              <w:keepLines w:val="0"/>
              <w:widowControl w:val="0"/>
              <w:rPr>
                <w:sz w:val="16"/>
                <w:szCs w:val="16"/>
              </w:rPr>
            </w:pPr>
            <w:r w:rsidRPr="004D1A7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215A46D" w14:textId="77777777" w:rsidR="00FA3D62" w:rsidRPr="004D1A72" w:rsidRDefault="00FA3D62" w:rsidP="008C5BCC">
            <w:pPr>
              <w:pStyle w:val="TAL"/>
              <w:keepNext w:val="0"/>
              <w:keepLines w:val="0"/>
              <w:widowControl w:val="0"/>
              <w:rPr>
                <w:sz w:val="16"/>
                <w:szCs w:val="16"/>
              </w:rPr>
            </w:pPr>
            <w:r w:rsidRPr="004D1A72">
              <w:rPr>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18D1E" w14:textId="77777777" w:rsidR="00FA3D62" w:rsidRPr="004D1A72" w:rsidRDefault="00FA3D62" w:rsidP="008C5BCC">
            <w:pPr>
              <w:pStyle w:val="TAC"/>
              <w:keepNext w:val="0"/>
              <w:keepLines w:val="0"/>
              <w:widowControl w:val="0"/>
              <w:jc w:val="left"/>
              <w:rPr>
                <w:sz w:val="16"/>
                <w:szCs w:val="16"/>
              </w:rPr>
            </w:pPr>
            <w:r w:rsidRPr="004D1A72">
              <w:rPr>
                <w:sz w:val="16"/>
                <w:szCs w:val="16"/>
              </w:rPr>
              <w:t>15.1.0</w:t>
            </w:r>
          </w:p>
        </w:tc>
      </w:tr>
      <w:tr w:rsidR="004D1A72" w:rsidRPr="004D1A72" w14:paraId="3678967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176E416" w14:textId="77777777" w:rsidR="00FE7446" w:rsidRPr="004D1A72" w:rsidRDefault="00FE744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18E215" w14:textId="77777777" w:rsidR="00FE7446" w:rsidRPr="004D1A72" w:rsidRDefault="00FE7446" w:rsidP="008C5BCC">
            <w:pPr>
              <w:pStyle w:val="TAC"/>
              <w:keepNext w:val="0"/>
              <w:keepLines w:val="0"/>
              <w:widowControl w:val="0"/>
              <w:jc w:val="left"/>
              <w:rPr>
                <w:sz w:val="16"/>
                <w:szCs w:val="16"/>
              </w:rPr>
            </w:pPr>
            <w:r w:rsidRPr="004D1A72">
              <w:rPr>
                <w:sz w:val="16"/>
                <w:szCs w:val="16"/>
              </w:rPr>
              <w:t>R</w:t>
            </w:r>
            <w:r w:rsidR="002E0E2D" w:rsidRPr="004D1A72">
              <w:rPr>
                <w:sz w:val="16"/>
                <w:szCs w:val="16"/>
              </w:rPr>
              <w:t>P-</w:t>
            </w:r>
            <w:r w:rsidRPr="004D1A72">
              <w:rPr>
                <w:sz w:val="16"/>
                <w:szCs w:val="16"/>
              </w:rPr>
              <w:t>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A5FB0B" w14:textId="77777777" w:rsidR="00FE7446" w:rsidRPr="004D1A72" w:rsidRDefault="00FE7446" w:rsidP="008C5BCC">
            <w:pPr>
              <w:pStyle w:val="TAC"/>
              <w:keepNext w:val="0"/>
              <w:keepLines w:val="0"/>
              <w:widowControl w:val="0"/>
              <w:jc w:val="left"/>
              <w:rPr>
                <w:sz w:val="16"/>
                <w:szCs w:val="16"/>
              </w:rPr>
            </w:pPr>
            <w:r w:rsidRPr="004D1A72">
              <w:rPr>
                <w:sz w:val="16"/>
                <w:szCs w:val="16"/>
              </w:rPr>
              <w:t>RP-180440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CD6C5" w14:textId="77777777" w:rsidR="00FE7446" w:rsidRPr="004D1A72" w:rsidRDefault="00FE7446" w:rsidP="008C5BCC">
            <w:pPr>
              <w:pStyle w:val="TAL"/>
              <w:keepNext w:val="0"/>
              <w:keepLines w:val="0"/>
              <w:widowControl w:val="0"/>
              <w:rPr>
                <w:sz w:val="16"/>
                <w:szCs w:val="16"/>
              </w:rPr>
            </w:pPr>
            <w:r w:rsidRPr="004D1A72">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8347C" w14:textId="77777777" w:rsidR="00FE7446" w:rsidRPr="004D1A72" w:rsidRDefault="00FE7446" w:rsidP="008C5BCC">
            <w:pPr>
              <w:pStyle w:val="TAR"/>
              <w:keepNext w:val="0"/>
              <w:keepLines w:val="0"/>
              <w:widowControl w:val="0"/>
              <w:jc w:val="center"/>
              <w:rPr>
                <w:sz w:val="16"/>
                <w:szCs w:val="16"/>
              </w:rPr>
            </w:pPr>
            <w:r w:rsidRPr="004D1A7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3248B3" w14:textId="77777777" w:rsidR="00FE7446" w:rsidRPr="004D1A72" w:rsidRDefault="00FE7446" w:rsidP="008C5BCC">
            <w:pPr>
              <w:pStyle w:val="TAC"/>
              <w:keepNext w:val="0"/>
              <w:keepLines w:val="0"/>
              <w:widowControl w:val="0"/>
              <w:rPr>
                <w:sz w:val="16"/>
                <w:szCs w:val="16"/>
              </w:rPr>
            </w:pPr>
            <w:r w:rsidRPr="004D1A7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E1BB1BA" w14:textId="77777777" w:rsidR="00FE7446" w:rsidRPr="004D1A72" w:rsidRDefault="00FE7446" w:rsidP="008C5BCC">
            <w:pPr>
              <w:pStyle w:val="TAL"/>
              <w:keepNext w:val="0"/>
              <w:keepLines w:val="0"/>
              <w:widowControl w:val="0"/>
              <w:rPr>
                <w:sz w:val="16"/>
                <w:szCs w:val="16"/>
              </w:rPr>
            </w:pPr>
            <w:r w:rsidRPr="004D1A72">
              <w:rPr>
                <w:sz w:val="16"/>
                <w:szCs w:val="16"/>
              </w:rPr>
              <w:t xml:space="preserve">Baseline CR for TS 37.340 (RAN3 part) covering agreements of RAN3 #NR </w:t>
            </w:r>
            <w:proofErr w:type="spellStart"/>
            <w:r w:rsidRPr="004D1A72">
              <w:rPr>
                <w:sz w:val="16"/>
                <w:szCs w:val="16"/>
              </w:rPr>
              <w:t>adhoc</w:t>
            </w:r>
            <w:proofErr w:type="spellEnd"/>
            <w:r w:rsidRPr="004D1A72">
              <w:rPr>
                <w:sz w:val="16"/>
                <w:szCs w:val="16"/>
              </w:rPr>
              <w:t xml:space="preserve"> 1801 and RAN3 #99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DF6F9" w14:textId="77777777" w:rsidR="00FE7446" w:rsidRPr="004D1A72" w:rsidRDefault="00FE7446" w:rsidP="008C5BCC">
            <w:pPr>
              <w:pStyle w:val="TAC"/>
              <w:keepNext w:val="0"/>
              <w:keepLines w:val="0"/>
              <w:widowControl w:val="0"/>
              <w:jc w:val="left"/>
              <w:rPr>
                <w:sz w:val="16"/>
                <w:szCs w:val="16"/>
              </w:rPr>
            </w:pPr>
            <w:r w:rsidRPr="004D1A72">
              <w:rPr>
                <w:sz w:val="16"/>
                <w:szCs w:val="16"/>
              </w:rPr>
              <w:t>15.1.0</w:t>
            </w:r>
          </w:p>
        </w:tc>
      </w:tr>
      <w:tr w:rsidR="004D1A72" w:rsidRPr="004D1A72" w14:paraId="516FF7A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B30E4D7" w14:textId="77777777" w:rsidR="002E0E2D" w:rsidRPr="004D1A72" w:rsidRDefault="002E0E2D" w:rsidP="008C5BCC">
            <w:pPr>
              <w:pStyle w:val="TAC"/>
              <w:keepNext w:val="0"/>
              <w:keepLines w:val="0"/>
              <w:widowControl w:val="0"/>
              <w:rPr>
                <w:sz w:val="16"/>
                <w:szCs w:val="16"/>
              </w:rPr>
            </w:pPr>
            <w:r w:rsidRPr="004D1A72">
              <w:rPr>
                <w:sz w:val="16"/>
                <w:szCs w:val="16"/>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C7D9E2" w14:textId="77777777" w:rsidR="002E0E2D" w:rsidRPr="004D1A72" w:rsidRDefault="002E0E2D" w:rsidP="008C5BCC">
            <w:pPr>
              <w:pStyle w:val="TAC"/>
              <w:keepNext w:val="0"/>
              <w:keepLines w:val="0"/>
              <w:widowControl w:val="0"/>
              <w:jc w:val="left"/>
              <w:rPr>
                <w:sz w:val="16"/>
                <w:szCs w:val="16"/>
              </w:rPr>
            </w:pPr>
            <w:r w:rsidRPr="004D1A72">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FE7B68" w14:textId="77777777" w:rsidR="002E0E2D" w:rsidRPr="004D1A72" w:rsidRDefault="002E0E2D" w:rsidP="008C5BCC">
            <w:pPr>
              <w:pStyle w:val="TAC"/>
              <w:keepNext w:val="0"/>
              <w:keepLines w:val="0"/>
              <w:widowControl w:val="0"/>
              <w:jc w:val="left"/>
              <w:rPr>
                <w:sz w:val="16"/>
                <w:szCs w:val="16"/>
              </w:rPr>
            </w:pPr>
            <w:r w:rsidRPr="004D1A72">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1297C" w14:textId="77777777" w:rsidR="002E0E2D" w:rsidRPr="004D1A72" w:rsidRDefault="002E0E2D" w:rsidP="008C5BCC">
            <w:pPr>
              <w:pStyle w:val="TAL"/>
              <w:keepNext w:val="0"/>
              <w:keepLines w:val="0"/>
              <w:widowControl w:val="0"/>
              <w:rPr>
                <w:sz w:val="16"/>
                <w:szCs w:val="16"/>
              </w:rPr>
            </w:pPr>
            <w:r w:rsidRPr="004D1A72">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158AF" w14:textId="77777777" w:rsidR="002E0E2D" w:rsidRPr="004D1A72" w:rsidRDefault="002E0E2D" w:rsidP="008C5BCC">
            <w:pPr>
              <w:pStyle w:val="TAR"/>
              <w:keepNext w:val="0"/>
              <w:keepLines w:val="0"/>
              <w:widowControl w:val="0"/>
              <w:jc w:val="center"/>
              <w:rPr>
                <w:sz w:val="16"/>
                <w:szCs w:val="16"/>
              </w:rPr>
            </w:pPr>
            <w:r w:rsidRPr="004D1A72">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23F4DD" w14:textId="77777777" w:rsidR="002E0E2D" w:rsidRPr="004D1A72" w:rsidRDefault="002E0E2D" w:rsidP="008C5BCC">
            <w:pPr>
              <w:pStyle w:val="TAC"/>
              <w:keepNext w:val="0"/>
              <w:keepLines w:val="0"/>
              <w:widowControl w:val="0"/>
              <w:rPr>
                <w:sz w:val="16"/>
                <w:szCs w:val="16"/>
              </w:rPr>
            </w:pPr>
            <w:r w:rsidRPr="004D1A7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0757A1B" w14:textId="77777777" w:rsidR="002E0E2D" w:rsidRPr="004D1A72" w:rsidRDefault="002E0E2D" w:rsidP="008C5BCC">
            <w:pPr>
              <w:pStyle w:val="TAL"/>
              <w:keepNext w:val="0"/>
              <w:keepLines w:val="0"/>
              <w:widowControl w:val="0"/>
              <w:rPr>
                <w:sz w:val="16"/>
                <w:szCs w:val="16"/>
              </w:rPr>
            </w:pPr>
            <w:r w:rsidRPr="004D1A72">
              <w:rPr>
                <w:sz w:val="16"/>
                <w:szCs w:val="16"/>
              </w:rPr>
              <w:t xml:space="preserve">Further </w:t>
            </w:r>
            <w:proofErr w:type="spellStart"/>
            <w:r w:rsidRPr="004D1A72">
              <w:rPr>
                <w:sz w:val="16"/>
                <w:szCs w:val="16"/>
              </w:rPr>
              <w:t>miscellaneus</w:t>
            </w:r>
            <w:proofErr w:type="spellEnd"/>
            <w:r w:rsidRPr="004D1A72">
              <w:rPr>
                <w:sz w:val="16"/>
                <w:szCs w:val="16"/>
              </w:rPr>
              <w:t xml:space="preserv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A4402" w14:textId="77777777" w:rsidR="002E0E2D" w:rsidRPr="004D1A72" w:rsidRDefault="002E0E2D" w:rsidP="008C5BCC">
            <w:pPr>
              <w:pStyle w:val="TAC"/>
              <w:keepNext w:val="0"/>
              <w:keepLines w:val="0"/>
              <w:widowControl w:val="0"/>
              <w:jc w:val="left"/>
              <w:rPr>
                <w:sz w:val="16"/>
                <w:szCs w:val="16"/>
              </w:rPr>
            </w:pPr>
            <w:r w:rsidRPr="004D1A72">
              <w:rPr>
                <w:sz w:val="16"/>
                <w:szCs w:val="16"/>
              </w:rPr>
              <w:t>15.2.0</w:t>
            </w:r>
          </w:p>
        </w:tc>
      </w:tr>
      <w:tr w:rsidR="004D1A72" w:rsidRPr="004D1A72" w14:paraId="66FED39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F7C0C3E" w14:textId="77777777" w:rsidR="00165EFB" w:rsidRPr="004D1A72" w:rsidRDefault="00165EF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EE932B" w14:textId="77777777" w:rsidR="00165EFB" w:rsidRPr="004D1A72" w:rsidRDefault="00165EFB" w:rsidP="008C5BCC">
            <w:pPr>
              <w:pStyle w:val="TAC"/>
              <w:keepNext w:val="0"/>
              <w:keepLines w:val="0"/>
              <w:widowControl w:val="0"/>
              <w:jc w:val="left"/>
              <w:rPr>
                <w:sz w:val="16"/>
                <w:szCs w:val="16"/>
              </w:rPr>
            </w:pPr>
            <w:r w:rsidRPr="004D1A72">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90C0FF" w14:textId="77777777" w:rsidR="00165EFB" w:rsidRPr="004D1A72" w:rsidRDefault="00165EFB" w:rsidP="008C5BCC">
            <w:pPr>
              <w:pStyle w:val="TAC"/>
              <w:keepNext w:val="0"/>
              <w:keepLines w:val="0"/>
              <w:widowControl w:val="0"/>
              <w:jc w:val="left"/>
              <w:rPr>
                <w:sz w:val="16"/>
                <w:szCs w:val="16"/>
              </w:rPr>
            </w:pPr>
            <w:r w:rsidRPr="004D1A72">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8D173" w14:textId="77777777" w:rsidR="00165EFB" w:rsidRPr="004D1A72" w:rsidRDefault="00165EFB" w:rsidP="008C5BCC">
            <w:pPr>
              <w:pStyle w:val="TAL"/>
              <w:keepNext w:val="0"/>
              <w:keepLines w:val="0"/>
              <w:widowControl w:val="0"/>
              <w:rPr>
                <w:sz w:val="16"/>
                <w:szCs w:val="16"/>
              </w:rPr>
            </w:pPr>
            <w:r w:rsidRPr="004D1A72">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80851" w14:textId="77777777" w:rsidR="00165EFB" w:rsidRPr="004D1A72" w:rsidRDefault="00165EFB" w:rsidP="008C5BCC">
            <w:pPr>
              <w:pStyle w:val="TAR"/>
              <w:keepNext w:val="0"/>
              <w:keepLines w:val="0"/>
              <w:widowControl w:val="0"/>
              <w:jc w:val="center"/>
              <w:rPr>
                <w:sz w:val="16"/>
                <w:szCs w:val="16"/>
              </w:rPr>
            </w:pPr>
            <w:r w:rsidRPr="004D1A7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83AF3D" w14:textId="77777777" w:rsidR="00165EFB" w:rsidRPr="004D1A72" w:rsidRDefault="00165EFB" w:rsidP="008C5BCC">
            <w:pPr>
              <w:pStyle w:val="TAC"/>
              <w:keepNext w:val="0"/>
              <w:keepLines w:val="0"/>
              <w:widowControl w:val="0"/>
              <w:rPr>
                <w:sz w:val="16"/>
                <w:szCs w:val="16"/>
              </w:rPr>
            </w:pPr>
            <w:r w:rsidRPr="004D1A7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E6B09E" w14:textId="77777777" w:rsidR="00165EFB" w:rsidRPr="004D1A72" w:rsidRDefault="00165EFB" w:rsidP="008C5BCC">
            <w:pPr>
              <w:pStyle w:val="TAL"/>
              <w:keepNext w:val="0"/>
              <w:keepLines w:val="0"/>
              <w:widowControl w:val="0"/>
              <w:rPr>
                <w:sz w:val="16"/>
                <w:szCs w:val="16"/>
              </w:rPr>
            </w:pPr>
            <w:r w:rsidRPr="004D1A72">
              <w:rPr>
                <w:sz w:val="16"/>
                <w:szCs w:val="16"/>
              </w:rPr>
              <w:t>CR on EN-DC bearer type changes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2882C" w14:textId="77777777" w:rsidR="00165EFB" w:rsidRPr="004D1A72" w:rsidRDefault="00165EFB" w:rsidP="008C5BCC">
            <w:pPr>
              <w:pStyle w:val="TAC"/>
              <w:keepNext w:val="0"/>
              <w:keepLines w:val="0"/>
              <w:widowControl w:val="0"/>
              <w:jc w:val="left"/>
              <w:rPr>
                <w:sz w:val="16"/>
                <w:szCs w:val="16"/>
              </w:rPr>
            </w:pPr>
            <w:r w:rsidRPr="004D1A72">
              <w:rPr>
                <w:sz w:val="16"/>
                <w:szCs w:val="16"/>
              </w:rPr>
              <w:t>15.2.0</w:t>
            </w:r>
          </w:p>
        </w:tc>
      </w:tr>
      <w:tr w:rsidR="004D1A72" w:rsidRPr="004D1A72" w14:paraId="5EF1AD3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908B00F" w14:textId="77777777" w:rsidR="002C2197" w:rsidRPr="004D1A72" w:rsidRDefault="002C219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57059E" w14:textId="77777777" w:rsidR="002C2197" w:rsidRPr="004D1A72" w:rsidRDefault="002C2197" w:rsidP="008C5BCC">
            <w:pPr>
              <w:pStyle w:val="TAC"/>
              <w:keepNext w:val="0"/>
              <w:keepLines w:val="0"/>
              <w:widowControl w:val="0"/>
              <w:jc w:val="left"/>
              <w:rPr>
                <w:sz w:val="16"/>
                <w:szCs w:val="16"/>
              </w:rPr>
            </w:pPr>
            <w:r w:rsidRPr="004D1A72">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F53E4" w14:textId="77777777" w:rsidR="002C2197" w:rsidRPr="004D1A72" w:rsidRDefault="002C2197" w:rsidP="008C5BCC">
            <w:pPr>
              <w:pStyle w:val="TAC"/>
              <w:keepNext w:val="0"/>
              <w:keepLines w:val="0"/>
              <w:widowControl w:val="0"/>
              <w:jc w:val="left"/>
              <w:rPr>
                <w:sz w:val="16"/>
                <w:szCs w:val="16"/>
              </w:rPr>
            </w:pPr>
            <w:r w:rsidRPr="004D1A72">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23556" w14:textId="77777777" w:rsidR="002C2197" w:rsidRPr="004D1A72" w:rsidRDefault="002C2197" w:rsidP="008C5BCC">
            <w:pPr>
              <w:pStyle w:val="TAL"/>
              <w:keepNext w:val="0"/>
              <w:keepLines w:val="0"/>
              <w:widowControl w:val="0"/>
              <w:rPr>
                <w:sz w:val="16"/>
                <w:szCs w:val="16"/>
              </w:rPr>
            </w:pPr>
            <w:r w:rsidRPr="004D1A72">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4E01D" w14:textId="77777777" w:rsidR="002C2197" w:rsidRPr="004D1A72" w:rsidRDefault="002C2197" w:rsidP="008C5BCC">
            <w:pPr>
              <w:pStyle w:val="TAR"/>
              <w:keepNext w:val="0"/>
              <w:keepLines w:val="0"/>
              <w:widowControl w:val="0"/>
              <w:jc w:val="center"/>
              <w:rPr>
                <w:sz w:val="16"/>
                <w:szCs w:val="16"/>
              </w:rPr>
            </w:pPr>
            <w:r w:rsidRPr="004D1A7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967108" w14:textId="77777777" w:rsidR="002C2197" w:rsidRPr="004D1A72" w:rsidRDefault="002C2197" w:rsidP="008C5BCC">
            <w:pPr>
              <w:pStyle w:val="TAC"/>
              <w:keepNext w:val="0"/>
              <w:keepLines w:val="0"/>
              <w:widowControl w:val="0"/>
              <w:rPr>
                <w:sz w:val="16"/>
                <w:szCs w:val="16"/>
              </w:rPr>
            </w:pPr>
            <w:r w:rsidRPr="004D1A7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07B1819" w14:textId="77777777" w:rsidR="002C2197" w:rsidRPr="004D1A72" w:rsidRDefault="002C2197" w:rsidP="008C5BCC">
            <w:pPr>
              <w:pStyle w:val="TAL"/>
              <w:keepNext w:val="0"/>
              <w:keepLines w:val="0"/>
              <w:widowControl w:val="0"/>
              <w:rPr>
                <w:sz w:val="16"/>
                <w:szCs w:val="16"/>
              </w:rPr>
            </w:pPr>
            <w:r w:rsidRPr="004D1A72">
              <w:rPr>
                <w:sz w:val="16"/>
                <w:szCs w:val="16"/>
              </w:rPr>
              <w:t>CR on EN-DC reconfiguration procedure via SRB3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848E8" w14:textId="77777777" w:rsidR="002C2197" w:rsidRPr="004D1A72" w:rsidRDefault="002C2197" w:rsidP="008C5BCC">
            <w:pPr>
              <w:pStyle w:val="TAC"/>
              <w:keepNext w:val="0"/>
              <w:keepLines w:val="0"/>
              <w:widowControl w:val="0"/>
              <w:jc w:val="left"/>
              <w:rPr>
                <w:sz w:val="16"/>
                <w:szCs w:val="16"/>
              </w:rPr>
            </w:pPr>
            <w:r w:rsidRPr="004D1A72">
              <w:rPr>
                <w:sz w:val="16"/>
                <w:szCs w:val="16"/>
              </w:rPr>
              <w:t>15.2.0</w:t>
            </w:r>
          </w:p>
        </w:tc>
      </w:tr>
      <w:tr w:rsidR="004D1A72" w:rsidRPr="004D1A72" w14:paraId="136B0C2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8900FDE" w14:textId="77777777" w:rsidR="002C2197" w:rsidRPr="004D1A72" w:rsidRDefault="002C219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BDAA83" w14:textId="77777777" w:rsidR="002C2197" w:rsidRPr="004D1A72" w:rsidRDefault="002C2197" w:rsidP="008C5BCC">
            <w:pPr>
              <w:pStyle w:val="TAC"/>
              <w:keepNext w:val="0"/>
              <w:keepLines w:val="0"/>
              <w:widowControl w:val="0"/>
              <w:jc w:val="left"/>
              <w:rPr>
                <w:sz w:val="16"/>
                <w:szCs w:val="16"/>
              </w:rPr>
            </w:pPr>
            <w:r w:rsidRPr="004D1A72">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434EF7" w14:textId="77777777" w:rsidR="002C2197" w:rsidRPr="004D1A72" w:rsidRDefault="002C2197" w:rsidP="008C5BCC">
            <w:pPr>
              <w:pStyle w:val="TAC"/>
              <w:keepNext w:val="0"/>
              <w:keepLines w:val="0"/>
              <w:widowControl w:val="0"/>
              <w:jc w:val="left"/>
              <w:rPr>
                <w:sz w:val="16"/>
                <w:szCs w:val="16"/>
              </w:rPr>
            </w:pPr>
            <w:r w:rsidRPr="004D1A72">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91860" w14:textId="77777777" w:rsidR="002C2197" w:rsidRPr="004D1A72" w:rsidRDefault="002C2197" w:rsidP="008C5BCC">
            <w:pPr>
              <w:pStyle w:val="TAL"/>
              <w:keepNext w:val="0"/>
              <w:keepLines w:val="0"/>
              <w:widowControl w:val="0"/>
              <w:rPr>
                <w:sz w:val="16"/>
                <w:szCs w:val="16"/>
              </w:rPr>
            </w:pPr>
            <w:r w:rsidRPr="004D1A72">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8C8A8" w14:textId="77777777" w:rsidR="002C2197" w:rsidRPr="004D1A72" w:rsidRDefault="002C2197" w:rsidP="008C5BCC">
            <w:pPr>
              <w:pStyle w:val="TAR"/>
              <w:keepNext w:val="0"/>
              <w:keepLines w:val="0"/>
              <w:widowControl w:val="0"/>
              <w:jc w:val="center"/>
              <w:rPr>
                <w:sz w:val="16"/>
                <w:szCs w:val="16"/>
              </w:rPr>
            </w:pPr>
            <w:r w:rsidRPr="004D1A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E6AE32" w14:textId="77777777" w:rsidR="002C2197" w:rsidRPr="004D1A72" w:rsidRDefault="002C2197" w:rsidP="008C5BCC">
            <w:pPr>
              <w:pStyle w:val="TAC"/>
              <w:keepNext w:val="0"/>
              <w:keepLines w:val="0"/>
              <w:widowControl w:val="0"/>
              <w:rPr>
                <w:sz w:val="16"/>
                <w:szCs w:val="16"/>
              </w:rPr>
            </w:pPr>
            <w:r w:rsidRPr="004D1A7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4B593D8" w14:textId="77777777" w:rsidR="002C2197" w:rsidRPr="004D1A72" w:rsidRDefault="002C2197" w:rsidP="008C5BCC">
            <w:pPr>
              <w:pStyle w:val="TAL"/>
              <w:keepNext w:val="0"/>
              <w:keepLines w:val="0"/>
              <w:widowControl w:val="0"/>
              <w:rPr>
                <w:sz w:val="16"/>
                <w:szCs w:val="16"/>
              </w:rPr>
            </w:pPr>
            <w:r w:rsidRPr="004D1A72">
              <w:rPr>
                <w:sz w:val="16"/>
                <w:szCs w:val="16"/>
              </w:rPr>
              <w:t>Radio Protocol Architecture figure clarification with SDAP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5C3F2" w14:textId="77777777" w:rsidR="002C2197" w:rsidRPr="004D1A72" w:rsidRDefault="002C2197" w:rsidP="008C5BCC">
            <w:pPr>
              <w:pStyle w:val="TAC"/>
              <w:keepNext w:val="0"/>
              <w:keepLines w:val="0"/>
              <w:widowControl w:val="0"/>
              <w:jc w:val="left"/>
              <w:rPr>
                <w:sz w:val="16"/>
                <w:szCs w:val="16"/>
              </w:rPr>
            </w:pPr>
            <w:r w:rsidRPr="004D1A72">
              <w:rPr>
                <w:sz w:val="16"/>
                <w:szCs w:val="16"/>
              </w:rPr>
              <w:t>15.2.0</w:t>
            </w:r>
          </w:p>
        </w:tc>
      </w:tr>
      <w:tr w:rsidR="004D1A72" w:rsidRPr="004D1A72" w14:paraId="42A6A88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CBD3984" w14:textId="77777777" w:rsidR="0074411D" w:rsidRPr="004D1A72" w:rsidRDefault="0074411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54232A" w14:textId="77777777" w:rsidR="0074411D" w:rsidRPr="004D1A72" w:rsidRDefault="0074411D" w:rsidP="008C5BCC">
            <w:pPr>
              <w:pStyle w:val="TAC"/>
              <w:keepNext w:val="0"/>
              <w:keepLines w:val="0"/>
              <w:widowControl w:val="0"/>
              <w:jc w:val="left"/>
              <w:rPr>
                <w:sz w:val="16"/>
                <w:szCs w:val="16"/>
              </w:rPr>
            </w:pPr>
            <w:r w:rsidRPr="004D1A72">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D5F487" w14:textId="77777777" w:rsidR="0074411D" w:rsidRPr="004D1A72" w:rsidRDefault="0074411D" w:rsidP="008C5BCC">
            <w:pPr>
              <w:pStyle w:val="TAC"/>
              <w:keepNext w:val="0"/>
              <w:keepLines w:val="0"/>
              <w:widowControl w:val="0"/>
              <w:jc w:val="left"/>
              <w:rPr>
                <w:sz w:val="16"/>
                <w:szCs w:val="16"/>
              </w:rPr>
            </w:pPr>
            <w:r w:rsidRPr="004D1A72">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29298" w14:textId="77777777" w:rsidR="0074411D" w:rsidRPr="004D1A72" w:rsidRDefault="0074411D" w:rsidP="008C5BCC">
            <w:pPr>
              <w:pStyle w:val="TAL"/>
              <w:keepNext w:val="0"/>
              <w:keepLines w:val="0"/>
              <w:widowControl w:val="0"/>
              <w:rPr>
                <w:sz w:val="16"/>
                <w:szCs w:val="16"/>
              </w:rPr>
            </w:pPr>
            <w:r w:rsidRPr="004D1A72">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EA9DD" w14:textId="77777777" w:rsidR="0074411D" w:rsidRPr="004D1A72" w:rsidRDefault="0074411D" w:rsidP="008C5BCC">
            <w:pPr>
              <w:pStyle w:val="TAR"/>
              <w:keepNext w:val="0"/>
              <w:keepLines w:val="0"/>
              <w:widowControl w:val="0"/>
              <w:jc w:val="center"/>
              <w:rPr>
                <w:sz w:val="16"/>
                <w:szCs w:val="16"/>
              </w:rPr>
            </w:pPr>
            <w:r w:rsidRPr="004D1A7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173DB1" w14:textId="77777777" w:rsidR="0074411D" w:rsidRPr="004D1A72" w:rsidRDefault="0074411D" w:rsidP="008C5BCC">
            <w:pPr>
              <w:pStyle w:val="TAC"/>
              <w:keepNext w:val="0"/>
              <w:keepLines w:val="0"/>
              <w:widowControl w:val="0"/>
              <w:rPr>
                <w:sz w:val="16"/>
                <w:szCs w:val="16"/>
              </w:rPr>
            </w:pPr>
            <w:r w:rsidRPr="004D1A7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4A68C8D" w14:textId="77777777" w:rsidR="0074411D" w:rsidRPr="004D1A72" w:rsidRDefault="0074411D" w:rsidP="008C5BCC">
            <w:pPr>
              <w:pStyle w:val="TAL"/>
              <w:keepNext w:val="0"/>
              <w:keepLines w:val="0"/>
              <w:widowControl w:val="0"/>
              <w:rPr>
                <w:sz w:val="16"/>
                <w:szCs w:val="16"/>
              </w:rPr>
            </w:pPr>
            <w:r w:rsidRPr="004D1A72">
              <w:rPr>
                <w:sz w:val="16"/>
                <w:szCs w:val="16"/>
              </w:rPr>
              <w:t>Stage 2 CR on combined bearer type and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ADCD4" w14:textId="77777777" w:rsidR="0074411D" w:rsidRPr="004D1A72" w:rsidRDefault="0074411D" w:rsidP="008C5BCC">
            <w:pPr>
              <w:pStyle w:val="TAC"/>
              <w:keepNext w:val="0"/>
              <w:keepLines w:val="0"/>
              <w:widowControl w:val="0"/>
              <w:jc w:val="left"/>
              <w:rPr>
                <w:sz w:val="16"/>
                <w:szCs w:val="16"/>
              </w:rPr>
            </w:pPr>
            <w:r w:rsidRPr="004D1A72">
              <w:rPr>
                <w:sz w:val="16"/>
                <w:szCs w:val="16"/>
              </w:rPr>
              <w:t>15.2.0</w:t>
            </w:r>
          </w:p>
        </w:tc>
      </w:tr>
      <w:tr w:rsidR="004D1A72" w:rsidRPr="004D1A72" w14:paraId="0AE85BA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E9C1218" w14:textId="77777777" w:rsidR="009F61F6" w:rsidRPr="004D1A72" w:rsidRDefault="009F61F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6EEE66" w14:textId="77777777" w:rsidR="009F61F6" w:rsidRPr="004D1A72" w:rsidRDefault="009F61F6" w:rsidP="008C5BCC">
            <w:pPr>
              <w:pStyle w:val="TAC"/>
              <w:keepNext w:val="0"/>
              <w:keepLines w:val="0"/>
              <w:widowControl w:val="0"/>
              <w:jc w:val="left"/>
              <w:rPr>
                <w:sz w:val="16"/>
                <w:szCs w:val="16"/>
              </w:rPr>
            </w:pPr>
            <w:r w:rsidRPr="004D1A72">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BC840F" w14:textId="77777777" w:rsidR="009F61F6" w:rsidRPr="004D1A72" w:rsidRDefault="009F61F6" w:rsidP="008C5BCC">
            <w:pPr>
              <w:pStyle w:val="TAC"/>
              <w:keepNext w:val="0"/>
              <w:keepLines w:val="0"/>
              <w:widowControl w:val="0"/>
              <w:jc w:val="left"/>
              <w:rPr>
                <w:sz w:val="16"/>
                <w:szCs w:val="16"/>
              </w:rPr>
            </w:pPr>
            <w:r w:rsidRPr="004D1A72">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33ED1" w14:textId="77777777" w:rsidR="009F61F6" w:rsidRPr="004D1A72" w:rsidRDefault="009F61F6" w:rsidP="008C5BCC">
            <w:pPr>
              <w:pStyle w:val="TAL"/>
              <w:keepNext w:val="0"/>
              <w:keepLines w:val="0"/>
              <w:widowControl w:val="0"/>
              <w:rPr>
                <w:sz w:val="16"/>
                <w:szCs w:val="16"/>
              </w:rPr>
            </w:pPr>
            <w:r w:rsidRPr="004D1A72">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DAC12" w14:textId="77777777" w:rsidR="009F61F6" w:rsidRPr="004D1A72" w:rsidRDefault="009F61F6" w:rsidP="008C5BCC">
            <w:pPr>
              <w:pStyle w:val="TAR"/>
              <w:keepNext w:val="0"/>
              <w:keepLines w:val="0"/>
              <w:widowControl w:val="0"/>
              <w:jc w:val="center"/>
              <w:rPr>
                <w:sz w:val="16"/>
                <w:szCs w:val="16"/>
              </w:rPr>
            </w:pPr>
            <w:r w:rsidRPr="004D1A7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2F07B4" w14:textId="77777777" w:rsidR="009F61F6" w:rsidRPr="004D1A72" w:rsidRDefault="009F61F6" w:rsidP="008C5BCC">
            <w:pPr>
              <w:pStyle w:val="TAC"/>
              <w:keepNext w:val="0"/>
              <w:keepLines w:val="0"/>
              <w:widowControl w:val="0"/>
              <w:rPr>
                <w:sz w:val="16"/>
                <w:szCs w:val="16"/>
              </w:rPr>
            </w:pPr>
            <w:r w:rsidRPr="004D1A7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E476413" w14:textId="77777777" w:rsidR="009F61F6" w:rsidRPr="004D1A72" w:rsidRDefault="009F61F6" w:rsidP="008C5BCC">
            <w:pPr>
              <w:pStyle w:val="TAL"/>
              <w:keepNext w:val="0"/>
              <w:keepLines w:val="0"/>
              <w:widowControl w:val="0"/>
              <w:rPr>
                <w:sz w:val="16"/>
                <w:szCs w:val="16"/>
              </w:rPr>
            </w:pPr>
            <w:r w:rsidRPr="004D1A72">
              <w:rPr>
                <w:sz w:val="16"/>
                <w:szCs w:val="16"/>
              </w:rPr>
              <w:t>Correction to TS 37.340 on PDCP version for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70505" w14:textId="77777777" w:rsidR="009F61F6" w:rsidRPr="004D1A72" w:rsidRDefault="009F61F6" w:rsidP="008C5BCC">
            <w:pPr>
              <w:pStyle w:val="TAC"/>
              <w:keepNext w:val="0"/>
              <w:keepLines w:val="0"/>
              <w:widowControl w:val="0"/>
              <w:jc w:val="left"/>
              <w:rPr>
                <w:sz w:val="16"/>
                <w:szCs w:val="16"/>
              </w:rPr>
            </w:pPr>
            <w:r w:rsidRPr="004D1A72">
              <w:rPr>
                <w:sz w:val="16"/>
                <w:szCs w:val="16"/>
              </w:rPr>
              <w:t>15.2.0</w:t>
            </w:r>
          </w:p>
        </w:tc>
      </w:tr>
      <w:tr w:rsidR="004D1A72" w:rsidRPr="004D1A72" w14:paraId="786E699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F119A92" w14:textId="77777777" w:rsidR="008E43E9" w:rsidRPr="004D1A72" w:rsidRDefault="008E43E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6398A6" w14:textId="77777777" w:rsidR="008E43E9" w:rsidRPr="004D1A72" w:rsidRDefault="008E43E9" w:rsidP="008C5BCC">
            <w:pPr>
              <w:pStyle w:val="TAC"/>
              <w:keepNext w:val="0"/>
              <w:keepLines w:val="0"/>
              <w:widowControl w:val="0"/>
              <w:jc w:val="left"/>
              <w:rPr>
                <w:sz w:val="16"/>
                <w:szCs w:val="16"/>
              </w:rPr>
            </w:pPr>
            <w:r w:rsidRPr="004D1A72">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E3E854" w14:textId="77777777" w:rsidR="008E43E9" w:rsidRPr="004D1A72" w:rsidRDefault="008E43E9" w:rsidP="008C5BCC">
            <w:pPr>
              <w:pStyle w:val="TAC"/>
              <w:keepNext w:val="0"/>
              <w:keepLines w:val="0"/>
              <w:widowControl w:val="0"/>
              <w:jc w:val="left"/>
              <w:rPr>
                <w:sz w:val="16"/>
                <w:szCs w:val="16"/>
              </w:rPr>
            </w:pPr>
            <w:r w:rsidRPr="004D1A72">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4B80E" w14:textId="77777777" w:rsidR="008E43E9" w:rsidRPr="004D1A72" w:rsidRDefault="008E43E9" w:rsidP="008C5BCC">
            <w:pPr>
              <w:pStyle w:val="TAL"/>
              <w:keepNext w:val="0"/>
              <w:keepLines w:val="0"/>
              <w:widowControl w:val="0"/>
              <w:rPr>
                <w:sz w:val="16"/>
                <w:szCs w:val="16"/>
              </w:rPr>
            </w:pPr>
            <w:r w:rsidRPr="004D1A72">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5CD40" w14:textId="77777777" w:rsidR="008E43E9" w:rsidRPr="004D1A72" w:rsidRDefault="008E43E9" w:rsidP="008C5BCC">
            <w:pPr>
              <w:pStyle w:val="TAR"/>
              <w:keepNext w:val="0"/>
              <w:keepLines w:val="0"/>
              <w:widowControl w:val="0"/>
              <w:jc w:val="center"/>
              <w:rPr>
                <w:sz w:val="16"/>
                <w:szCs w:val="16"/>
              </w:rPr>
            </w:pPr>
            <w:r w:rsidRPr="004D1A7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3FD3C3" w14:textId="77777777" w:rsidR="008E43E9" w:rsidRPr="004D1A72" w:rsidRDefault="008E43E9" w:rsidP="008C5BCC">
            <w:pPr>
              <w:pStyle w:val="TAC"/>
              <w:keepNext w:val="0"/>
              <w:keepLines w:val="0"/>
              <w:widowControl w:val="0"/>
              <w:rPr>
                <w:sz w:val="16"/>
                <w:szCs w:val="16"/>
              </w:rPr>
            </w:pPr>
            <w:r w:rsidRPr="004D1A7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FABAC92" w14:textId="77777777" w:rsidR="008E43E9" w:rsidRPr="004D1A72" w:rsidRDefault="008E43E9" w:rsidP="008C5BCC">
            <w:pPr>
              <w:pStyle w:val="TAL"/>
              <w:keepNext w:val="0"/>
              <w:keepLines w:val="0"/>
              <w:widowControl w:val="0"/>
              <w:rPr>
                <w:sz w:val="16"/>
                <w:szCs w:val="16"/>
              </w:rPr>
            </w:pPr>
            <w:r w:rsidRPr="004D1A72">
              <w:rPr>
                <w:sz w:val="16"/>
                <w:szCs w:val="16"/>
              </w:rPr>
              <w:t>L2 handling for bearer type change when PDCP SN length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81084" w14:textId="77777777" w:rsidR="008E43E9" w:rsidRPr="004D1A72" w:rsidRDefault="008E43E9" w:rsidP="008C5BCC">
            <w:pPr>
              <w:pStyle w:val="TAC"/>
              <w:keepNext w:val="0"/>
              <w:keepLines w:val="0"/>
              <w:widowControl w:val="0"/>
              <w:jc w:val="left"/>
              <w:rPr>
                <w:sz w:val="16"/>
                <w:szCs w:val="16"/>
              </w:rPr>
            </w:pPr>
            <w:r w:rsidRPr="004D1A72">
              <w:rPr>
                <w:sz w:val="16"/>
                <w:szCs w:val="16"/>
              </w:rPr>
              <w:t>15.2.0</w:t>
            </w:r>
          </w:p>
        </w:tc>
      </w:tr>
      <w:tr w:rsidR="004D1A72" w:rsidRPr="004D1A72" w14:paraId="050F09E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ED6F884" w14:textId="77777777" w:rsidR="0070430A" w:rsidRPr="004D1A72" w:rsidRDefault="0070430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08AE41" w14:textId="77777777" w:rsidR="0070430A" w:rsidRPr="004D1A72" w:rsidRDefault="0070430A" w:rsidP="008C5BCC">
            <w:pPr>
              <w:pStyle w:val="TAC"/>
              <w:keepNext w:val="0"/>
              <w:keepLines w:val="0"/>
              <w:widowControl w:val="0"/>
              <w:jc w:val="left"/>
              <w:rPr>
                <w:sz w:val="16"/>
                <w:szCs w:val="16"/>
              </w:rPr>
            </w:pPr>
            <w:r w:rsidRPr="004D1A72">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11C655" w14:textId="77777777" w:rsidR="0070430A" w:rsidRPr="004D1A72" w:rsidRDefault="0070430A" w:rsidP="008C5BCC">
            <w:pPr>
              <w:pStyle w:val="TAC"/>
              <w:keepNext w:val="0"/>
              <w:keepLines w:val="0"/>
              <w:widowControl w:val="0"/>
              <w:jc w:val="left"/>
              <w:rPr>
                <w:sz w:val="16"/>
                <w:szCs w:val="16"/>
              </w:rPr>
            </w:pPr>
            <w:r w:rsidRPr="004D1A72">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2991A" w14:textId="77777777" w:rsidR="0070430A" w:rsidRPr="004D1A72" w:rsidRDefault="0070430A" w:rsidP="008C5BCC">
            <w:pPr>
              <w:pStyle w:val="TAL"/>
              <w:keepNext w:val="0"/>
              <w:keepLines w:val="0"/>
              <w:widowControl w:val="0"/>
              <w:rPr>
                <w:sz w:val="16"/>
                <w:szCs w:val="16"/>
              </w:rPr>
            </w:pPr>
            <w:r w:rsidRPr="004D1A72">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83558" w14:textId="77777777" w:rsidR="0070430A" w:rsidRPr="004D1A72" w:rsidRDefault="0070430A" w:rsidP="008C5BCC">
            <w:pPr>
              <w:pStyle w:val="TAR"/>
              <w:keepNext w:val="0"/>
              <w:keepLines w:val="0"/>
              <w:widowControl w:val="0"/>
              <w:jc w:val="center"/>
              <w:rPr>
                <w:sz w:val="16"/>
                <w:szCs w:val="16"/>
              </w:rPr>
            </w:pPr>
            <w:r w:rsidRPr="004D1A7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531B9B" w14:textId="77777777" w:rsidR="0070430A" w:rsidRPr="004D1A72" w:rsidRDefault="0070430A" w:rsidP="008C5BCC">
            <w:pPr>
              <w:pStyle w:val="TAC"/>
              <w:keepNext w:val="0"/>
              <w:keepLines w:val="0"/>
              <w:widowControl w:val="0"/>
              <w:rPr>
                <w:sz w:val="16"/>
                <w:szCs w:val="16"/>
              </w:rPr>
            </w:pPr>
            <w:r w:rsidRPr="004D1A7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B56CA5A" w14:textId="77777777" w:rsidR="0070430A" w:rsidRPr="004D1A72" w:rsidRDefault="0070430A" w:rsidP="008C5BCC">
            <w:pPr>
              <w:pStyle w:val="TAL"/>
              <w:keepNext w:val="0"/>
              <w:keepLines w:val="0"/>
              <w:widowControl w:val="0"/>
              <w:rPr>
                <w:sz w:val="16"/>
                <w:szCs w:val="16"/>
              </w:rPr>
            </w:pPr>
            <w:r w:rsidRPr="004D1A72">
              <w:rPr>
                <w:sz w:val="16"/>
                <w:szCs w:val="16"/>
              </w:rPr>
              <w:t>Correction on SN configured NR measurements after SCG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D8549" w14:textId="77777777" w:rsidR="0070430A" w:rsidRPr="004D1A72" w:rsidRDefault="0070430A" w:rsidP="008C5BCC">
            <w:pPr>
              <w:pStyle w:val="TAC"/>
              <w:keepNext w:val="0"/>
              <w:keepLines w:val="0"/>
              <w:widowControl w:val="0"/>
              <w:jc w:val="left"/>
              <w:rPr>
                <w:sz w:val="16"/>
                <w:szCs w:val="16"/>
              </w:rPr>
            </w:pPr>
            <w:r w:rsidRPr="004D1A72">
              <w:rPr>
                <w:sz w:val="16"/>
                <w:szCs w:val="16"/>
              </w:rPr>
              <w:t>15.2.0</w:t>
            </w:r>
          </w:p>
        </w:tc>
      </w:tr>
      <w:tr w:rsidR="004D1A72" w:rsidRPr="004D1A72" w14:paraId="29A715B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CFBA83A" w14:textId="77777777" w:rsidR="00706EB2" w:rsidRPr="004D1A72" w:rsidRDefault="00706EB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719395" w14:textId="77777777" w:rsidR="00706EB2" w:rsidRPr="004D1A72" w:rsidRDefault="00706EB2" w:rsidP="008C5BCC">
            <w:pPr>
              <w:pStyle w:val="TAC"/>
              <w:keepNext w:val="0"/>
              <w:keepLines w:val="0"/>
              <w:widowControl w:val="0"/>
              <w:jc w:val="left"/>
              <w:rPr>
                <w:sz w:val="16"/>
                <w:szCs w:val="16"/>
              </w:rPr>
            </w:pPr>
            <w:r w:rsidRPr="004D1A72">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37A528" w14:textId="77777777" w:rsidR="00706EB2" w:rsidRPr="004D1A72" w:rsidRDefault="00706EB2" w:rsidP="008C5BCC">
            <w:pPr>
              <w:pStyle w:val="TAC"/>
              <w:keepNext w:val="0"/>
              <w:keepLines w:val="0"/>
              <w:widowControl w:val="0"/>
              <w:jc w:val="left"/>
              <w:rPr>
                <w:sz w:val="16"/>
                <w:szCs w:val="16"/>
              </w:rPr>
            </w:pPr>
            <w:r w:rsidRPr="004D1A72">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7A3D6" w14:textId="77777777" w:rsidR="00706EB2" w:rsidRPr="004D1A72" w:rsidRDefault="00706EB2" w:rsidP="008C5BCC">
            <w:pPr>
              <w:pStyle w:val="TAL"/>
              <w:keepNext w:val="0"/>
              <w:keepLines w:val="0"/>
              <w:widowControl w:val="0"/>
              <w:rPr>
                <w:sz w:val="16"/>
                <w:szCs w:val="16"/>
              </w:rPr>
            </w:pPr>
            <w:r w:rsidRPr="004D1A72">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4F3FA" w14:textId="77777777" w:rsidR="00706EB2" w:rsidRPr="004D1A72" w:rsidRDefault="00706EB2" w:rsidP="008C5BCC">
            <w:pPr>
              <w:pStyle w:val="TAR"/>
              <w:keepNext w:val="0"/>
              <w:keepLines w:val="0"/>
              <w:widowControl w:val="0"/>
              <w:jc w:val="center"/>
              <w:rPr>
                <w:sz w:val="16"/>
                <w:szCs w:val="16"/>
              </w:rPr>
            </w:pPr>
            <w:r w:rsidRPr="004D1A7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70903D" w14:textId="77777777" w:rsidR="00706EB2" w:rsidRPr="004D1A72" w:rsidRDefault="00706EB2" w:rsidP="008C5BCC">
            <w:pPr>
              <w:pStyle w:val="TAC"/>
              <w:keepNext w:val="0"/>
              <w:keepLines w:val="0"/>
              <w:widowControl w:val="0"/>
              <w:rPr>
                <w:sz w:val="16"/>
                <w:szCs w:val="16"/>
              </w:rPr>
            </w:pPr>
            <w:r w:rsidRPr="004D1A7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65A6CE0" w14:textId="77777777" w:rsidR="00706EB2" w:rsidRPr="004D1A72" w:rsidRDefault="00706EB2" w:rsidP="008C5BCC">
            <w:pPr>
              <w:pStyle w:val="TAL"/>
              <w:keepNext w:val="0"/>
              <w:keepLines w:val="0"/>
              <w:widowControl w:val="0"/>
              <w:rPr>
                <w:sz w:val="16"/>
                <w:szCs w:val="16"/>
              </w:rPr>
            </w:pPr>
            <w:r w:rsidRPr="004D1A72">
              <w:rPr>
                <w:sz w:val="16"/>
                <w:szCs w:val="16"/>
              </w:rPr>
              <w:t>Clarification of the usage of SN Status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F7277" w14:textId="77777777" w:rsidR="00706EB2" w:rsidRPr="004D1A72" w:rsidRDefault="00706EB2" w:rsidP="008C5BCC">
            <w:pPr>
              <w:pStyle w:val="TAC"/>
              <w:keepNext w:val="0"/>
              <w:keepLines w:val="0"/>
              <w:widowControl w:val="0"/>
              <w:jc w:val="left"/>
              <w:rPr>
                <w:sz w:val="16"/>
                <w:szCs w:val="16"/>
              </w:rPr>
            </w:pPr>
            <w:r w:rsidRPr="004D1A72">
              <w:rPr>
                <w:sz w:val="16"/>
                <w:szCs w:val="16"/>
              </w:rPr>
              <w:t>15.2.0</w:t>
            </w:r>
          </w:p>
        </w:tc>
      </w:tr>
      <w:tr w:rsidR="004D1A72" w:rsidRPr="004D1A72" w14:paraId="513B511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9F83F09" w14:textId="77777777" w:rsidR="00A6090F" w:rsidRPr="004D1A72" w:rsidRDefault="00A6090F"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96E8EE" w14:textId="77777777" w:rsidR="00A6090F" w:rsidRPr="004D1A72" w:rsidRDefault="00A6090F" w:rsidP="008C5BCC">
            <w:pPr>
              <w:pStyle w:val="TAC"/>
              <w:keepNext w:val="0"/>
              <w:keepLines w:val="0"/>
              <w:widowControl w:val="0"/>
              <w:jc w:val="left"/>
              <w:rPr>
                <w:sz w:val="16"/>
                <w:szCs w:val="16"/>
              </w:rPr>
            </w:pPr>
            <w:r w:rsidRPr="004D1A72">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2AFD4" w14:textId="77777777" w:rsidR="00A6090F" w:rsidRPr="004D1A72" w:rsidRDefault="00A6090F" w:rsidP="008C5BCC">
            <w:pPr>
              <w:pStyle w:val="TAC"/>
              <w:keepNext w:val="0"/>
              <w:keepLines w:val="0"/>
              <w:widowControl w:val="0"/>
              <w:jc w:val="left"/>
              <w:rPr>
                <w:sz w:val="16"/>
                <w:szCs w:val="16"/>
              </w:rPr>
            </w:pPr>
            <w:r w:rsidRPr="004D1A72">
              <w:rPr>
                <w:sz w:val="16"/>
                <w:szCs w:val="16"/>
              </w:rPr>
              <w:t>RP-1812</w:t>
            </w:r>
            <w:r w:rsidR="00C232A6" w:rsidRPr="004D1A72">
              <w:rPr>
                <w:sz w:val="16"/>
                <w:szCs w:val="16"/>
              </w:rPr>
              <w:t>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D028CB" w14:textId="77777777" w:rsidR="00A6090F" w:rsidRPr="004D1A72" w:rsidRDefault="00A6090F" w:rsidP="008C5BCC">
            <w:pPr>
              <w:pStyle w:val="TAL"/>
              <w:keepNext w:val="0"/>
              <w:keepLines w:val="0"/>
              <w:widowControl w:val="0"/>
              <w:rPr>
                <w:sz w:val="16"/>
                <w:szCs w:val="16"/>
              </w:rPr>
            </w:pPr>
            <w:r w:rsidRPr="004D1A72">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9FE2" w14:textId="77777777" w:rsidR="00A6090F" w:rsidRPr="004D1A72" w:rsidRDefault="00A6090F" w:rsidP="008C5BCC">
            <w:pPr>
              <w:pStyle w:val="TAR"/>
              <w:keepNext w:val="0"/>
              <w:keepLines w:val="0"/>
              <w:widowControl w:val="0"/>
              <w:jc w:val="center"/>
              <w:rPr>
                <w:sz w:val="16"/>
                <w:szCs w:val="16"/>
              </w:rPr>
            </w:pPr>
            <w:r w:rsidRPr="004D1A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37540E" w14:textId="77777777" w:rsidR="00A6090F" w:rsidRPr="004D1A72" w:rsidRDefault="00A6090F" w:rsidP="008C5BCC">
            <w:pPr>
              <w:pStyle w:val="TAC"/>
              <w:keepNext w:val="0"/>
              <w:keepLines w:val="0"/>
              <w:widowControl w:val="0"/>
              <w:rPr>
                <w:sz w:val="16"/>
                <w:szCs w:val="16"/>
              </w:rPr>
            </w:pPr>
            <w:r w:rsidRPr="004D1A7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EA06459" w14:textId="77777777" w:rsidR="00A6090F" w:rsidRPr="004D1A72" w:rsidRDefault="00A6090F" w:rsidP="008C5BCC">
            <w:pPr>
              <w:pStyle w:val="TAL"/>
              <w:keepNext w:val="0"/>
              <w:keepLines w:val="0"/>
              <w:widowControl w:val="0"/>
              <w:rPr>
                <w:sz w:val="16"/>
                <w:szCs w:val="16"/>
              </w:rPr>
            </w:pPr>
            <w:r w:rsidRPr="004D1A72">
              <w:rPr>
                <w:sz w:val="16"/>
                <w:szCs w:val="16"/>
              </w:rPr>
              <w:t>Addition of the full config indicator in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653D8" w14:textId="77777777" w:rsidR="00A6090F" w:rsidRPr="004D1A72" w:rsidRDefault="00A6090F" w:rsidP="008C5BCC">
            <w:pPr>
              <w:pStyle w:val="TAC"/>
              <w:keepNext w:val="0"/>
              <w:keepLines w:val="0"/>
              <w:widowControl w:val="0"/>
              <w:jc w:val="left"/>
              <w:rPr>
                <w:sz w:val="16"/>
                <w:szCs w:val="16"/>
              </w:rPr>
            </w:pPr>
            <w:r w:rsidRPr="004D1A72">
              <w:rPr>
                <w:sz w:val="16"/>
                <w:szCs w:val="16"/>
              </w:rPr>
              <w:t>15.2.0</w:t>
            </w:r>
          </w:p>
        </w:tc>
      </w:tr>
      <w:tr w:rsidR="004D1A72" w:rsidRPr="004D1A72" w14:paraId="214DA40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BA203F1" w14:textId="77777777" w:rsidR="006B4F6B" w:rsidRPr="004D1A72" w:rsidRDefault="006B4F6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7E1DAD" w14:textId="77777777" w:rsidR="006B4F6B" w:rsidRPr="004D1A72" w:rsidRDefault="006B4F6B" w:rsidP="008C5BCC">
            <w:pPr>
              <w:pStyle w:val="TAC"/>
              <w:keepNext w:val="0"/>
              <w:keepLines w:val="0"/>
              <w:widowControl w:val="0"/>
              <w:jc w:val="left"/>
              <w:rPr>
                <w:sz w:val="16"/>
                <w:szCs w:val="16"/>
              </w:rPr>
            </w:pPr>
            <w:r w:rsidRPr="004D1A72">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549B2" w14:textId="77777777" w:rsidR="006B4F6B" w:rsidRPr="004D1A72" w:rsidRDefault="006B4F6B" w:rsidP="008C5BCC">
            <w:pPr>
              <w:pStyle w:val="TAC"/>
              <w:keepNext w:val="0"/>
              <w:keepLines w:val="0"/>
              <w:widowControl w:val="0"/>
              <w:jc w:val="left"/>
              <w:rPr>
                <w:sz w:val="16"/>
                <w:szCs w:val="16"/>
              </w:rPr>
            </w:pPr>
            <w:r w:rsidRPr="004D1A72">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8EEF4" w14:textId="77777777" w:rsidR="006B4F6B" w:rsidRPr="004D1A72" w:rsidRDefault="006B4F6B" w:rsidP="008C5BCC">
            <w:pPr>
              <w:pStyle w:val="TAL"/>
              <w:keepNext w:val="0"/>
              <w:keepLines w:val="0"/>
              <w:widowControl w:val="0"/>
              <w:rPr>
                <w:sz w:val="16"/>
                <w:szCs w:val="16"/>
              </w:rPr>
            </w:pPr>
            <w:r w:rsidRPr="004D1A72">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3F6CF" w14:textId="77777777" w:rsidR="006B4F6B" w:rsidRPr="004D1A72" w:rsidRDefault="006B4F6B" w:rsidP="008C5BCC">
            <w:pPr>
              <w:pStyle w:val="TAR"/>
              <w:keepNext w:val="0"/>
              <w:keepLines w:val="0"/>
              <w:widowControl w:val="0"/>
              <w:jc w:val="center"/>
              <w:rPr>
                <w:sz w:val="16"/>
                <w:szCs w:val="16"/>
              </w:rPr>
            </w:pPr>
            <w:r w:rsidRPr="004D1A72">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0039D0" w14:textId="77777777" w:rsidR="006B4F6B" w:rsidRPr="004D1A72" w:rsidRDefault="006B4F6B" w:rsidP="008C5BCC">
            <w:pPr>
              <w:pStyle w:val="TAC"/>
              <w:keepNext w:val="0"/>
              <w:keepLines w:val="0"/>
              <w:widowControl w:val="0"/>
              <w:rPr>
                <w:sz w:val="16"/>
                <w:szCs w:val="16"/>
              </w:rPr>
            </w:pPr>
            <w:r w:rsidRPr="004D1A7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B6DFDD" w14:textId="77777777" w:rsidR="006B4F6B" w:rsidRPr="004D1A72" w:rsidRDefault="006B4F6B" w:rsidP="008C5BCC">
            <w:pPr>
              <w:pStyle w:val="TAL"/>
              <w:keepNext w:val="0"/>
              <w:keepLines w:val="0"/>
              <w:widowControl w:val="0"/>
              <w:rPr>
                <w:sz w:val="16"/>
                <w:szCs w:val="16"/>
              </w:rPr>
            </w:pPr>
            <w:r w:rsidRPr="004D1A72">
              <w:rPr>
                <w:sz w:val="16"/>
                <w:szCs w:val="16"/>
              </w:rPr>
              <w:t>Coordination of Inactivity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71281" w14:textId="77777777" w:rsidR="006B4F6B" w:rsidRPr="004D1A72" w:rsidRDefault="006B4F6B" w:rsidP="008C5BCC">
            <w:pPr>
              <w:pStyle w:val="TAC"/>
              <w:keepNext w:val="0"/>
              <w:keepLines w:val="0"/>
              <w:widowControl w:val="0"/>
              <w:jc w:val="left"/>
              <w:rPr>
                <w:sz w:val="16"/>
                <w:szCs w:val="16"/>
              </w:rPr>
            </w:pPr>
            <w:r w:rsidRPr="004D1A72">
              <w:rPr>
                <w:sz w:val="16"/>
                <w:szCs w:val="16"/>
              </w:rPr>
              <w:t>15.2.0</w:t>
            </w:r>
          </w:p>
        </w:tc>
      </w:tr>
      <w:tr w:rsidR="004D1A72" w:rsidRPr="004D1A72" w14:paraId="66C65B3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A9A46C2" w14:textId="77777777" w:rsidR="006B4F6B" w:rsidRPr="004D1A72" w:rsidRDefault="006B4F6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994C61" w14:textId="77777777" w:rsidR="006B4F6B" w:rsidRPr="004D1A72" w:rsidRDefault="006B4F6B" w:rsidP="008C5BCC">
            <w:pPr>
              <w:pStyle w:val="TAC"/>
              <w:keepNext w:val="0"/>
              <w:keepLines w:val="0"/>
              <w:widowControl w:val="0"/>
              <w:jc w:val="left"/>
              <w:rPr>
                <w:sz w:val="16"/>
                <w:szCs w:val="16"/>
              </w:rPr>
            </w:pPr>
            <w:r w:rsidRPr="004D1A72">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13FF27" w14:textId="77777777" w:rsidR="006B4F6B" w:rsidRPr="004D1A72" w:rsidRDefault="006B4F6B" w:rsidP="008C5BCC">
            <w:pPr>
              <w:pStyle w:val="TAC"/>
              <w:keepNext w:val="0"/>
              <w:keepLines w:val="0"/>
              <w:widowControl w:val="0"/>
              <w:jc w:val="left"/>
              <w:rPr>
                <w:sz w:val="16"/>
                <w:szCs w:val="16"/>
              </w:rPr>
            </w:pPr>
            <w:r w:rsidRPr="004D1A72">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053CF" w14:textId="77777777" w:rsidR="006B4F6B" w:rsidRPr="004D1A72" w:rsidRDefault="006B4F6B" w:rsidP="008C5BCC">
            <w:pPr>
              <w:pStyle w:val="TAL"/>
              <w:keepNext w:val="0"/>
              <w:keepLines w:val="0"/>
              <w:widowControl w:val="0"/>
              <w:rPr>
                <w:sz w:val="16"/>
                <w:szCs w:val="16"/>
              </w:rPr>
            </w:pPr>
            <w:r w:rsidRPr="004D1A72">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C0177" w14:textId="77777777" w:rsidR="006B4F6B" w:rsidRPr="004D1A72" w:rsidRDefault="006B4F6B" w:rsidP="008C5BCC">
            <w:pPr>
              <w:pStyle w:val="TAR"/>
              <w:keepNext w:val="0"/>
              <w:keepLines w:val="0"/>
              <w:widowControl w:val="0"/>
              <w:jc w:val="center"/>
              <w:rPr>
                <w:sz w:val="16"/>
                <w:szCs w:val="16"/>
              </w:rPr>
            </w:pPr>
            <w:r w:rsidRPr="004D1A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A12732" w14:textId="77777777" w:rsidR="006B4F6B" w:rsidRPr="004D1A72" w:rsidRDefault="006B4F6B" w:rsidP="008C5BCC">
            <w:pPr>
              <w:pStyle w:val="TAC"/>
              <w:keepNext w:val="0"/>
              <w:keepLines w:val="0"/>
              <w:widowControl w:val="0"/>
              <w:rPr>
                <w:sz w:val="16"/>
                <w:szCs w:val="16"/>
              </w:rPr>
            </w:pPr>
            <w:r w:rsidRPr="004D1A7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2697178" w14:textId="77777777" w:rsidR="006B4F6B" w:rsidRPr="004D1A72" w:rsidRDefault="006B4F6B" w:rsidP="008C5BCC">
            <w:pPr>
              <w:pStyle w:val="TAL"/>
              <w:keepNext w:val="0"/>
              <w:keepLines w:val="0"/>
              <w:widowControl w:val="0"/>
              <w:rPr>
                <w:sz w:val="16"/>
                <w:szCs w:val="16"/>
              </w:rPr>
            </w:pPr>
            <w:r w:rsidRPr="004D1A72">
              <w:rPr>
                <w:sz w:val="16"/>
                <w:szCs w:val="16"/>
              </w:rPr>
              <w:t>CR on maintaining the bearer type on wrap-around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2ED4C" w14:textId="77777777" w:rsidR="006B4F6B" w:rsidRPr="004D1A72" w:rsidRDefault="006B4F6B" w:rsidP="008C5BCC">
            <w:pPr>
              <w:pStyle w:val="TAC"/>
              <w:keepNext w:val="0"/>
              <w:keepLines w:val="0"/>
              <w:widowControl w:val="0"/>
              <w:jc w:val="left"/>
              <w:rPr>
                <w:sz w:val="16"/>
                <w:szCs w:val="16"/>
              </w:rPr>
            </w:pPr>
            <w:r w:rsidRPr="004D1A72">
              <w:rPr>
                <w:sz w:val="16"/>
                <w:szCs w:val="16"/>
              </w:rPr>
              <w:t>15.2.0</w:t>
            </w:r>
          </w:p>
        </w:tc>
      </w:tr>
      <w:tr w:rsidR="004D1A72" w:rsidRPr="004D1A72" w14:paraId="3F6EF14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2A7432C" w14:textId="77777777" w:rsidR="00EC0E1D" w:rsidRPr="004D1A72" w:rsidRDefault="00EC0E1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C8CD2B" w14:textId="77777777" w:rsidR="00EC0E1D" w:rsidRPr="004D1A72" w:rsidRDefault="00EC0E1D" w:rsidP="008C5BCC">
            <w:pPr>
              <w:pStyle w:val="TAC"/>
              <w:keepNext w:val="0"/>
              <w:keepLines w:val="0"/>
              <w:widowControl w:val="0"/>
              <w:jc w:val="left"/>
              <w:rPr>
                <w:sz w:val="16"/>
                <w:szCs w:val="16"/>
              </w:rPr>
            </w:pPr>
            <w:r w:rsidRPr="004D1A72">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73D0D3" w14:textId="77777777" w:rsidR="00EC0E1D" w:rsidRPr="004D1A72" w:rsidRDefault="00EC0E1D" w:rsidP="008C5BCC">
            <w:pPr>
              <w:pStyle w:val="TAC"/>
              <w:keepNext w:val="0"/>
              <w:keepLines w:val="0"/>
              <w:widowControl w:val="0"/>
              <w:jc w:val="left"/>
              <w:rPr>
                <w:sz w:val="16"/>
                <w:szCs w:val="16"/>
              </w:rPr>
            </w:pPr>
            <w:r w:rsidRPr="004D1A72">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EFF33" w14:textId="77777777" w:rsidR="00EC0E1D" w:rsidRPr="004D1A72" w:rsidRDefault="00EC0E1D" w:rsidP="008C5BCC">
            <w:pPr>
              <w:pStyle w:val="TAL"/>
              <w:keepNext w:val="0"/>
              <w:keepLines w:val="0"/>
              <w:widowControl w:val="0"/>
              <w:rPr>
                <w:sz w:val="16"/>
                <w:szCs w:val="16"/>
              </w:rPr>
            </w:pPr>
            <w:r w:rsidRPr="004D1A72">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12B7C" w14:textId="77777777" w:rsidR="00EC0E1D" w:rsidRPr="004D1A72" w:rsidRDefault="00EC0E1D" w:rsidP="008C5BCC">
            <w:pPr>
              <w:pStyle w:val="TAR"/>
              <w:keepNext w:val="0"/>
              <w:keepLines w:val="0"/>
              <w:widowControl w:val="0"/>
              <w:jc w:val="center"/>
              <w:rPr>
                <w:sz w:val="16"/>
                <w:szCs w:val="16"/>
              </w:rPr>
            </w:pPr>
            <w:r w:rsidRPr="004D1A72">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5DF35D" w14:textId="77777777" w:rsidR="00EC0E1D" w:rsidRPr="004D1A72" w:rsidRDefault="00EC0E1D" w:rsidP="008C5BCC">
            <w:pPr>
              <w:pStyle w:val="TAC"/>
              <w:keepNext w:val="0"/>
              <w:keepLines w:val="0"/>
              <w:widowControl w:val="0"/>
              <w:rPr>
                <w:sz w:val="16"/>
                <w:szCs w:val="16"/>
              </w:rPr>
            </w:pPr>
            <w:r w:rsidRPr="004D1A7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54DFCEB" w14:textId="77777777" w:rsidR="00EC0E1D" w:rsidRPr="004D1A72" w:rsidRDefault="00EC0E1D" w:rsidP="008C5BCC">
            <w:pPr>
              <w:pStyle w:val="TAL"/>
              <w:keepNext w:val="0"/>
              <w:keepLines w:val="0"/>
              <w:widowControl w:val="0"/>
              <w:rPr>
                <w:sz w:val="16"/>
                <w:szCs w:val="16"/>
              </w:rPr>
            </w:pPr>
            <w:r w:rsidRPr="004D1A72">
              <w:rPr>
                <w:sz w:val="16"/>
                <w:szCs w:val="16"/>
              </w:rPr>
              <w:t>Enabling re-use of NR PCIs in cells served by the same SN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C9DCE" w14:textId="77777777" w:rsidR="00EC0E1D" w:rsidRPr="004D1A72" w:rsidRDefault="00EC0E1D" w:rsidP="008C5BCC">
            <w:pPr>
              <w:pStyle w:val="TAC"/>
              <w:keepNext w:val="0"/>
              <w:keepLines w:val="0"/>
              <w:widowControl w:val="0"/>
              <w:jc w:val="left"/>
              <w:rPr>
                <w:sz w:val="16"/>
                <w:szCs w:val="16"/>
              </w:rPr>
            </w:pPr>
            <w:r w:rsidRPr="004D1A72">
              <w:rPr>
                <w:sz w:val="16"/>
                <w:szCs w:val="16"/>
              </w:rPr>
              <w:t>15.2.0</w:t>
            </w:r>
          </w:p>
        </w:tc>
      </w:tr>
      <w:tr w:rsidR="004D1A72" w:rsidRPr="004D1A72" w14:paraId="264E9BA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E2A298D" w14:textId="77777777" w:rsidR="008D13E2" w:rsidRPr="004D1A72" w:rsidRDefault="008D13E2" w:rsidP="008C5BCC">
            <w:pPr>
              <w:pStyle w:val="TAC"/>
              <w:keepNext w:val="0"/>
              <w:keepLines w:val="0"/>
              <w:widowControl w:val="0"/>
              <w:rPr>
                <w:sz w:val="16"/>
                <w:szCs w:val="16"/>
              </w:rPr>
            </w:pPr>
            <w:r w:rsidRPr="004D1A72">
              <w:rPr>
                <w:sz w:val="16"/>
                <w:szCs w:val="16"/>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88BF04" w14:textId="77777777" w:rsidR="008D13E2" w:rsidRPr="004D1A72" w:rsidRDefault="008D13E2" w:rsidP="008C5BCC">
            <w:pPr>
              <w:pStyle w:val="TAC"/>
              <w:keepNext w:val="0"/>
              <w:keepLines w:val="0"/>
              <w:widowControl w:val="0"/>
              <w:jc w:val="left"/>
              <w:rPr>
                <w:sz w:val="16"/>
                <w:szCs w:val="16"/>
              </w:rPr>
            </w:pPr>
            <w:r w:rsidRPr="004D1A72">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14F084" w14:textId="77777777" w:rsidR="008D13E2" w:rsidRPr="004D1A72" w:rsidRDefault="008D13E2" w:rsidP="008C5BCC">
            <w:pPr>
              <w:pStyle w:val="TAC"/>
              <w:keepNext w:val="0"/>
              <w:keepLines w:val="0"/>
              <w:widowControl w:val="0"/>
              <w:jc w:val="left"/>
              <w:rPr>
                <w:sz w:val="16"/>
                <w:szCs w:val="16"/>
              </w:rPr>
            </w:pPr>
            <w:r w:rsidRPr="004D1A72">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BDFA8" w14:textId="77777777" w:rsidR="008D13E2" w:rsidRPr="004D1A72" w:rsidRDefault="008D13E2" w:rsidP="008C5BCC">
            <w:pPr>
              <w:pStyle w:val="TAL"/>
              <w:keepNext w:val="0"/>
              <w:keepLines w:val="0"/>
              <w:widowControl w:val="0"/>
              <w:rPr>
                <w:sz w:val="16"/>
                <w:szCs w:val="16"/>
              </w:rPr>
            </w:pPr>
            <w:r w:rsidRPr="004D1A72">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FF27F" w14:textId="77777777" w:rsidR="008D13E2" w:rsidRPr="004D1A72" w:rsidRDefault="008D13E2" w:rsidP="008C5BCC">
            <w:pPr>
              <w:pStyle w:val="TAR"/>
              <w:keepNext w:val="0"/>
              <w:keepLines w:val="0"/>
              <w:widowControl w:val="0"/>
              <w:jc w:val="center"/>
              <w:rPr>
                <w:sz w:val="16"/>
                <w:szCs w:val="16"/>
              </w:rPr>
            </w:pPr>
            <w:r w:rsidRPr="004D1A72">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26AA09" w14:textId="77777777" w:rsidR="008D13E2" w:rsidRPr="004D1A72" w:rsidRDefault="008D13E2" w:rsidP="008C5BCC">
            <w:pPr>
              <w:pStyle w:val="TAC"/>
              <w:keepNext w:val="0"/>
              <w:keepLines w:val="0"/>
              <w:widowControl w:val="0"/>
              <w:rPr>
                <w:sz w:val="16"/>
                <w:szCs w:val="16"/>
              </w:rPr>
            </w:pPr>
            <w:r w:rsidRPr="004D1A7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D55E213" w14:textId="77777777" w:rsidR="008D13E2" w:rsidRPr="004D1A72" w:rsidRDefault="008D13E2" w:rsidP="008C5BCC">
            <w:pPr>
              <w:pStyle w:val="TAL"/>
              <w:keepNext w:val="0"/>
              <w:keepLines w:val="0"/>
              <w:widowControl w:val="0"/>
              <w:rPr>
                <w:sz w:val="16"/>
                <w:szCs w:val="16"/>
              </w:rPr>
            </w:pPr>
            <w:r w:rsidRPr="004D1A72">
              <w:rPr>
                <w:sz w:val="16"/>
                <w:szCs w:val="16"/>
              </w:rPr>
              <w:t>Clarification on number of CC for NR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EE5B2" w14:textId="77777777" w:rsidR="008D13E2" w:rsidRPr="004D1A72" w:rsidRDefault="008D13E2" w:rsidP="008C5BCC">
            <w:pPr>
              <w:pStyle w:val="TAC"/>
              <w:keepNext w:val="0"/>
              <w:keepLines w:val="0"/>
              <w:widowControl w:val="0"/>
              <w:jc w:val="left"/>
              <w:rPr>
                <w:sz w:val="16"/>
                <w:szCs w:val="16"/>
              </w:rPr>
            </w:pPr>
            <w:r w:rsidRPr="004D1A72">
              <w:rPr>
                <w:sz w:val="16"/>
                <w:szCs w:val="16"/>
              </w:rPr>
              <w:t>15.3.0</w:t>
            </w:r>
          </w:p>
        </w:tc>
      </w:tr>
      <w:tr w:rsidR="004D1A72" w:rsidRPr="004D1A72" w14:paraId="406865D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0B551A5" w14:textId="77777777" w:rsidR="00EF7035" w:rsidRPr="004D1A72" w:rsidRDefault="00EF703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09FED5" w14:textId="77777777" w:rsidR="00EF7035" w:rsidRPr="004D1A72" w:rsidRDefault="00EF7035" w:rsidP="008C5BCC">
            <w:pPr>
              <w:pStyle w:val="TAC"/>
              <w:keepNext w:val="0"/>
              <w:keepLines w:val="0"/>
              <w:widowControl w:val="0"/>
              <w:jc w:val="left"/>
              <w:rPr>
                <w:sz w:val="16"/>
                <w:szCs w:val="16"/>
              </w:rPr>
            </w:pPr>
            <w:r w:rsidRPr="004D1A72">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820DB2" w14:textId="77777777" w:rsidR="00EF7035" w:rsidRPr="004D1A72" w:rsidRDefault="00EF7035" w:rsidP="008C5BCC">
            <w:pPr>
              <w:pStyle w:val="TAC"/>
              <w:keepNext w:val="0"/>
              <w:keepLines w:val="0"/>
              <w:widowControl w:val="0"/>
              <w:jc w:val="left"/>
              <w:rPr>
                <w:sz w:val="16"/>
                <w:szCs w:val="16"/>
              </w:rPr>
            </w:pPr>
            <w:r w:rsidRPr="004D1A72">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410C0" w14:textId="77777777" w:rsidR="00EF7035" w:rsidRPr="004D1A72" w:rsidRDefault="00EF7035" w:rsidP="008C5BCC">
            <w:pPr>
              <w:pStyle w:val="TAL"/>
              <w:keepNext w:val="0"/>
              <w:keepLines w:val="0"/>
              <w:widowControl w:val="0"/>
              <w:rPr>
                <w:sz w:val="16"/>
                <w:szCs w:val="16"/>
              </w:rPr>
            </w:pPr>
            <w:r w:rsidRPr="004D1A72">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135A3B" w14:textId="77777777" w:rsidR="00EF7035" w:rsidRPr="004D1A72" w:rsidRDefault="00EF7035" w:rsidP="008C5BCC">
            <w:pPr>
              <w:pStyle w:val="TAR"/>
              <w:keepNext w:val="0"/>
              <w:keepLines w:val="0"/>
              <w:widowControl w:val="0"/>
              <w:jc w:val="center"/>
              <w:rPr>
                <w:sz w:val="16"/>
                <w:szCs w:val="16"/>
              </w:rPr>
            </w:pPr>
            <w:r w:rsidRPr="004D1A72">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798A63" w14:textId="77777777" w:rsidR="00EF7035" w:rsidRPr="004D1A72" w:rsidRDefault="00EF7035" w:rsidP="008C5BCC">
            <w:pPr>
              <w:pStyle w:val="TAC"/>
              <w:keepNext w:val="0"/>
              <w:keepLines w:val="0"/>
              <w:widowControl w:val="0"/>
              <w:rPr>
                <w:sz w:val="16"/>
                <w:szCs w:val="16"/>
              </w:rPr>
            </w:pPr>
            <w:r w:rsidRPr="004D1A7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FBEC299" w14:textId="77777777" w:rsidR="00EF7035" w:rsidRPr="004D1A72" w:rsidRDefault="00EF7035" w:rsidP="008C5BCC">
            <w:pPr>
              <w:pStyle w:val="TAL"/>
              <w:keepNext w:val="0"/>
              <w:keepLines w:val="0"/>
              <w:widowControl w:val="0"/>
              <w:rPr>
                <w:sz w:val="16"/>
                <w:szCs w:val="16"/>
              </w:rPr>
            </w:pPr>
            <w:r w:rsidRPr="004D1A72">
              <w:rPr>
                <w:sz w:val="16"/>
                <w:szCs w:val="16"/>
              </w:rPr>
              <w:t>CR for 37.340 for CA duplication of LTE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C17C2" w14:textId="77777777" w:rsidR="00EF7035" w:rsidRPr="004D1A72" w:rsidRDefault="00EF7035" w:rsidP="008C5BCC">
            <w:pPr>
              <w:pStyle w:val="TAC"/>
              <w:keepNext w:val="0"/>
              <w:keepLines w:val="0"/>
              <w:widowControl w:val="0"/>
              <w:jc w:val="left"/>
              <w:rPr>
                <w:sz w:val="16"/>
                <w:szCs w:val="16"/>
              </w:rPr>
            </w:pPr>
            <w:r w:rsidRPr="004D1A72">
              <w:rPr>
                <w:sz w:val="16"/>
                <w:szCs w:val="16"/>
              </w:rPr>
              <w:t>15.3.0</w:t>
            </w:r>
          </w:p>
        </w:tc>
      </w:tr>
      <w:tr w:rsidR="004D1A72" w:rsidRPr="004D1A72" w14:paraId="662D1C2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016AB9E" w14:textId="77777777" w:rsidR="006D2D73" w:rsidRPr="004D1A72" w:rsidRDefault="006D2D7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C271B8" w14:textId="77777777" w:rsidR="006D2D73" w:rsidRPr="004D1A72" w:rsidRDefault="006D2D73" w:rsidP="008C5BCC">
            <w:pPr>
              <w:pStyle w:val="TAC"/>
              <w:keepNext w:val="0"/>
              <w:keepLines w:val="0"/>
              <w:widowControl w:val="0"/>
              <w:jc w:val="left"/>
              <w:rPr>
                <w:sz w:val="16"/>
                <w:szCs w:val="16"/>
              </w:rPr>
            </w:pPr>
            <w:r w:rsidRPr="004D1A72">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913E7E" w14:textId="77777777" w:rsidR="006D2D73" w:rsidRPr="004D1A72" w:rsidRDefault="006D2D73" w:rsidP="008C5BCC">
            <w:pPr>
              <w:pStyle w:val="TAC"/>
              <w:keepNext w:val="0"/>
              <w:keepLines w:val="0"/>
              <w:widowControl w:val="0"/>
              <w:jc w:val="left"/>
              <w:rPr>
                <w:sz w:val="16"/>
                <w:szCs w:val="16"/>
              </w:rPr>
            </w:pPr>
            <w:r w:rsidRPr="004D1A72">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73411" w14:textId="77777777" w:rsidR="006D2D73" w:rsidRPr="004D1A72" w:rsidRDefault="006D2D73" w:rsidP="008C5BCC">
            <w:pPr>
              <w:pStyle w:val="TAL"/>
              <w:keepNext w:val="0"/>
              <w:keepLines w:val="0"/>
              <w:widowControl w:val="0"/>
              <w:rPr>
                <w:sz w:val="16"/>
                <w:szCs w:val="16"/>
              </w:rPr>
            </w:pPr>
            <w:r w:rsidRPr="004D1A72">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55F5F" w14:textId="77777777" w:rsidR="006D2D73" w:rsidRPr="004D1A72" w:rsidRDefault="006D2D73" w:rsidP="008C5BCC">
            <w:pPr>
              <w:pStyle w:val="TAR"/>
              <w:keepNext w:val="0"/>
              <w:keepLines w:val="0"/>
              <w:widowControl w:val="0"/>
              <w:jc w:val="center"/>
              <w:rPr>
                <w:sz w:val="16"/>
                <w:szCs w:val="16"/>
              </w:rPr>
            </w:pPr>
            <w:r w:rsidRPr="004D1A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988845" w14:textId="77777777" w:rsidR="006D2D73" w:rsidRPr="004D1A72" w:rsidRDefault="006D2D73" w:rsidP="008C5BCC">
            <w:pPr>
              <w:pStyle w:val="TAC"/>
              <w:keepNext w:val="0"/>
              <w:keepLines w:val="0"/>
              <w:widowControl w:val="0"/>
              <w:rPr>
                <w:sz w:val="16"/>
                <w:szCs w:val="16"/>
              </w:rPr>
            </w:pPr>
            <w:r w:rsidRPr="004D1A7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EB080DA" w14:textId="77777777" w:rsidR="006D2D73" w:rsidRPr="004D1A72" w:rsidRDefault="006D2D73" w:rsidP="008C5BCC">
            <w:pPr>
              <w:pStyle w:val="TAL"/>
              <w:keepNext w:val="0"/>
              <w:keepLines w:val="0"/>
              <w:widowControl w:val="0"/>
              <w:rPr>
                <w:sz w:val="16"/>
                <w:szCs w:val="16"/>
              </w:rPr>
            </w:pPr>
            <w:r w:rsidRPr="004D1A72">
              <w:rPr>
                <w:sz w:val="16"/>
                <w:szCs w:val="16"/>
              </w:rPr>
              <w:t xml:space="preserve">Capturing the agreement related to Count wrap around handling for </w:t>
            </w:r>
            <w:r w:rsidRPr="004D1A72">
              <w:rPr>
                <w:sz w:val="16"/>
                <w:szCs w:val="16"/>
              </w:rPr>
              <w:lastRenderedPageBreak/>
              <w:t>split bearer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C1778" w14:textId="77777777" w:rsidR="006D2D73" w:rsidRPr="004D1A72" w:rsidRDefault="006D2D73" w:rsidP="008C5BCC">
            <w:pPr>
              <w:pStyle w:val="TAC"/>
              <w:keepNext w:val="0"/>
              <w:keepLines w:val="0"/>
              <w:widowControl w:val="0"/>
              <w:jc w:val="left"/>
              <w:rPr>
                <w:sz w:val="16"/>
                <w:szCs w:val="16"/>
              </w:rPr>
            </w:pPr>
            <w:r w:rsidRPr="004D1A72">
              <w:rPr>
                <w:sz w:val="16"/>
                <w:szCs w:val="16"/>
              </w:rPr>
              <w:lastRenderedPageBreak/>
              <w:t>15.3.0</w:t>
            </w:r>
          </w:p>
        </w:tc>
      </w:tr>
      <w:tr w:rsidR="004D1A72" w:rsidRPr="004D1A72" w14:paraId="3D1E9B2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B9CE70B" w14:textId="77777777" w:rsidR="00836238" w:rsidRPr="004D1A72" w:rsidRDefault="0083623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586EA7" w14:textId="77777777" w:rsidR="00836238" w:rsidRPr="004D1A72" w:rsidRDefault="00836238" w:rsidP="008C5BCC">
            <w:pPr>
              <w:pStyle w:val="TAC"/>
              <w:keepNext w:val="0"/>
              <w:keepLines w:val="0"/>
              <w:widowControl w:val="0"/>
              <w:jc w:val="left"/>
              <w:rPr>
                <w:sz w:val="16"/>
                <w:szCs w:val="16"/>
              </w:rPr>
            </w:pPr>
            <w:r w:rsidRPr="004D1A72">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99FEF8" w14:textId="77777777" w:rsidR="00836238" w:rsidRPr="004D1A72" w:rsidRDefault="00836238" w:rsidP="008C5BCC">
            <w:pPr>
              <w:pStyle w:val="TAC"/>
              <w:keepNext w:val="0"/>
              <w:keepLines w:val="0"/>
              <w:widowControl w:val="0"/>
              <w:jc w:val="left"/>
              <w:rPr>
                <w:sz w:val="16"/>
                <w:szCs w:val="16"/>
              </w:rPr>
            </w:pPr>
            <w:r w:rsidRPr="004D1A72">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74523" w14:textId="77777777" w:rsidR="00836238" w:rsidRPr="004D1A72" w:rsidRDefault="00836238" w:rsidP="008C5BCC">
            <w:pPr>
              <w:pStyle w:val="TAL"/>
              <w:keepNext w:val="0"/>
              <w:keepLines w:val="0"/>
              <w:widowControl w:val="0"/>
              <w:rPr>
                <w:sz w:val="16"/>
                <w:szCs w:val="16"/>
              </w:rPr>
            </w:pPr>
            <w:r w:rsidRPr="004D1A72">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42FC5" w14:textId="77777777" w:rsidR="00836238" w:rsidRPr="004D1A72" w:rsidRDefault="00836238" w:rsidP="008C5BCC">
            <w:pPr>
              <w:pStyle w:val="TAR"/>
              <w:keepNext w:val="0"/>
              <w:keepLines w:val="0"/>
              <w:widowControl w:val="0"/>
              <w:jc w:val="center"/>
              <w:rPr>
                <w:sz w:val="16"/>
                <w:szCs w:val="16"/>
              </w:rPr>
            </w:pPr>
            <w:r w:rsidRPr="004D1A7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299387" w14:textId="77777777" w:rsidR="00836238" w:rsidRPr="004D1A72" w:rsidRDefault="00836238" w:rsidP="008C5BCC">
            <w:pPr>
              <w:pStyle w:val="TAC"/>
              <w:keepNext w:val="0"/>
              <w:keepLines w:val="0"/>
              <w:widowControl w:val="0"/>
              <w:rPr>
                <w:sz w:val="16"/>
                <w:szCs w:val="16"/>
              </w:rPr>
            </w:pPr>
            <w:r w:rsidRPr="004D1A7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70D585E" w14:textId="77777777" w:rsidR="00836238" w:rsidRPr="004D1A72" w:rsidRDefault="00836238" w:rsidP="008C5BCC">
            <w:pPr>
              <w:pStyle w:val="TAL"/>
              <w:keepNext w:val="0"/>
              <w:keepLines w:val="0"/>
              <w:widowControl w:val="0"/>
              <w:rPr>
                <w:sz w:val="16"/>
                <w:szCs w:val="16"/>
              </w:rPr>
            </w:pPr>
            <w:r w:rsidRPr="004D1A72">
              <w:rPr>
                <w:sz w:val="16"/>
                <w:szCs w:val="16"/>
              </w:rPr>
              <w:t>Miscellaneous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3DC12" w14:textId="77777777" w:rsidR="00836238" w:rsidRPr="004D1A72" w:rsidRDefault="00836238" w:rsidP="008C5BCC">
            <w:pPr>
              <w:pStyle w:val="TAC"/>
              <w:keepNext w:val="0"/>
              <w:keepLines w:val="0"/>
              <w:widowControl w:val="0"/>
              <w:jc w:val="left"/>
              <w:rPr>
                <w:sz w:val="16"/>
                <w:szCs w:val="16"/>
              </w:rPr>
            </w:pPr>
            <w:r w:rsidRPr="004D1A72">
              <w:rPr>
                <w:sz w:val="16"/>
                <w:szCs w:val="16"/>
              </w:rPr>
              <w:t>15.3.0</w:t>
            </w:r>
          </w:p>
        </w:tc>
      </w:tr>
      <w:tr w:rsidR="004D1A72" w:rsidRPr="004D1A72" w14:paraId="180CBA8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A32B6E7" w14:textId="77777777" w:rsidR="00B60534" w:rsidRPr="004D1A72" w:rsidRDefault="00B6053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9F9B4D" w14:textId="77777777" w:rsidR="00B60534" w:rsidRPr="004D1A72" w:rsidRDefault="00B60534" w:rsidP="008C5BCC">
            <w:pPr>
              <w:pStyle w:val="TAC"/>
              <w:keepNext w:val="0"/>
              <w:keepLines w:val="0"/>
              <w:widowControl w:val="0"/>
              <w:jc w:val="left"/>
              <w:rPr>
                <w:sz w:val="16"/>
                <w:szCs w:val="16"/>
              </w:rPr>
            </w:pPr>
            <w:r w:rsidRPr="004D1A72">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15BB95" w14:textId="77777777" w:rsidR="00B60534" w:rsidRPr="004D1A72" w:rsidRDefault="00B60534" w:rsidP="008C5BCC">
            <w:pPr>
              <w:pStyle w:val="TAC"/>
              <w:keepNext w:val="0"/>
              <w:keepLines w:val="0"/>
              <w:widowControl w:val="0"/>
              <w:jc w:val="left"/>
              <w:rPr>
                <w:sz w:val="16"/>
                <w:szCs w:val="16"/>
              </w:rPr>
            </w:pPr>
            <w:r w:rsidRPr="004D1A72">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9F81B" w14:textId="77777777" w:rsidR="00B60534" w:rsidRPr="004D1A72" w:rsidRDefault="00B60534" w:rsidP="008C5BCC">
            <w:pPr>
              <w:pStyle w:val="TAL"/>
              <w:keepNext w:val="0"/>
              <w:keepLines w:val="0"/>
              <w:widowControl w:val="0"/>
              <w:rPr>
                <w:sz w:val="16"/>
                <w:szCs w:val="16"/>
              </w:rPr>
            </w:pPr>
            <w:r w:rsidRPr="004D1A72">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FE764" w14:textId="77777777" w:rsidR="00B60534" w:rsidRPr="004D1A72" w:rsidRDefault="00B60534" w:rsidP="008C5BCC">
            <w:pPr>
              <w:pStyle w:val="TAR"/>
              <w:keepNext w:val="0"/>
              <w:keepLines w:val="0"/>
              <w:widowControl w:val="0"/>
              <w:jc w:val="center"/>
              <w:rPr>
                <w:sz w:val="16"/>
                <w:szCs w:val="16"/>
              </w:rPr>
            </w:pPr>
            <w:r w:rsidRPr="004D1A7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9CE163" w14:textId="77777777" w:rsidR="00B60534" w:rsidRPr="004D1A72" w:rsidRDefault="00B60534" w:rsidP="008C5BCC">
            <w:pPr>
              <w:pStyle w:val="TAC"/>
              <w:keepNext w:val="0"/>
              <w:keepLines w:val="0"/>
              <w:widowControl w:val="0"/>
              <w:rPr>
                <w:sz w:val="16"/>
                <w:szCs w:val="16"/>
              </w:rPr>
            </w:pPr>
            <w:r w:rsidRPr="004D1A7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A7F68C3" w14:textId="77777777" w:rsidR="00B60534" w:rsidRPr="004D1A72" w:rsidRDefault="00B60534" w:rsidP="008C5BCC">
            <w:pPr>
              <w:pStyle w:val="TAL"/>
              <w:keepNext w:val="0"/>
              <w:keepLines w:val="0"/>
              <w:widowControl w:val="0"/>
              <w:rPr>
                <w:sz w:val="16"/>
                <w:szCs w:val="16"/>
              </w:rPr>
            </w:pPr>
            <w:r w:rsidRPr="004D1A72">
              <w:rPr>
                <w:sz w:val="16"/>
                <w:szCs w:val="16"/>
              </w:rPr>
              <w:t>Inclusion of measurement gap related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2B37E" w14:textId="77777777" w:rsidR="00B60534" w:rsidRPr="004D1A72" w:rsidRDefault="00B60534" w:rsidP="008C5BCC">
            <w:pPr>
              <w:pStyle w:val="TAC"/>
              <w:keepNext w:val="0"/>
              <w:keepLines w:val="0"/>
              <w:widowControl w:val="0"/>
              <w:jc w:val="left"/>
              <w:rPr>
                <w:sz w:val="16"/>
                <w:szCs w:val="16"/>
              </w:rPr>
            </w:pPr>
            <w:r w:rsidRPr="004D1A72">
              <w:rPr>
                <w:sz w:val="16"/>
                <w:szCs w:val="16"/>
              </w:rPr>
              <w:t>15.3.0</w:t>
            </w:r>
          </w:p>
        </w:tc>
      </w:tr>
      <w:tr w:rsidR="004D1A72" w:rsidRPr="004D1A72" w14:paraId="2D43F06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B5C60AD" w14:textId="77777777" w:rsidR="002D6620" w:rsidRPr="004D1A72" w:rsidRDefault="002D662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F596F3" w14:textId="77777777" w:rsidR="002D6620" w:rsidRPr="004D1A72" w:rsidRDefault="002D6620" w:rsidP="008C5BCC">
            <w:pPr>
              <w:pStyle w:val="TAC"/>
              <w:keepNext w:val="0"/>
              <w:keepLines w:val="0"/>
              <w:widowControl w:val="0"/>
              <w:jc w:val="left"/>
              <w:rPr>
                <w:sz w:val="16"/>
                <w:szCs w:val="16"/>
              </w:rPr>
            </w:pPr>
            <w:r w:rsidRPr="004D1A72">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ACDAC5" w14:textId="77777777" w:rsidR="002D6620" w:rsidRPr="004D1A72" w:rsidRDefault="002D6620" w:rsidP="008C5BCC">
            <w:pPr>
              <w:pStyle w:val="TAC"/>
              <w:keepNext w:val="0"/>
              <w:keepLines w:val="0"/>
              <w:widowControl w:val="0"/>
              <w:jc w:val="left"/>
              <w:rPr>
                <w:sz w:val="16"/>
                <w:szCs w:val="16"/>
              </w:rPr>
            </w:pPr>
            <w:r w:rsidRPr="004D1A72">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18005" w14:textId="77777777" w:rsidR="002D6620" w:rsidRPr="004D1A72" w:rsidRDefault="002D6620" w:rsidP="008C5BCC">
            <w:pPr>
              <w:pStyle w:val="TAL"/>
              <w:keepNext w:val="0"/>
              <w:keepLines w:val="0"/>
              <w:widowControl w:val="0"/>
              <w:rPr>
                <w:sz w:val="16"/>
                <w:szCs w:val="16"/>
              </w:rPr>
            </w:pPr>
            <w:r w:rsidRPr="004D1A72">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93276" w14:textId="77777777" w:rsidR="002D6620" w:rsidRPr="004D1A72" w:rsidRDefault="002D6620" w:rsidP="008C5BCC">
            <w:pPr>
              <w:pStyle w:val="TAR"/>
              <w:keepNext w:val="0"/>
              <w:keepLines w:val="0"/>
              <w:widowControl w:val="0"/>
              <w:jc w:val="center"/>
              <w:rPr>
                <w:sz w:val="16"/>
                <w:szCs w:val="16"/>
              </w:rPr>
            </w:pPr>
            <w:r w:rsidRPr="004D1A72">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01890C" w14:textId="77777777" w:rsidR="002D6620" w:rsidRPr="004D1A72" w:rsidRDefault="002D6620" w:rsidP="008C5BCC">
            <w:pPr>
              <w:pStyle w:val="TAC"/>
              <w:keepNext w:val="0"/>
              <w:keepLines w:val="0"/>
              <w:widowControl w:val="0"/>
              <w:rPr>
                <w:sz w:val="16"/>
                <w:szCs w:val="16"/>
              </w:rPr>
            </w:pPr>
            <w:r w:rsidRPr="004D1A7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BF36356" w14:textId="77777777" w:rsidR="002D6620" w:rsidRPr="004D1A72" w:rsidRDefault="002D6620" w:rsidP="008C5BCC">
            <w:pPr>
              <w:pStyle w:val="TAL"/>
              <w:keepNext w:val="0"/>
              <w:keepLines w:val="0"/>
              <w:widowControl w:val="0"/>
              <w:rPr>
                <w:sz w:val="16"/>
                <w:szCs w:val="16"/>
              </w:rPr>
            </w:pPr>
            <w:r w:rsidRPr="004D1A72">
              <w:rPr>
                <w:sz w:val="16"/>
                <w:szCs w:val="16"/>
              </w:rPr>
              <w:t>Small correction about bear type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682C8" w14:textId="77777777" w:rsidR="002D6620" w:rsidRPr="004D1A72" w:rsidRDefault="002D6620" w:rsidP="008C5BCC">
            <w:pPr>
              <w:pStyle w:val="TAC"/>
              <w:keepNext w:val="0"/>
              <w:keepLines w:val="0"/>
              <w:widowControl w:val="0"/>
              <w:jc w:val="left"/>
              <w:rPr>
                <w:sz w:val="16"/>
                <w:szCs w:val="16"/>
              </w:rPr>
            </w:pPr>
            <w:r w:rsidRPr="004D1A72">
              <w:rPr>
                <w:sz w:val="16"/>
                <w:szCs w:val="16"/>
              </w:rPr>
              <w:t>15.3.0</w:t>
            </w:r>
          </w:p>
        </w:tc>
      </w:tr>
      <w:tr w:rsidR="004D1A72" w:rsidRPr="004D1A72" w14:paraId="4A130A8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26A464F" w14:textId="77777777" w:rsidR="00282C07" w:rsidRPr="004D1A72" w:rsidRDefault="00282C0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180297" w14:textId="77777777" w:rsidR="00282C07" w:rsidRPr="004D1A72" w:rsidRDefault="00282C07" w:rsidP="008C5BCC">
            <w:pPr>
              <w:pStyle w:val="TAC"/>
              <w:keepNext w:val="0"/>
              <w:keepLines w:val="0"/>
              <w:widowControl w:val="0"/>
              <w:jc w:val="left"/>
              <w:rPr>
                <w:sz w:val="16"/>
                <w:szCs w:val="16"/>
              </w:rPr>
            </w:pPr>
            <w:r w:rsidRPr="004D1A72">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28360B" w14:textId="77777777" w:rsidR="00282C07" w:rsidRPr="004D1A72" w:rsidRDefault="00282C07" w:rsidP="008C5BCC">
            <w:pPr>
              <w:pStyle w:val="TAC"/>
              <w:keepNext w:val="0"/>
              <w:keepLines w:val="0"/>
              <w:widowControl w:val="0"/>
              <w:jc w:val="left"/>
              <w:rPr>
                <w:sz w:val="16"/>
                <w:szCs w:val="16"/>
              </w:rPr>
            </w:pPr>
            <w:r w:rsidRPr="004D1A72">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E2001" w14:textId="77777777" w:rsidR="00282C07" w:rsidRPr="004D1A72" w:rsidRDefault="00282C07" w:rsidP="008C5BCC">
            <w:pPr>
              <w:pStyle w:val="TAL"/>
              <w:keepNext w:val="0"/>
              <w:keepLines w:val="0"/>
              <w:widowControl w:val="0"/>
              <w:rPr>
                <w:sz w:val="16"/>
                <w:szCs w:val="16"/>
              </w:rPr>
            </w:pPr>
            <w:r w:rsidRPr="004D1A72">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EC8A9" w14:textId="77777777" w:rsidR="00282C07" w:rsidRPr="004D1A72" w:rsidRDefault="00282C07" w:rsidP="008C5BCC">
            <w:pPr>
              <w:pStyle w:val="TAR"/>
              <w:keepNext w:val="0"/>
              <w:keepLines w:val="0"/>
              <w:widowControl w:val="0"/>
              <w:jc w:val="center"/>
              <w:rPr>
                <w:sz w:val="16"/>
                <w:szCs w:val="16"/>
              </w:rPr>
            </w:pPr>
            <w:r w:rsidRPr="004D1A72">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34F6CD" w14:textId="77777777" w:rsidR="00282C07" w:rsidRPr="004D1A72" w:rsidRDefault="00282C07" w:rsidP="008C5BCC">
            <w:pPr>
              <w:pStyle w:val="TAC"/>
              <w:keepNext w:val="0"/>
              <w:keepLines w:val="0"/>
              <w:widowControl w:val="0"/>
              <w:rPr>
                <w:sz w:val="16"/>
                <w:szCs w:val="16"/>
              </w:rPr>
            </w:pPr>
            <w:r w:rsidRPr="004D1A7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ECF69B" w14:textId="77777777" w:rsidR="00282C07" w:rsidRPr="004D1A72" w:rsidRDefault="00282C07" w:rsidP="008C5BCC">
            <w:pPr>
              <w:pStyle w:val="TAL"/>
              <w:keepNext w:val="0"/>
              <w:keepLines w:val="0"/>
              <w:widowControl w:val="0"/>
              <w:rPr>
                <w:sz w:val="16"/>
                <w:szCs w:val="16"/>
              </w:rPr>
            </w:pPr>
            <w:r w:rsidRPr="004D1A72">
              <w:rPr>
                <w:sz w:val="16"/>
                <w:szCs w:val="16"/>
              </w:rPr>
              <w:t>CR to 37.340 on the Layer 2 handling for bearer type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D73DF" w14:textId="77777777" w:rsidR="00282C07" w:rsidRPr="004D1A72" w:rsidRDefault="00282C07" w:rsidP="008C5BCC">
            <w:pPr>
              <w:pStyle w:val="TAC"/>
              <w:keepNext w:val="0"/>
              <w:keepLines w:val="0"/>
              <w:widowControl w:val="0"/>
              <w:jc w:val="left"/>
              <w:rPr>
                <w:sz w:val="16"/>
                <w:szCs w:val="16"/>
              </w:rPr>
            </w:pPr>
            <w:r w:rsidRPr="004D1A72">
              <w:rPr>
                <w:sz w:val="16"/>
                <w:szCs w:val="16"/>
              </w:rPr>
              <w:t>15.3.0</w:t>
            </w:r>
          </w:p>
        </w:tc>
      </w:tr>
      <w:tr w:rsidR="004D1A72" w:rsidRPr="004D1A72" w14:paraId="197F04E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786BE32" w14:textId="77777777" w:rsidR="000B5C0D" w:rsidRPr="004D1A72" w:rsidRDefault="000B5C0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3B5B01" w14:textId="77777777" w:rsidR="000B5C0D" w:rsidRPr="004D1A72" w:rsidRDefault="000B5C0D" w:rsidP="008C5BCC">
            <w:pPr>
              <w:pStyle w:val="TAC"/>
              <w:keepNext w:val="0"/>
              <w:keepLines w:val="0"/>
              <w:widowControl w:val="0"/>
              <w:jc w:val="left"/>
              <w:rPr>
                <w:sz w:val="16"/>
                <w:szCs w:val="16"/>
              </w:rPr>
            </w:pPr>
            <w:r w:rsidRPr="004D1A72">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1F2335" w14:textId="77777777" w:rsidR="000B5C0D" w:rsidRPr="004D1A72" w:rsidRDefault="000B5C0D" w:rsidP="008C5BCC">
            <w:pPr>
              <w:pStyle w:val="TAC"/>
              <w:keepNext w:val="0"/>
              <w:keepLines w:val="0"/>
              <w:widowControl w:val="0"/>
              <w:jc w:val="left"/>
              <w:rPr>
                <w:sz w:val="16"/>
                <w:szCs w:val="16"/>
              </w:rPr>
            </w:pPr>
            <w:r w:rsidRPr="004D1A72">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68D09" w14:textId="77777777" w:rsidR="000B5C0D" w:rsidRPr="004D1A72" w:rsidRDefault="000B5C0D" w:rsidP="008C5BCC">
            <w:pPr>
              <w:pStyle w:val="TAL"/>
              <w:keepNext w:val="0"/>
              <w:keepLines w:val="0"/>
              <w:widowControl w:val="0"/>
              <w:rPr>
                <w:sz w:val="16"/>
                <w:szCs w:val="16"/>
              </w:rPr>
            </w:pPr>
            <w:r w:rsidRPr="004D1A72">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D5196" w14:textId="77777777" w:rsidR="000B5C0D" w:rsidRPr="004D1A72" w:rsidRDefault="000B5C0D" w:rsidP="008C5BCC">
            <w:pPr>
              <w:pStyle w:val="TAR"/>
              <w:keepNext w:val="0"/>
              <w:keepLines w:val="0"/>
              <w:widowControl w:val="0"/>
              <w:jc w:val="center"/>
              <w:rPr>
                <w:sz w:val="16"/>
                <w:szCs w:val="16"/>
              </w:rPr>
            </w:pPr>
            <w:r w:rsidRPr="004D1A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1FADA1" w14:textId="77777777" w:rsidR="000B5C0D" w:rsidRPr="004D1A72" w:rsidRDefault="000B5C0D" w:rsidP="008C5BCC">
            <w:pPr>
              <w:pStyle w:val="TAC"/>
              <w:keepNext w:val="0"/>
              <w:keepLines w:val="0"/>
              <w:widowControl w:val="0"/>
              <w:rPr>
                <w:sz w:val="16"/>
                <w:szCs w:val="16"/>
              </w:rPr>
            </w:pPr>
            <w:r w:rsidRPr="004D1A7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54AD90" w14:textId="77777777" w:rsidR="000B5C0D" w:rsidRPr="004D1A72" w:rsidRDefault="000B5C0D" w:rsidP="008C5BCC">
            <w:pPr>
              <w:pStyle w:val="TAL"/>
              <w:keepNext w:val="0"/>
              <w:keepLines w:val="0"/>
              <w:widowControl w:val="0"/>
              <w:rPr>
                <w:sz w:val="16"/>
                <w:szCs w:val="16"/>
              </w:rPr>
            </w:pPr>
            <w:r w:rsidRPr="004D1A72">
              <w:rPr>
                <w:sz w:val="16"/>
                <w:szCs w:val="16"/>
              </w:rPr>
              <w:t>CR on the support of RLC mode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3505E" w14:textId="77777777" w:rsidR="000B5C0D" w:rsidRPr="004D1A72" w:rsidRDefault="000B5C0D" w:rsidP="008C5BCC">
            <w:pPr>
              <w:pStyle w:val="TAC"/>
              <w:keepNext w:val="0"/>
              <w:keepLines w:val="0"/>
              <w:widowControl w:val="0"/>
              <w:jc w:val="left"/>
              <w:rPr>
                <w:sz w:val="16"/>
                <w:szCs w:val="16"/>
              </w:rPr>
            </w:pPr>
            <w:r w:rsidRPr="004D1A72">
              <w:rPr>
                <w:sz w:val="16"/>
                <w:szCs w:val="16"/>
              </w:rPr>
              <w:t>15.3.0</w:t>
            </w:r>
          </w:p>
        </w:tc>
      </w:tr>
      <w:tr w:rsidR="004D1A72" w:rsidRPr="004D1A72" w14:paraId="31CE68C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8ED160C" w14:textId="77777777" w:rsidR="00A250D2" w:rsidRPr="004D1A72" w:rsidRDefault="00A250D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73A04D" w14:textId="77777777" w:rsidR="00A250D2" w:rsidRPr="004D1A72" w:rsidRDefault="00A250D2" w:rsidP="008C5BCC">
            <w:pPr>
              <w:pStyle w:val="TAC"/>
              <w:keepNext w:val="0"/>
              <w:keepLines w:val="0"/>
              <w:widowControl w:val="0"/>
              <w:jc w:val="left"/>
              <w:rPr>
                <w:sz w:val="16"/>
                <w:szCs w:val="16"/>
              </w:rPr>
            </w:pPr>
            <w:r w:rsidRPr="004D1A72">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990ED" w14:textId="77777777" w:rsidR="00A250D2" w:rsidRPr="004D1A72" w:rsidRDefault="00A250D2" w:rsidP="008C5BCC">
            <w:pPr>
              <w:pStyle w:val="TAC"/>
              <w:keepNext w:val="0"/>
              <w:keepLines w:val="0"/>
              <w:widowControl w:val="0"/>
              <w:jc w:val="left"/>
              <w:rPr>
                <w:sz w:val="16"/>
                <w:szCs w:val="16"/>
              </w:rPr>
            </w:pPr>
            <w:r w:rsidRPr="004D1A72">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99DC0" w14:textId="77777777" w:rsidR="00A250D2" w:rsidRPr="004D1A72" w:rsidRDefault="00A250D2" w:rsidP="008C5BCC">
            <w:pPr>
              <w:pStyle w:val="TAL"/>
              <w:keepNext w:val="0"/>
              <w:keepLines w:val="0"/>
              <w:widowControl w:val="0"/>
              <w:rPr>
                <w:sz w:val="16"/>
                <w:szCs w:val="16"/>
              </w:rPr>
            </w:pPr>
            <w:r w:rsidRPr="004D1A72">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5BDCC" w14:textId="77777777" w:rsidR="00A250D2" w:rsidRPr="004D1A72" w:rsidRDefault="00A250D2" w:rsidP="008C5BCC">
            <w:pPr>
              <w:pStyle w:val="TAR"/>
              <w:keepNext w:val="0"/>
              <w:keepLines w:val="0"/>
              <w:widowControl w:val="0"/>
              <w:jc w:val="center"/>
              <w:rPr>
                <w:sz w:val="16"/>
                <w:szCs w:val="16"/>
              </w:rPr>
            </w:pPr>
            <w:r w:rsidRPr="004D1A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8EF615" w14:textId="77777777" w:rsidR="00A250D2" w:rsidRPr="004D1A72" w:rsidRDefault="00A250D2" w:rsidP="008C5BCC">
            <w:pPr>
              <w:pStyle w:val="TAC"/>
              <w:keepNext w:val="0"/>
              <w:keepLines w:val="0"/>
              <w:widowControl w:val="0"/>
              <w:rPr>
                <w:sz w:val="16"/>
                <w:szCs w:val="16"/>
              </w:rPr>
            </w:pPr>
            <w:r w:rsidRPr="004D1A7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683353C" w14:textId="77777777" w:rsidR="00A250D2" w:rsidRPr="004D1A72" w:rsidRDefault="00A250D2" w:rsidP="008C5BCC">
            <w:pPr>
              <w:pStyle w:val="TAL"/>
              <w:keepNext w:val="0"/>
              <w:keepLines w:val="0"/>
              <w:widowControl w:val="0"/>
              <w:rPr>
                <w:sz w:val="16"/>
                <w:szCs w:val="16"/>
              </w:rPr>
            </w:pPr>
            <w:r w:rsidRPr="004D1A72">
              <w:rPr>
                <w:sz w:val="16"/>
                <w:szCs w:val="16"/>
              </w:rPr>
              <w:t>Corrections on 37.340 for bearer type change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DFBB6" w14:textId="77777777" w:rsidR="00A250D2" w:rsidRPr="004D1A72" w:rsidRDefault="00A250D2" w:rsidP="008C5BCC">
            <w:pPr>
              <w:pStyle w:val="TAC"/>
              <w:keepNext w:val="0"/>
              <w:keepLines w:val="0"/>
              <w:widowControl w:val="0"/>
              <w:jc w:val="left"/>
              <w:rPr>
                <w:sz w:val="16"/>
                <w:szCs w:val="16"/>
              </w:rPr>
            </w:pPr>
            <w:r w:rsidRPr="004D1A72">
              <w:rPr>
                <w:sz w:val="16"/>
                <w:szCs w:val="16"/>
              </w:rPr>
              <w:t>15.3.0</w:t>
            </w:r>
          </w:p>
        </w:tc>
      </w:tr>
      <w:tr w:rsidR="004D1A72" w:rsidRPr="004D1A72" w14:paraId="57C6BE4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697920F" w14:textId="77777777" w:rsidR="00133F41" w:rsidRPr="004D1A72" w:rsidRDefault="00133F4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CB2085" w14:textId="77777777" w:rsidR="00133F41" w:rsidRPr="004D1A72" w:rsidRDefault="00133F41" w:rsidP="008C5BCC">
            <w:pPr>
              <w:pStyle w:val="TAC"/>
              <w:keepNext w:val="0"/>
              <w:keepLines w:val="0"/>
              <w:widowControl w:val="0"/>
              <w:jc w:val="left"/>
              <w:rPr>
                <w:sz w:val="16"/>
                <w:szCs w:val="16"/>
              </w:rPr>
            </w:pPr>
            <w:r w:rsidRPr="004D1A72">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AB4456" w14:textId="77777777" w:rsidR="00133F41" w:rsidRPr="004D1A72" w:rsidRDefault="00133F41" w:rsidP="008C5BCC">
            <w:pPr>
              <w:pStyle w:val="TAC"/>
              <w:keepNext w:val="0"/>
              <w:keepLines w:val="0"/>
              <w:widowControl w:val="0"/>
              <w:jc w:val="left"/>
              <w:rPr>
                <w:sz w:val="16"/>
                <w:szCs w:val="16"/>
              </w:rPr>
            </w:pPr>
            <w:r w:rsidRPr="004D1A72">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99606" w14:textId="77777777" w:rsidR="00133F41" w:rsidRPr="004D1A72" w:rsidRDefault="00133F41" w:rsidP="008C5BCC">
            <w:pPr>
              <w:pStyle w:val="TAL"/>
              <w:keepNext w:val="0"/>
              <w:keepLines w:val="0"/>
              <w:widowControl w:val="0"/>
              <w:rPr>
                <w:sz w:val="16"/>
                <w:szCs w:val="16"/>
              </w:rPr>
            </w:pPr>
            <w:r w:rsidRPr="004D1A72">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D248A" w14:textId="77777777" w:rsidR="00133F41" w:rsidRPr="004D1A72" w:rsidRDefault="00133F41" w:rsidP="008C5BCC">
            <w:pPr>
              <w:pStyle w:val="TAR"/>
              <w:keepNext w:val="0"/>
              <w:keepLines w:val="0"/>
              <w:widowControl w:val="0"/>
              <w:jc w:val="center"/>
              <w:rPr>
                <w:sz w:val="16"/>
                <w:szCs w:val="16"/>
              </w:rPr>
            </w:pPr>
            <w:r w:rsidRPr="004D1A7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5FC375" w14:textId="77777777" w:rsidR="00133F41" w:rsidRPr="004D1A72" w:rsidRDefault="00133F41" w:rsidP="008C5BCC">
            <w:pPr>
              <w:pStyle w:val="TAC"/>
              <w:keepNext w:val="0"/>
              <w:keepLines w:val="0"/>
              <w:widowControl w:val="0"/>
              <w:rPr>
                <w:sz w:val="16"/>
                <w:szCs w:val="16"/>
              </w:rPr>
            </w:pPr>
            <w:r w:rsidRPr="004D1A7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9DA4D1F" w14:textId="77777777" w:rsidR="00133F41" w:rsidRPr="004D1A72" w:rsidRDefault="00133F41" w:rsidP="008C5BCC">
            <w:pPr>
              <w:pStyle w:val="TAL"/>
              <w:keepNext w:val="0"/>
              <w:keepLines w:val="0"/>
              <w:widowControl w:val="0"/>
              <w:rPr>
                <w:sz w:val="16"/>
                <w:szCs w:val="16"/>
              </w:rPr>
            </w:pPr>
            <w:r w:rsidRPr="004D1A72">
              <w:rPr>
                <w:sz w:val="16"/>
                <w:szCs w:val="16"/>
              </w:rPr>
              <w:t>NR Corrections (37.340 Baseline CR covering RAN3-101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D9480" w14:textId="77777777" w:rsidR="00133F41" w:rsidRPr="004D1A72" w:rsidRDefault="00133F41" w:rsidP="008C5BCC">
            <w:pPr>
              <w:pStyle w:val="TAC"/>
              <w:keepNext w:val="0"/>
              <w:keepLines w:val="0"/>
              <w:widowControl w:val="0"/>
              <w:jc w:val="left"/>
              <w:rPr>
                <w:sz w:val="16"/>
                <w:szCs w:val="16"/>
              </w:rPr>
            </w:pPr>
            <w:r w:rsidRPr="004D1A72">
              <w:rPr>
                <w:sz w:val="16"/>
                <w:szCs w:val="16"/>
              </w:rPr>
              <w:t>15.3.0</w:t>
            </w:r>
          </w:p>
        </w:tc>
      </w:tr>
      <w:tr w:rsidR="004D1A72" w:rsidRPr="004D1A72" w14:paraId="212B59F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E7D8F96" w14:textId="77777777" w:rsidR="00A660BA" w:rsidRPr="004D1A72" w:rsidRDefault="00A660BA" w:rsidP="008C5BCC">
            <w:pPr>
              <w:pStyle w:val="TAC"/>
              <w:keepNext w:val="0"/>
              <w:keepLines w:val="0"/>
              <w:widowControl w:val="0"/>
              <w:rPr>
                <w:sz w:val="16"/>
                <w:szCs w:val="16"/>
              </w:rPr>
            </w:pPr>
            <w:r w:rsidRPr="004D1A72">
              <w:rPr>
                <w:sz w:val="16"/>
                <w:szCs w:val="16"/>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FA74BD" w14:textId="77777777" w:rsidR="00A660BA" w:rsidRPr="004D1A72" w:rsidRDefault="00A660BA" w:rsidP="008C5BCC">
            <w:pPr>
              <w:pStyle w:val="TAC"/>
              <w:keepNext w:val="0"/>
              <w:keepLines w:val="0"/>
              <w:widowControl w:val="0"/>
              <w:jc w:val="left"/>
              <w:rPr>
                <w:sz w:val="16"/>
                <w:szCs w:val="16"/>
              </w:rPr>
            </w:pPr>
            <w:r w:rsidRPr="004D1A72">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5D4B40" w14:textId="77777777" w:rsidR="00A660BA" w:rsidRPr="004D1A72" w:rsidRDefault="00A660BA" w:rsidP="008C5BCC">
            <w:pPr>
              <w:pStyle w:val="TAC"/>
              <w:keepNext w:val="0"/>
              <w:keepLines w:val="0"/>
              <w:widowControl w:val="0"/>
              <w:jc w:val="left"/>
              <w:rPr>
                <w:sz w:val="16"/>
                <w:szCs w:val="16"/>
              </w:rPr>
            </w:pPr>
            <w:r w:rsidRPr="004D1A72">
              <w:rPr>
                <w:rFonts w:cs="Arial"/>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1CD939" w14:textId="77777777" w:rsidR="00A660BA" w:rsidRPr="004D1A72" w:rsidRDefault="00A660BA" w:rsidP="008C5BCC">
            <w:pPr>
              <w:pStyle w:val="TAL"/>
              <w:keepNext w:val="0"/>
              <w:keepLines w:val="0"/>
              <w:widowControl w:val="0"/>
              <w:rPr>
                <w:sz w:val="16"/>
                <w:szCs w:val="16"/>
              </w:rPr>
            </w:pPr>
            <w:r w:rsidRPr="004D1A72">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64D07" w14:textId="77777777" w:rsidR="00A660BA" w:rsidRPr="004D1A72" w:rsidRDefault="00A660BA" w:rsidP="008C5BCC">
            <w:pPr>
              <w:pStyle w:val="TAR"/>
              <w:keepNext w:val="0"/>
              <w:keepLines w:val="0"/>
              <w:widowControl w:val="0"/>
              <w:jc w:val="center"/>
              <w:rPr>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85DFE8" w14:textId="77777777" w:rsidR="00A660BA" w:rsidRPr="004D1A72" w:rsidRDefault="00A660BA" w:rsidP="008C5BCC">
            <w:pPr>
              <w:pStyle w:val="TAC"/>
              <w:keepNext w:val="0"/>
              <w:keepLines w:val="0"/>
              <w:widowControl w:val="0"/>
              <w:rPr>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7EBA35E" w14:textId="77777777" w:rsidR="00A660BA" w:rsidRPr="004D1A72" w:rsidRDefault="00A660BA" w:rsidP="008C5BCC">
            <w:pPr>
              <w:pStyle w:val="TAL"/>
              <w:keepNext w:val="0"/>
              <w:keepLines w:val="0"/>
              <w:widowControl w:val="0"/>
              <w:rPr>
                <w:sz w:val="16"/>
                <w:szCs w:val="16"/>
              </w:rPr>
            </w:pPr>
            <w:r w:rsidRPr="004D1A72">
              <w:rPr>
                <w:rFonts w:cs="Arial"/>
                <w:sz w:val="16"/>
                <w:szCs w:val="16"/>
              </w:rPr>
              <w:t>Split SRB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7300E" w14:textId="77777777" w:rsidR="00A660BA" w:rsidRPr="004D1A72" w:rsidRDefault="00A660BA" w:rsidP="008C5BCC">
            <w:pPr>
              <w:pStyle w:val="TAC"/>
              <w:keepNext w:val="0"/>
              <w:keepLines w:val="0"/>
              <w:widowControl w:val="0"/>
              <w:jc w:val="left"/>
              <w:rPr>
                <w:sz w:val="16"/>
                <w:szCs w:val="16"/>
              </w:rPr>
            </w:pPr>
            <w:r w:rsidRPr="004D1A72">
              <w:rPr>
                <w:sz w:val="16"/>
                <w:szCs w:val="16"/>
              </w:rPr>
              <w:t>15.4.0</w:t>
            </w:r>
          </w:p>
        </w:tc>
      </w:tr>
      <w:tr w:rsidR="004D1A72" w:rsidRPr="004D1A72" w14:paraId="119258B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725FF4B" w14:textId="77777777" w:rsidR="00A660BA" w:rsidRPr="004D1A72"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BF8F14" w14:textId="77777777" w:rsidR="00A660BA" w:rsidRPr="004D1A72" w:rsidRDefault="00A660BA" w:rsidP="008C5BCC">
            <w:pPr>
              <w:pStyle w:val="TAC"/>
              <w:keepNext w:val="0"/>
              <w:keepLines w:val="0"/>
              <w:widowControl w:val="0"/>
              <w:jc w:val="left"/>
              <w:rPr>
                <w:sz w:val="16"/>
                <w:szCs w:val="16"/>
              </w:rPr>
            </w:pPr>
            <w:r w:rsidRPr="004D1A72">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E0B9E5" w14:textId="77777777" w:rsidR="00A660BA" w:rsidRPr="004D1A72" w:rsidRDefault="00A660BA" w:rsidP="008C5BCC">
            <w:pPr>
              <w:pStyle w:val="TAC"/>
              <w:keepNext w:val="0"/>
              <w:keepLines w:val="0"/>
              <w:widowControl w:val="0"/>
              <w:jc w:val="left"/>
              <w:rPr>
                <w:sz w:val="16"/>
                <w:szCs w:val="16"/>
              </w:rPr>
            </w:pPr>
            <w:r w:rsidRPr="004D1A72">
              <w:rPr>
                <w:rFonts w:cs="Arial"/>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878E9" w14:textId="77777777" w:rsidR="00A660BA" w:rsidRPr="004D1A72" w:rsidRDefault="00A660BA" w:rsidP="008C5BCC">
            <w:pPr>
              <w:pStyle w:val="TAL"/>
              <w:keepNext w:val="0"/>
              <w:keepLines w:val="0"/>
              <w:widowControl w:val="0"/>
              <w:rPr>
                <w:sz w:val="16"/>
                <w:szCs w:val="16"/>
              </w:rPr>
            </w:pPr>
            <w:r w:rsidRPr="004D1A72">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339B7" w14:textId="77777777" w:rsidR="00A660BA" w:rsidRPr="004D1A72" w:rsidRDefault="00A660BA" w:rsidP="008C5BCC">
            <w:pPr>
              <w:pStyle w:val="TAR"/>
              <w:keepNext w:val="0"/>
              <w:keepLines w:val="0"/>
              <w:widowControl w:val="0"/>
              <w:jc w:val="center"/>
              <w:rPr>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DA0EBA" w14:textId="77777777" w:rsidR="00A660BA" w:rsidRPr="004D1A72" w:rsidRDefault="00A660BA" w:rsidP="008C5BCC">
            <w:pPr>
              <w:pStyle w:val="TAC"/>
              <w:keepNext w:val="0"/>
              <w:keepLines w:val="0"/>
              <w:widowControl w:val="0"/>
              <w:rPr>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073C8F8" w14:textId="77777777" w:rsidR="00A660BA" w:rsidRPr="004D1A72" w:rsidRDefault="00A660BA" w:rsidP="008C5BCC">
            <w:pPr>
              <w:pStyle w:val="TAL"/>
              <w:keepNext w:val="0"/>
              <w:keepLines w:val="0"/>
              <w:widowControl w:val="0"/>
              <w:rPr>
                <w:sz w:val="16"/>
                <w:szCs w:val="16"/>
              </w:rPr>
            </w:pPr>
            <w:r w:rsidRPr="004D1A72">
              <w:rPr>
                <w:rFonts w:cs="Arial"/>
                <w:sz w:val="16"/>
                <w:szCs w:val="16"/>
              </w:rPr>
              <w:t>Miscellaneous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18BF1" w14:textId="77777777" w:rsidR="00A660BA" w:rsidRPr="004D1A72" w:rsidRDefault="00A660BA" w:rsidP="008C5BCC">
            <w:pPr>
              <w:pStyle w:val="TAC"/>
              <w:keepNext w:val="0"/>
              <w:keepLines w:val="0"/>
              <w:widowControl w:val="0"/>
              <w:jc w:val="left"/>
              <w:rPr>
                <w:sz w:val="16"/>
                <w:szCs w:val="16"/>
              </w:rPr>
            </w:pPr>
            <w:r w:rsidRPr="004D1A72">
              <w:rPr>
                <w:sz w:val="16"/>
                <w:szCs w:val="16"/>
              </w:rPr>
              <w:t>15.4.0</w:t>
            </w:r>
          </w:p>
        </w:tc>
      </w:tr>
      <w:tr w:rsidR="004D1A72" w:rsidRPr="004D1A72" w14:paraId="6639373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6625F37" w14:textId="77777777" w:rsidR="00A660BA" w:rsidRPr="004D1A72"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EB88AF" w14:textId="77777777" w:rsidR="00A660BA" w:rsidRPr="004D1A72" w:rsidRDefault="00A660BA" w:rsidP="008C5BCC">
            <w:pPr>
              <w:pStyle w:val="TAC"/>
              <w:keepNext w:val="0"/>
              <w:keepLines w:val="0"/>
              <w:widowControl w:val="0"/>
              <w:jc w:val="left"/>
              <w:rPr>
                <w:sz w:val="16"/>
                <w:szCs w:val="16"/>
              </w:rPr>
            </w:pPr>
            <w:r w:rsidRPr="004D1A72">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E79B42" w14:textId="77777777" w:rsidR="00A660BA" w:rsidRPr="004D1A72" w:rsidRDefault="00A660BA" w:rsidP="008C5BCC">
            <w:pPr>
              <w:pStyle w:val="TAC"/>
              <w:keepNext w:val="0"/>
              <w:keepLines w:val="0"/>
              <w:widowControl w:val="0"/>
              <w:jc w:val="left"/>
              <w:rPr>
                <w:sz w:val="16"/>
                <w:szCs w:val="16"/>
              </w:rPr>
            </w:pPr>
            <w:r w:rsidRPr="004D1A72">
              <w:rPr>
                <w:rFonts w:cs="Arial"/>
                <w:sz w:val="16"/>
                <w:szCs w:val="16"/>
              </w:rPr>
              <w:t>RP-182669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C0C38" w14:textId="77777777" w:rsidR="00A660BA" w:rsidRPr="004D1A72" w:rsidRDefault="00A660BA" w:rsidP="008C5BCC">
            <w:pPr>
              <w:pStyle w:val="TAL"/>
              <w:keepNext w:val="0"/>
              <w:keepLines w:val="0"/>
              <w:widowControl w:val="0"/>
              <w:rPr>
                <w:sz w:val="16"/>
                <w:szCs w:val="16"/>
              </w:rPr>
            </w:pPr>
            <w:r w:rsidRPr="004D1A72">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80A3" w14:textId="77777777" w:rsidR="00A660BA" w:rsidRPr="004D1A72" w:rsidRDefault="00A660BA" w:rsidP="008C5BCC">
            <w:pPr>
              <w:pStyle w:val="TAR"/>
              <w:keepNext w:val="0"/>
              <w:keepLines w:val="0"/>
              <w:widowControl w:val="0"/>
              <w:jc w:val="center"/>
              <w:rPr>
                <w:sz w:val="16"/>
                <w:szCs w:val="16"/>
              </w:rPr>
            </w:pPr>
            <w:r w:rsidRPr="004D1A72">
              <w:rPr>
                <w:rFonts w:cs="Arial"/>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2C9AD9" w14:textId="77777777" w:rsidR="00A660BA" w:rsidRPr="004D1A72" w:rsidRDefault="00A660BA" w:rsidP="008C5BCC">
            <w:pPr>
              <w:pStyle w:val="TAC"/>
              <w:keepNext w:val="0"/>
              <w:keepLines w:val="0"/>
              <w:widowControl w:val="0"/>
              <w:rPr>
                <w:sz w:val="16"/>
                <w:szCs w:val="16"/>
              </w:rPr>
            </w:pPr>
            <w:r w:rsidRPr="004D1A72">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73D4210" w14:textId="77777777" w:rsidR="00A660BA" w:rsidRPr="004D1A72" w:rsidRDefault="00A660BA" w:rsidP="008C5BCC">
            <w:pPr>
              <w:pStyle w:val="TAL"/>
              <w:keepNext w:val="0"/>
              <w:keepLines w:val="0"/>
              <w:widowControl w:val="0"/>
              <w:rPr>
                <w:sz w:val="16"/>
                <w:szCs w:val="16"/>
              </w:rPr>
            </w:pPr>
            <w:r w:rsidRPr="004D1A72">
              <w:rPr>
                <w:rFonts w:cs="Arial"/>
                <w:sz w:val="16"/>
                <w:szCs w:val="16"/>
              </w:rPr>
              <w:t>Agreements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C2160" w14:textId="77777777" w:rsidR="00A660BA" w:rsidRPr="004D1A72" w:rsidRDefault="00A660BA" w:rsidP="008C5BCC">
            <w:pPr>
              <w:pStyle w:val="TAC"/>
              <w:keepNext w:val="0"/>
              <w:keepLines w:val="0"/>
              <w:widowControl w:val="0"/>
              <w:jc w:val="left"/>
              <w:rPr>
                <w:sz w:val="16"/>
                <w:szCs w:val="16"/>
              </w:rPr>
            </w:pPr>
            <w:r w:rsidRPr="004D1A72">
              <w:rPr>
                <w:sz w:val="16"/>
                <w:szCs w:val="16"/>
              </w:rPr>
              <w:t>15.4.0</w:t>
            </w:r>
          </w:p>
        </w:tc>
      </w:tr>
      <w:tr w:rsidR="004D1A72" w:rsidRPr="004D1A72" w14:paraId="79681F8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C09176C" w14:textId="77777777" w:rsidR="00A660BA" w:rsidRPr="004D1A72"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D4522A" w14:textId="77777777" w:rsidR="00A660BA" w:rsidRPr="004D1A72" w:rsidRDefault="00A660BA" w:rsidP="008C5BCC">
            <w:pPr>
              <w:pStyle w:val="TAC"/>
              <w:keepNext w:val="0"/>
              <w:keepLines w:val="0"/>
              <w:widowControl w:val="0"/>
              <w:jc w:val="left"/>
              <w:rPr>
                <w:sz w:val="16"/>
                <w:szCs w:val="16"/>
              </w:rPr>
            </w:pPr>
            <w:r w:rsidRPr="004D1A72">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60FD7C" w14:textId="77777777" w:rsidR="00A660BA" w:rsidRPr="004D1A72" w:rsidRDefault="00A660BA" w:rsidP="008C5BCC">
            <w:pPr>
              <w:pStyle w:val="TAC"/>
              <w:keepNext w:val="0"/>
              <w:keepLines w:val="0"/>
              <w:widowControl w:val="0"/>
              <w:jc w:val="left"/>
              <w:rPr>
                <w:sz w:val="16"/>
                <w:szCs w:val="16"/>
              </w:rPr>
            </w:pPr>
            <w:r w:rsidRPr="004D1A72">
              <w:rPr>
                <w:rFonts w:cs="Arial"/>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94AEC" w14:textId="77777777" w:rsidR="00A660BA" w:rsidRPr="004D1A72" w:rsidRDefault="00A660BA" w:rsidP="008C5BCC">
            <w:pPr>
              <w:pStyle w:val="TAL"/>
              <w:keepNext w:val="0"/>
              <w:keepLines w:val="0"/>
              <w:widowControl w:val="0"/>
              <w:rPr>
                <w:sz w:val="16"/>
                <w:szCs w:val="16"/>
              </w:rPr>
            </w:pPr>
            <w:r w:rsidRPr="004D1A72">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C2782" w14:textId="77777777" w:rsidR="00A660BA" w:rsidRPr="004D1A72" w:rsidRDefault="00A660BA" w:rsidP="008C5BCC">
            <w:pPr>
              <w:pStyle w:val="TAR"/>
              <w:keepNext w:val="0"/>
              <w:keepLines w:val="0"/>
              <w:widowControl w:val="0"/>
              <w:jc w:val="center"/>
              <w:rPr>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B49619" w14:textId="77777777" w:rsidR="00A660BA" w:rsidRPr="004D1A72" w:rsidRDefault="00A660BA" w:rsidP="008C5BCC">
            <w:pPr>
              <w:pStyle w:val="TAC"/>
              <w:keepNext w:val="0"/>
              <w:keepLines w:val="0"/>
              <w:widowControl w:val="0"/>
              <w:rPr>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2EEF7D3" w14:textId="77777777" w:rsidR="00A660BA" w:rsidRPr="004D1A72" w:rsidRDefault="00A660BA" w:rsidP="008C5BCC">
            <w:pPr>
              <w:pStyle w:val="TAL"/>
              <w:keepNext w:val="0"/>
              <w:keepLines w:val="0"/>
              <w:widowControl w:val="0"/>
              <w:rPr>
                <w:sz w:val="16"/>
                <w:szCs w:val="16"/>
              </w:rPr>
            </w:pPr>
            <w:r w:rsidRPr="004D1A72">
              <w:rPr>
                <w:rFonts w:cs="Arial"/>
                <w:sz w:val="16"/>
                <w:szCs w:val="16"/>
              </w:rPr>
              <w:t>Correction for SN terminated MCG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64315" w14:textId="77777777" w:rsidR="00A660BA" w:rsidRPr="004D1A72" w:rsidRDefault="00A660BA" w:rsidP="008C5BCC">
            <w:pPr>
              <w:pStyle w:val="TAC"/>
              <w:keepNext w:val="0"/>
              <w:keepLines w:val="0"/>
              <w:widowControl w:val="0"/>
              <w:jc w:val="left"/>
              <w:rPr>
                <w:sz w:val="16"/>
                <w:szCs w:val="16"/>
              </w:rPr>
            </w:pPr>
            <w:r w:rsidRPr="004D1A72">
              <w:rPr>
                <w:sz w:val="16"/>
                <w:szCs w:val="16"/>
              </w:rPr>
              <w:t>15.4.0</w:t>
            </w:r>
          </w:p>
        </w:tc>
      </w:tr>
      <w:tr w:rsidR="004D1A72" w:rsidRPr="004D1A72" w14:paraId="57E561D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A8F0A10" w14:textId="77777777" w:rsidR="00A660BA" w:rsidRPr="004D1A72"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81D750" w14:textId="77777777" w:rsidR="00A660BA" w:rsidRPr="004D1A72" w:rsidRDefault="00A660BA" w:rsidP="008C5BCC">
            <w:pPr>
              <w:pStyle w:val="TAC"/>
              <w:keepNext w:val="0"/>
              <w:keepLines w:val="0"/>
              <w:widowControl w:val="0"/>
              <w:jc w:val="left"/>
              <w:rPr>
                <w:sz w:val="16"/>
                <w:szCs w:val="16"/>
              </w:rPr>
            </w:pPr>
            <w:r w:rsidRPr="004D1A72">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DE730" w14:textId="77777777" w:rsidR="00A660BA" w:rsidRPr="004D1A72" w:rsidRDefault="00A660BA" w:rsidP="008C5BCC">
            <w:pPr>
              <w:pStyle w:val="TAC"/>
              <w:keepNext w:val="0"/>
              <w:keepLines w:val="0"/>
              <w:widowControl w:val="0"/>
              <w:jc w:val="left"/>
              <w:rPr>
                <w:sz w:val="16"/>
                <w:szCs w:val="16"/>
              </w:rPr>
            </w:pPr>
            <w:r w:rsidRPr="004D1A72">
              <w:rPr>
                <w:rFonts w:cs="Arial"/>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AEF15" w14:textId="77777777" w:rsidR="00A660BA" w:rsidRPr="004D1A72" w:rsidRDefault="00A660BA" w:rsidP="008C5BCC">
            <w:pPr>
              <w:pStyle w:val="TAL"/>
              <w:keepNext w:val="0"/>
              <w:keepLines w:val="0"/>
              <w:widowControl w:val="0"/>
              <w:rPr>
                <w:sz w:val="16"/>
                <w:szCs w:val="16"/>
              </w:rPr>
            </w:pPr>
            <w:r w:rsidRPr="004D1A72">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2DFE1" w14:textId="77777777" w:rsidR="00A660BA" w:rsidRPr="004D1A72" w:rsidRDefault="00A660BA" w:rsidP="008C5BCC">
            <w:pPr>
              <w:pStyle w:val="TAR"/>
              <w:keepNext w:val="0"/>
              <w:keepLines w:val="0"/>
              <w:widowControl w:val="0"/>
              <w:jc w:val="center"/>
              <w:rPr>
                <w:sz w:val="16"/>
                <w:szCs w:val="16"/>
              </w:rPr>
            </w:pPr>
            <w:r w:rsidRPr="004D1A72">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D3A043" w14:textId="77777777" w:rsidR="00A660BA" w:rsidRPr="004D1A72" w:rsidRDefault="00A660BA" w:rsidP="008C5BCC">
            <w:pPr>
              <w:pStyle w:val="TAC"/>
              <w:keepNext w:val="0"/>
              <w:keepLines w:val="0"/>
              <w:widowControl w:val="0"/>
              <w:rPr>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2B82F43" w14:textId="77777777" w:rsidR="00A660BA" w:rsidRPr="004D1A72" w:rsidRDefault="00A660BA" w:rsidP="008C5BCC">
            <w:pPr>
              <w:pStyle w:val="TAL"/>
              <w:keepNext w:val="0"/>
              <w:keepLines w:val="0"/>
              <w:widowControl w:val="0"/>
              <w:rPr>
                <w:sz w:val="16"/>
                <w:szCs w:val="16"/>
              </w:rPr>
            </w:pPr>
            <w:r w:rsidRPr="004D1A72">
              <w:rPr>
                <w:rFonts w:cs="Arial"/>
                <w:sz w:val="16"/>
                <w:szCs w:val="16"/>
              </w:rPr>
              <w:t>Updates to UE capability coordination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A002B" w14:textId="77777777" w:rsidR="00A660BA" w:rsidRPr="004D1A72" w:rsidRDefault="00A660BA" w:rsidP="008C5BCC">
            <w:pPr>
              <w:pStyle w:val="TAC"/>
              <w:keepNext w:val="0"/>
              <w:keepLines w:val="0"/>
              <w:widowControl w:val="0"/>
              <w:jc w:val="left"/>
              <w:rPr>
                <w:sz w:val="16"/>
                <w:szCs w:val="16"/>
              </w:rPr>
            </w:pPr>
            <w:r w:rsidRPr="004D1A72">
              <w:rPr>
                <w:sz w:val="16"/>
                <w:szCs w:val="16"/>
              </w:rPr>
              <w:t>15.4.0</w:t>
            </w:r>
          </w:p>
        </w:tc>
      </w:tr>
      <w:tr w:rsidR="004D1A72" w:rsidRPr="004D1A72" w14:paraId="4972AED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5E83906" w14:textId="77777777" w:rsidR="00A660BA" w:rsidRPr="004D1A72"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E05793" w14:textId="77777777" w:rsidR="00A660BA" w:rsidRPr="004D1A72" w:rsidRDefault="00A660BA" w:rsidP="008C5BCC">
            <w:pPr>
              <w:pStyle w:val="TAC"/>
              <w:keepNext w:val="0"/>
              <w:keepLines w:val="0"/>
              <w:widowControl w:val="0"/>
              <w:jc w:val="left"/>
              <w:rPr>
                <w:sz w:val="16"/>
                <w:szCs w:val="16"/>
              </w:rPr>
            </w:pPr>
            <w:r w:rsidRPr="004D1A72">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C6551" w14:textId="77777777" w:rsidR="00A660BA" w:rsidRPr="004D1A72" w:rsidRDefault="00A660BA" w:rsidP="008C5BCC">
            <w:pPr>
              <w:pStyle w:val="TAC"/>
              <w:keepNext w:val="0"/>
              <w:keepLines w:val="0"/>
              <w:widowControl w:val="0"/>
              <w:jc w:val="left"/>
              <w:rPr>
                <w:sz w:val="16"/>
                <w:szCs w:val="16"/>
              </w:rPr>
            </w:pPr>
            <w:r w:rsidRPr="004D1A72">
              <w:rPr>
                <w:rFonts w:cs="Arial"/>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78FC5" w14:textId="77777777" w:rsidR="00A660BA" w:rsidRPr="004D1A72" w:rsidRDefault="00A660BA" w:rsidP="008C5BCC">
            <w:pPr>
              <w:pStyle w:val="TAL"/>
              <w:keepNext w:val="0"/>
              <w:keepLines w:val="0"/>
              <w:widowControl w:val="0"/>
              <w:rPr>
                <w:sz w:val="16"/>
                <w:szCs w:val="16"/>
              </w:rPr>
            </w:pPr>
            <w:r w:rsidRPr="004D1A72">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34D02" w14:textId="77777777" w:rsidR="00A660BA" w:rsidRPr="004D1A72" w:rsidRDefault="00A660BA" w:rsidP="008C5BCC">
            <w:pPr>
              <w:pStyle w:val="TAR"/>
              <w:keepNext w:val="0"/>
              <w:keepLines w:val="0"/>
              <w:widowControl w:val="0"/>
              <w:jc w:val="center"/>
              <w:rPr>
                <w:sz w:val="16"/>
                <w:szCs w:val="16"/>
              </w:rPr>
            </w:pPr>
            <w:r w:rsidRPr="004D1A72">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DE3AC4" w14:textId="77777777" w:rsidR="00A660BA" w:rsidRPr="004D1A72" w:rsidRDefault="00A660BA" w:rsidP="008C5BCC">
            <w:pPr>
              <w:pStyle w:val="TAC"/>
              <w:keepNext w:val="0"/>
              <w:keepLines w:val="0"/>
              <w:widowControl w:val="0"/>
              <w:rPr>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481408E" w14:textId="77777777" w:rsidR="00A660BA" w:rsidRPr="004D1A72" w:rsidRDefault="00A660BA" w:rsidP="008C5BCC">
            <w:pPr>
              <w:pStyle w:val="TAL"/>
              <w:keepNext w:val="0"/>
              <w:keepLines w:val="0"/>
              <w:widowControl w:val="0"/>
              <w:rPr>
                <w:sz w:val="16"/>
                <w:szCs w:val="16"/>
              </w:rPr>
            </w:pPr>
            <w:r w:rsidRPr="004D1A72">
              <w:rPr>
                <w:rFonts w:cs="Arial"/>
                <w:sz w:val="16"/>
                <w:szCs w:val="16"/>
              </w:rPr>
              <w:t>Corrections on RRC transfer procedure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648C6" w14:textId="77777777" w:rsidR="00A660BA" w:rsidRPr="004D1A72" w:rsidRDefault="00A660BA" w:rsidP="008C5BCC">
            <w:pPr>
              <w:pStyle w:val="TAC"/>
              <w:keepNext w:val="0"/>
              <w:keepLines w:val="0"/>
              <w:widowControl w:val="0"/>
              <w:jc w:val="left"/>
              <w:rPr>
                <w:sz w:val="16"/>
                <w:szCs w:val="16"/>
              </w:rPr>
            </w:pPr>
            <w:r w:rsidRPr="004D1A72">
              <w:rPr>
                <w:sz w:val="16"/>
                <w:szCs w:val="16"/>
              </w:rPr>
              <w:t>15.4.0</w:t>
            </w:r>
          </w:p>
        </w:tc>
      </w:tr>
      <w:tr w:rsidR="004D1A72" w:rsidRPr="004D1A72" w14:paraId="7AC86BA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FA96E6D" w14:textId="77777777" w:rsidR="00A660BA" w:rsidRPr="004D1A72"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FE3805" w14:textId="77777777" w:rsidR="00A660BA" w:rsidRPr="004D1A72" w:rsidRDefault="00A660BA" w:rsidP="008C5BCC">
            <w:pPr>
              <w:pStyle w:val="TAC"/>
              <w:keepNext w:val="0"/>
              <w:keepLines w:val="0"/>
              <w:widowControl w:val="0"/>
              <w:jc w:val="left"/>
              <w:rPr>
                <w:sz w:val="16"/>
                <w:szCs w:val="16"/>
              </w:rPr>
            </w:pPr>
            <w:r w:rsidRPr="004D1A72">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7EB4A" w14:textId="77777777" w:rsidR="00A660BA" w:rsidRPr="004D1A72" w:rsidRDefault="00A660BA" w:rsidP="008C5BCC">
            <w:pPr>
              <w:pStyle w:val="TAC"/>
              <w:keepNext w:val="0"/>
              <w:keepLines w:val="0"/>
              <w:widowControl w:val="0"/>
              <w:jc w:val="left"/>
              <w:rPr>
                <w:sz w:val="16"/>
                <w:szCs w:val="16"/>
              </w:rPr>
            </w:pPr>
            <w:r w:rsidRPr="004D1A72">
              <w:rPr>
                <w:rFonts w:cs="Arial"/>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A36B3" w14:textId="77777777" w:rsidR="00A660BA" w:rsidRPr="004D1A72" w:rsidRDefault="00A660BA" w:rsidP="008C5BCC">
            <w:pPr>
              <w:pStyle w:val="TAL"/>
              <w:keepNext w:val="0"/>
              <w:keepLines w:val="0"/>
              <w:widowControl w:val="0"/>
              <w:rPr>
                <w:sz w:val="16"/>
                <w:szCs w:val="16"/>
              </w:rPr>
            </w:pPr>
            <w:r w:rsidRPr="004D1A72">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12914" w14:textId="77777777" w:rsidR="00A660BA" w:rsidRPr="004D1A72" w:rsidRDefault="00A660BA" w:rsidP="008C5BCC">
            <w:pPr>
              <w:pStyle w:val="TAR"/>
              <w:keepNext w:val="0"/>
              <w:keepLines w:val="0"/>
              <w:widowControl w:val="0"/>
              <w:jc w:val="center"/>
              <w:rPr>
                <w:sz w:val="16"/>
                <w:szCs w:val="16"/>
              </w:rPr>
            </w:pPr>
            <w:r w:rsidRPr="004D1A72">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B19E27" w14:textId="77777777" w:rsidR="00A660BA" w:rsidRPr="004D1A72" w:rsidRDefault="00A660BA" w:rsidP="008C5BCC">
            <w:pPr>
              <w:pStyle w:val="TAC"/>
              <w:keepNext w:val="0"/>
              <w:keepLines w:val="0"/>
              <w:widowControl w:val="0"/>
              <w:rPr>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00CEAA3" w14:textId="77777777" w:rsidR="00A660BA" w:rsidRPr="004D1A72" w:rsidRDefault="00A660BA" w:rsidP="008C5BCC">
            <w:pPr>
              <w:pStyle w:val="TAL"/>
              <w:keepNext w:val="0"/>
              <w:keepLines w:val="0"/>
              <w:widowControl w:val="0"/>
              <w:rPr>
                <w:sz w:val="16"/>
                <w:szCs w:val="16"/>
              </w:rPr>
            </w:pPr>
            <w:r w:rsidRPr="004D1A72">
              <w:rPr>
                <w:rFonts w:cs="Arial"/>
                <w:sz w:val="16"/>
                <w:szCs w:val="16"/>
              </w:rPr>
              <w:t>Correction of SN Initiated SN Modification procedure for Measurement 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254B5" w14:textId="77777777" w:rsidR="00A660BA" w:rsidRPr="004D1A72" w:rsidRDefault="00A660BA" w:rsidP="008C5BCC">
            <w:pPr>
              <w:pStyle w:val="TAC"/>
              <w:keepNext w:val="0"/>
              <w:keepLines w:val="0"/>
              <w:widowControl w:val="0"/>
              <w:jc w:val="left"/>
              <w:rPr>
                <w:sz w:val="16"/>
                <w:szCs w:val="16"/>
              </w:rPr>
            </w:pPr>
            <w:r w:rsidRPr="004D1A72">
              <w:rPr>
                <w:sz w:val="16"/>
                <w:szCs w:val="16"/>
              </w:rPr>
              <w:t>15.4.0</w:t>
            </w:r>
          </w:p>
        </w:tc>
      </w:tr>
      <w:tr w:rsidR="004D1A72" w:rsidRPr="004D1A72" w14:paraId="3718697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5D800CC" w14:textId="77777777" w:rsidR="00A660BA" w:rsidRPr="004D1A72"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A3856C" w14:textId="77777777" w:rsidR="00A660BA" w:rsidRPr="004D1A72" w:rsidRDefault="00A660BA" w:rsidP="008C5BCC">
            <w:pPr>
              <w:pStyle w:val="TAC"/>
              <w:keepNext w:val="0"/>
              <w:keepLines w:val="0"/>
              <w:widowControl w:val="0"/>
              <w:jc w:val="left"/>
              <w:rPr>
                <w:sz w:val="16"/>
                <w:szCs w:val="16"/>
              </w:rPr>
            </w:pPr>
            <w:r w:rsidRPr="004D1A72">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426F0D" w14:textId="77777777" w:rsidR="00A660BA" w:rsidRPr="004D1A72" w:rsidRDefault="00A660BA" w:rsidP="008C5BCC">
            <w:pPr>
              <w:pStyle w:val="TAC"/>
              <w:keepNext w:val="0"/>
              <w:keepLines w:val="0"/>
              <w:widowControl w:val="0"/>
              <w:jc w:val="left"/>
              <w:rPr>
                <w:sz w:val="16"/>
                <w:szCs w:val="16"/>
              </w:rPr>
            </w:pPr>
            <w:r w:rsidRPr="004D1A72">
              <w:rPr>
                <w:rFonts w:cs="Arial"/>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B3871" w14:textId="77777777" w:rsidR="00A660BA" w:rsidRPr="004D1A72" w:rsidRDefault="00A660BA" w:rsidP="008C5BCC">
            <w:pPr>
              <w:pStyle w:val="TAL"/>
              <w:keepNext w:val="0"/>
              <w:keepLines w:val="0"/>
              <w:widowControl w:val="0"/>
              <w:rPr>
                <w:sz w:val="16"/>
                <w:szCs w:val="16"/>
              </w:rPr>
            </w:pPr>
            <w:r w:rsidRPr="004D1A72">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0FE20" w14:textId="77777777" w:rsidR="00A660BA" w:rsidRPr="004D1A72" w:rsidRDefault="00A660BA" w:rsidP="008C5BCC">
            <w:pPr>
              <w:pStyle w:val="TAR"/>
              <w:keepNext w:val="0"/>
              <w:keepLines w:val="0"/>
              <w:widowControl w:val="0"/>
              <w:jc w:val="center"/>
              <w:rPr>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41D881" w14:textId="77777777" w:rsidR="00A660BA" w:rsidRPr="004D1A72" w:rsidRDefault="00A660BA" w:rsidP="008C5BCC">
            <w:pPr>
              <w:pStyle w:val="TAC"/>
              <w:keepNext w:val="0"/>
              <w:keepLines w:val="0"/>
              <w:widowControl w:val="0"/>
              <w:rPr>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C1BC6A0" w14:textId="77777777" w:rsidR="00A660BA" w:rsidRPr="004D1A72" w:rsidRDefault="00A660BA" w:rsidP="008C5BCC">
            <w:pPr>
              <w:pStyle w:val="TAL"/>
              <w:keepNext w:val="0"/>
              <w:keepLines w:val="0"/>
              <w:widowControl w:val="0"/>
              <w:rPr>
                <w:sz w:val="16"/>
                <w:szCs w:val="16"/>
              </w:rPr>
            </w:pPr>
            <w:r w:rsidRPr="004D1A72">
              <w:rPr>
                <w:rFonts w:cs="Arial"/>
                <w:sz w:val="16"/>
                <w:szCs w:val="16"/>
              </w:rPr>
              <w:t>Stage 2 CR on Measurement gap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9FA20B" w14:textId="77777777" w:rsidR="00A660BA" w:rsidRPr="004D1A72" w:rsidRDefault="00A660BA" w:rsidP="008C5BCC">
            <w:pPr>
              <w:pStyle w:val="TAC"/>
              <w:keepNext w:val="0"/>
              <w:keepLines w:val="0"/>
              <w:widowControl w:val="0"/>
              <w:jc w:val="left"/>
              <w:rPr>
                <w:sz w:val="16"/>
                <w:szCs w:val="16"/>
              </w:rPr>
            </w:pPr>
            <w:r w:rsidRPr="004D1A72">
              <w:rPr>
                <w:sz w:val="16"/>
                <w:szCs w:val="16"/>
              </w:rPr>
              <w:t>15.4.0</w:t>
            </w:r>
          </w:p>
        </w:tc>
      </w:tr>
      <w:tr w:rsidR="004D1A72" w:rsidRPr="004D1A72" w14:paraId="337D318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E93FD63" w14:textId="77777777" w:rsidR="00A660BA" w:rsidRPr="004D1A72"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6C870C" w14:textId="77777777" w:rsidR="00A660BA" w:rsidRPr="004D1A72" w:rsidRDefault="00A660BA" w:rsidP="008C5BCC">
            <w:pPr>
              <w:pStyle w:val="TAC"/>
              <w:keepNext w:val="0"/>
              <w:keepLines w:val="0"/>
              <w:widowControl w:val="0"/>
              <w:jc w:val="left"/>
              <w:rPr>
                <w:sz w:val="16"/>
                <w:szCs w:val="16"/>
              </w:rPr>
            </w:pPr>
            <w:r w:rsidRPr="004D1A72">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85A729" w14:textId="77777777" w:rsidR="00A660BA" w:rsidRPr="004D1A72" w:rsidRDefault="00A660BA" w:rsidP="008C5BCC">
            <w:pPr>
              <w:pStyle w:val="TAC"/>
              <w:keepNext w:val="0"/>
              <w:keepLines w:val="0"/>
              <w:widowControl w:val="0"/>
              <w:jc w:val="left"/>
              <w:rPr>
                <w:sz w:val="16"/>
                <w:szCs w:val="16"/>
              </w:rPr>
            </w:pPr>
            <w:r w:rsidRPr="004D1A72">
              <w:rPr>
                <w:rFonts w:cs="Arial"/>
                <w:sz w:val="16"/>
                <w:szCs w:val="16"/>
              </w:rPr>
              <w:t>RP-182669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6A9488" w14:textId="77777777" w:rsidR="00A660BA" w:rsidRPr="004D1A72" w:rsidRDefault="00A660BA" w:rsidP="008C5BCC">
            <w:pPr>
              <w:pStyle w:val="TAL"/>
              <w:keepNext w:val="0"/>
              <w:keepLines w:val="0"/>
              <w:widowControl w:val="0"/>
              <w:rPr>
                <w:sz w:val="16"/>
                <w:szCs w:val="16"/>
              </w:rPr>
            </w:pPr>
            <w:r w:rsidRPr="004D1A72">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0E791" w14:textId="77777777" w:rsidR="00A660BA" w:rsidRPr="004D1A72" w:rsidRDefault="00A660BA" w:rsidP="008C5BCC">
            <w:pPr>
              <w:pStyle w:val="TAR"/>
              <w:keepNext w:val="0"/>
              <w:keepLines w:val="0"/>
              <w:widowControl w:val="0"/>
              <w:jc w:val="center"/>
              <w:rPr>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508E6E" w14:textId="77777777" w:rsidR="00A660BA" w:rsidRPr="004D1A72" w:rsidRDefault="00A660BA" w:rsidP="008C5BCC">
            <w:pPr>
              <w:pStyle w:val="TAC"/>
              <w:keepNext w:val="0"/>
              <w:keepLines w:val="0"/>
              <w:widowControl w:val="0"/>
              <w:rPr>
                <w:sz w:val="16"/>
                <w:szCs w:val="16"/>
              </w:rPr>
            </w:pPr>
            <w:r w:rsidRPr="004D1A72">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B74C2E3" w14:textId="77777777" w:rsidR="00A660BA" w:rsidRPr="004D1A72" w:rsidRDefault="00A660BA" w:rsidP="008C5BCC">
            <w:pPr>
              <w:pStyle w:val="TAL"/>
              <w:keepNext w:val="0"/>
              <w:keepLines w:val="0"/>
              <w:widowControl w:val="0"/>
              <w:rPr>
                <w:sz w:val="16"/>
                <w:szCs w:val="16"/>
              </w:rPr>
            </w:pPr>
            <w:r w:rsidRPr="004D1A72">
              <w:rPr>
                <w:rFonts w:cs="Arial"/>
                <w:sz w:val="16"/>
                <w:szCs w:val="16"/>
              </w:rPr>
              <w:t>Baseline CR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56FC2" w14:textId="77777777" w:rsidR="00A660BA" w:rsidRPr="004D1A72" w:rsidRDefault="00A660BA" w:rsidP="008C5BCC">
            <w:pPr>
              <w:pStyle w:val="TAC"/>
              <w:keepNext w:val="0"/>
              <w:keepLines w:val="0"/>
              <w:widowControl w:val="0"/>
              <w:jc w:val="left"/>
              <w:rPr>
                <w:sz w:val="16"/>
                <w:szCs w:val="16"/>
              </w:rPr>
            </w:pPr>
            <w:r w:rsidRPr="004D1A72">
              <w:rPr>
                <w:sz w:val="16"/>
                <w:szCs w:val="16"/>
              </w:rPr>
              <w:t>15.4.0</w:t>
            </w:r>
          </w:p>
        </w:tc>
      </w:tr>
      <w:tr w:rsidR="004D1A72" w:rsidRPr="004D1A72" w14:paraId="2EBCBFE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4E1EFE4" w14:textId="77777777" w:rsidR="005A4F64" w:rsidRPr="004D1A72" w:rsidRDefault="005A4F64" w:rsidP="008C5BCC">
            <w:pPr>
              <w:pStyle w:val="TAC"/>
              <w:keepNext w:val="0"/>
              <w:keepLines w:val="0"/>
              <w:widowControl w:val="0"/>
              <w:rPr>
                <w:sz w:val="16"/>
                <w:szCs w:val="16"/>
              </w:rPr>
            </w:pPr>
            <w:r w:rsidRPr="004D1A72">
              <w:rPr>
                <w:sz w:val="16"/>
                <w:szCs w:val="16"/>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BCF497" w14:textId="77777777" w:rsidR="005A4F64" w:rsidRPr="004D1A72" w:rsidRDefault="005A4F64" w:rsidP="008C5BCC">
            <w:pPr>
              <w:pStyle w:val="TAC"/>
              <w:keepNext w:val="0"/>
              <w:keepLines w:val="0"/>
              <w:widowControl w:val="0"/>
              <w:jc w:val="left"/>
              <w:rPr>
                <w:sz w:val="16"/>
                <w:szCs w:val="16"/>
              </w:rPr>
            </w:pPr>
            <w:r w:rsidRPr="004D1A72">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001ADF" w14:textId="77777777" w:rsidR="005A4F64" w:rsidRPr="004D1A72" w:rsidRDefault="005A4F64" w:rsidP="008C5BCC">
            <w:pPr>
              <w:pStyle w:val="TAC"/>
              <w:keepNext w:val="0"/>
              <w:keepLines w:val="0"/>
              <w:widowControl w:val="0"/>
              <w:jc w:val="left"/>
              <w:rPr>
                <w:rFonts w:cs="Arial"/>
                <w:sz w:val="16"/>
                <w:szCs w:val="16"/>
              </w:rPr>
            </w:pPr>
            <w:r w:rsidRPr="004D1A72">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3CAEE" w14:textId="77777777" w:rsidR="005A4F64" w:rsidRPr="004D1A72" w:rsidRDefault="005A4F64" w:rsidP="008C5BCC">
            <w:pPr>
              <w:pStyle w:val="TAL"/>
              <w:keepNext w:val="0"/>
              <w:keepLines w:val="0"/>
              <w:widowControl w:val="0"/>
              <w:rPr>
                <w:rFonts w:cs="Arial"/>
                <w:sz w:val="16"/>
                <w:szCs w:val="16"/>
              </w:rPr>
            </w:pPr>
            <w:r w:rsidRPr="004D1A72">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CF836" w14:textId="77777777" w:rsidR="005A4F64" w:rsidRPr="004D1A72" w:rsidRDefault="005A4F64" w:rsidP="008C5BCC">
            <w:pPr>
              <w:pStyle w:val="TAR"/>
              <w:keepNext w:val="0"/>
              <w:keepLines w:val="0"/>
              <w:widowControl w:val="0"/>
              <w:jc w:val="center"/>
              <w:rPr>
                <w:rFonts w:cs="Arial"/>
                <w:sz w:val="16"/>
                <w:szCs w:val="16"/>
              </w:rPr>
            </w:pPr>
            <w:r w:rsidRPr="004D1A72">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AAEAE2" w14:textId="77777777" w:rsidR="005A4F64" w:rsidRPr="004D1A72" w:rsidRDefault="005A4F64"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801D3F0" w14:textId="77777777" w:rsidR="005A4F64" w:rsidRPr="004D1A72" w:rsidRDefault="005A4F64" w:rsidP="008C5BCC">
            <w:pPr>
              <w:pStyle w:val="TAL"/>
              <w:keepNext w:val="0"/>
              <w:keepLines w:val="0"/>
              <w:widowControl w:val="0"/>
              <w:rPr>
                <w:rFonts w:cs="Arial"/>
                <w:sz w:val="16"/>
                <w:szCs w:val="16"/>
              </w:rPr>
            </w:pPr>
            <w:r w:rsidRPr="004D1A72">
              <w:rPr>
                <w:rFonts w:cs="Arial"/>
                <w:sz w:val="16"/>
                <w:szCs w:val="16"/>
              </w:rPr>
              <w:t>Corrections for MR-DC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C9780" w14:textId="77777777" w:rsidR="005A4F64" w:rsidRPr="004D1A72" w:rsidRDefault="005A4F64" w:rsidP="008C5BCC">
            <w:pPr>
              <w:pStyle w:val="TAC"/>
              <w:keepNext w:val="0"/>
              <w:keepLines w:val="0"/>
              <w:widowControl w:val="0"/>
              <w:jc w:val="left"/>
              <w:rPr>
                <w:sz w:val="16"/>
                <w:szCs w:val="16"/>
              </w:rPr>
            </w:pPr>
            <w:r w:rsidRPr="004D1A72">
              <w:rPr>
                <w:sz w:val="16"/>
                <w:szCs w:val="16"/>
              </w:rPr>
              <w:t>15.5.0</w:t>
            </w:r>
          </w:p>
        </w:tc>
      </w:tr>
      <w:tr w:rsidR="004D1A72" w:rsidRPr="004D1A72" w14:paraId="0B35314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A1AAF73" w14:textId="77777777" w:rsidR="00B623E0" w:rsidRPr="004D1A72" w:rsidRDefault="00B623E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C9A0E7" w14:textId="77777777" w:rsidR="00B623E0" w:rsidRPr="004D1A72" w:rsidRDefault="00B623E0" w:rsidP="008C5BCC">
            <w:pPr>
              <w:pStyle w:val="TAC"/>
              <w:keepNext w:val="0"/>
              <w:keepLines w:val="0"/>
              <w:widowControl w:val="0"/>
              <w:jc w:val="left"/>
              <w:rPr>
                <w:sz w:val="16"/>
                <w:szCs w:val="16"/>
              </w:rPr>
            </w:pPr>
            <w:r w:rsidRPr="004D1A72">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2E7464" w14:textId="77777777" w:rsidR="00B623E0" w:rsidRPr="004D1A72" w:rsidRDefault="00B623E0" w:rsidP="008C5BCC">
            <w:pPr>
              <w:pStyle w:val="TAC"/>
              <w:keepNext w:val="0"/>
              <w:keepLines w:val="0"/>
              <w:widowControl w:val="0"/>
              <w:jc w:val="left"/>
              <w:rPr>
                <w:rFonts w:cs="Arial"/>
                <w:sz w:val="16"/>
                <w:szCs w:val="16"/>
              </w:rPr>
            </w:pPr>
            <w:r w:rsidRPr="004D1A72">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3FC31" w14:textId="77777777" w:rsidR="00B623E0" w:rsidRPr="004D1A72" w:rsidRDefault="00B623E0" w:rsidP="008C5BCC">
            <w:pPr>
              <w:pStyle w:val="TAL"/>
              <w:keepNext w:val="0"/>
              <w:keepLines w:val="0"/>
              <w:widowControl w:val="0"/>
              <w:rPr>
                <w:rFonts w:cs="Arial"/>
                <w:sz w:val="16"/>
                <w:szCs w:val="16"/>
              </w:rPr>
            </w:pPr>
            <w:r w:rsidRPr="004D1A72">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5EB1CD" w14:textId="77777777" w:rsidR="00B623E0" w:rsidRPr="004D1A72" w:rsidRDefault="00B623E0" w:rsidP="008C5BCC">
            <w:pPr>
              <w:pStyle w:val="TAR"/>
              <w:keepNext w:val="0"/>
              <w:keepLines w:val="0"/>
              <w:widowControl w:val="0"/>
              <w:jc w:val="center"/>
              <w:rPr>
                <w:rFonts w:cs="Arial"/>
                <w:sz w:val="16"/>
                <w:szCs w:val="16"/>
              </w:rPr>
            </w:pPr>
            <w:r w:rsidRPr="004D1A72">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D7E2AF" w14:textId="77777777" w:rsidR="00B623E0" w:rsidRPr="004D1A72" w:rsidRDefault="00B623E0"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202BEA" w14:textId="77777777" w:rsidR="00B623E0" w:rsidRPr="004D1A72" w:rsidRDefault="00B623E0" w:rsidP="008C5BCC">
            <w:pPr>
              <w:pStyle w:val="TAL"/>
              <w:keepNext w:val="0"/>
              <w:keepLines w:val="0"/>
              <w:widowControl w:val="0"/>
              <w:rPr>
                <w:rFonts w:cs="Arial"/>
                <w:sz w:val="16"/>
                <w:szCs w:val="16"/>
              </w:rPr>
            </w:pPr>
            <w:r w:rsidRPr="004D1A72">
              <w:rPr>
                <w:rFonts w:cs="Arial"/>
                <w:sz w:val="16"/>
                <w:szCs w:val="16"/>
              </w:rPr>
              <w:t>QoS flow offloading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18FC4" w14:textId="77777777" w:rsidR="00B623E0" w:rsidRPr="004D1A72" w:rsidRDefault="00B623E0" w:rsidP="008C5BCC">
            <w:pPr>
              <w:pStyle w:val="TAC"/>
              <w:keepNext w:val="0"/>
              <w:keepLines w:val="0"/>
              <w:widowControl w:val="0"/>
              <w:jc w:val="left"/>
              <w:rPr>
                <w:sz w:val="16"/>
                <w:szCs w:val="16"/>
              </w:rPr>
            </w:pPr>
            <w:r w:rsidRPr="004D1A72">
              <w:rPr>
                <w:sz w:val="16"/>
                <w:szCs w:val="16"/>
              </w:rPr>
              <w:t>15.5.0</w:t>
            </w:r>
          </w:p>
        </w:tc>
      </w:tr>
      <w:tr w:rsidR="004D1A72" w:rsidRPr="004D1A72" w14:paraId="670E476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2B0AA9E" w14:textId="77777777" w:rsidR="00866BD4" w:rsidRPr="004D1A72" w:rsidRDefault="00866BD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8E34DC" w14:textId="77777777" w:rsidR="00866BD4" w:rsidRPr="004D1A72" w:rsidRDefault="00866BD4" w:rsidP="008C5BCC">
            <w:pPr>
              <w:pStyle w:val="TAC"/>
              <w:keepNext w:val="0"/>
              <w:keepLines w:val="0"/>
              <w:widowControl w:val="0"/>
              <w:jc w:val="left"/>
              <w:rPr>
                <w:sz w:val="16"/>
                <w:szCs w:val="16"/>
              </w:rPr>
            </w:pPr>
            <w:r w:rsidRPr="004D1A72">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8E9E02" w14:textId="77777777" w:rsidR="00866BD4" w:rsidRPr="004D1A72" w:rsidRDefault="00866BD4" w:rsidP="008C5BCC">
            <w:pPr>
              <w:pStyle w:val="TAC"/>
              <w:keepNext w:val="0"/>
              <w:keepLines w:val="0"/>
              <w:widowControl w:val="0"/>
              <w:jc w:val="left"/>
              <w:rPr>
                <w:rFonts w:cs="Arial"/>
                <w:sz w:val="16"/>
                <w:szCs w:val="16"/>
              </w:rPr>
            </w:pPr>
            <w:r w:rsidRPr="004D1A72">
              <w:rPr>
                <w:rFonts w:cs="Arial"/>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09483" w14:textId="77777777" w:rsidR="00866BD4" w:rsidRPr="004D1A72" w:rsidRDefault="00866BD4" w:rsidP="008C5BCC">
            <w:pPr>
              <w:pStyle w:val="TAL"/>
              <w:keepNext w:val="0"/>
              <w:keepLines w:val="0"/>
              <w:widowControl w:val="0"/>
              <w:rPr>
                <w:rFonts w:cs="Arial"/>
                <w:sz w:val="16"/>
                <w:szCs w:val="16"/>
              </w:rPr>
            </w:pPr>
            <w:r w:rsidRPr="004D1A72">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E1AA3" w14:textId="77777777" w:rsidR="00866BD4" w:rsidRPr="004D1A72" w:rsidRDefault="00866BD4" w:rsidP="008C5BCC">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30D022" w14:textId="77777777" w:rsidR="00866BD4" w:rsidRPr="004D1A72" w:rsidRDefault="00866BD4"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CAD77EC" w14:textId="77777777" w:rsidR="00866BD4" w:rsidRPr="004D1A72" w:rsidRDefault="00866BD4" w:rsidP="008C5BCC">
            <w:pPr>
              <w:pStyle w:val="TAL"/>
              <w:keepNext w:val="0"/>
              <w:keepLines w:val="0"/>
              <w:widowControl w:val="0"/>
              <w:rPr>
                <w:rFonts w:cs="Arial"/>
                <w:sz w:val="16"/>
                <w:szCs w:val="16"/>
              </w:rPr>
            </w:pPr>
            <w:r w:rsidRPr="004D1A72">
              <w:rPr>
                <w:rFonts w:cs="Arial"/>
                <w:sz w:val="16"/>
                <w:szCs w:val="16"/>
              </w:rPr>
              <w:t>Introduction of IDC mechanism for EN-DC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E9531" w14:textId="77777777" w:rsidR="00866BD4" w:rsidRPr="004D1A72" w:rsidRDefault="00866BD4" w:rsidP="008C5BCC">
            <w:pPr>
              <w:pStyle w:val="TAC"/>
              <w:keepNext w:val="0"/>
              <w:keepLines w:val="0"/>
              <w:widowControl w:val="0"/>
              <w:jc w:val="left"/>
              <w:rPr>
                <w:sz w:val="16"/>
                <w:szCs w:val="16"/>
              </w:rPr>
            </w:pPr>
            <w:r w:rsidRPr="004D1A72">
              <w:rPr>
                <w:sz w:val="16"/>
                <w:szCs w:val="16"/>
              </w:rPr>
              <w:t>15.5.0</w:t>
            </w:r>
          </w:p>
        </w:tc>
      </w:tr>
      <w:tr w:rsidR="004D1A72" w:rsidRPr="004D1A72" w14:paraId="0A703F7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9D602A7" w14:textId="77777777" w:rsidR="005D1B25" w:rsidRPr="004D1A72" w:rsidRDefault="005D1B2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30780B" w14:textId="77777777" w:rsidR="005D1B25" w:rsidRPr="004D1A72" w:rsidRDefault="005D1B25" w:rsidP="008C5BCC">
            <w:pPr>
              <w:pStyle w:val="TAC"/>
              <w:keepNext w:val="0"/>
              <w:keepLines w:val="0"/>
              <w:widowControl w:val="0"/>
              <w:jc w:val="left"/>
              <w:rPr>
                <w:sz w:val="16"/>
                <w:szCs w:val="16"/>
              </w:rPr>
            </w:pPr>
            <w:r w:rsidRPr="004D1A72">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79FA63" w14:textId="77777777" w:rsidR="005D1B25" w:rsidRPr="004D1A72" w:rsidRDefault="005D1B25" w:rsidP="008C5BCC">
            <w:pPr>
              <w:pStyle w:val="TAC"/>
              <w:keepNext w:val="0"/>
              <w:keepLines w:val="0"/>
              <w:widowControl w:val="0"/>
              <w:jc w:val="left"/>
              <w:rPr>
                <w:rFonts w:cs="Arial"/>
                <w:sz w:val="16"/>
                <w:szCs w:val="16"/>
              </w:rPr>
            </w:pPr>
            <w:r w:rsidRPr="004D1A72">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87913E" w14:textId="77777777" w:rsidR="005D1B25" w:rsidRPr="004D1A72" w:rsidRDefault="005D1B25" w:rsidP="008C5BCC">
            <w:pPr>
              <w:pStyle w:val="TAL"/>
              <w:keepNext w:val="0"/>
              <w:keepLines w:val="0"/>
              <w:widowControl w:val="0"/>
              <w:rPr>
                <w:rFonts w:cs="Arial"/>
                <w:sz w:val="16"/>
                <w:szCs w:val="16"/>
              </w:rPr>
            </w:pPr>
            <w:r w:rsidRPr="004D1A72">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BB2DE" w14:textId="77777777" w:rsidR="005D1B25" w:rsidRPr="004D1A72" w:rsidRDefault="005D1B25" w:rsidP="008C5BCC">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69C317" w14:textId="77777777" w:rsidR="005D1B25" w:rsidRPr="004D1A72" w:rsidRDefault="005D1B25"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46E3E64" w14:textId="77777777" w:rsidR="005D1B25" w:rsidRPr="004D1A72" w:rsidRDefault="005D1B25" w:rsidP="008C5BCC">
            <w:pPr>
              <w:pStyle w:val="TAL"/>
              <w:keepNext w:val="0"/>
              <w:keepLines w:val="0"/>
              <w:widowControl w:val="0"/>
              <w:rPr>
                <w:rFonts w:cs="Arial"/>
                <w:sz w:val="16"/>
                <w:szCs w:val="16"/>
              </w:rPr>
            </w:pPr>
            <w:r w:rsidRPr="004D1A72">
              <w:rPr>
                <w:rFonts w:cs="Arial"/>
                <w:sz w:val="16"/>
                <w:szCs w:val="16"/>
              </w:rPr>
              <w:t>Correction on UP integrity protection in late drop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C77E5" w14:textId="77777777" w:rsidR="005D1B25" w:rsidRPr="004D1A72" w:rsidRDefault="005D1B25" w:rsidP="008C5BCC">
            <w:pPr>
              <w:pStyle w:val="TAC"/>
              <w:keepNext w:val="0"/>
              <w:keepLines w:val="0"/>
              <w:widowControl w:val="0"/>
              <w:jc w:val="left"/>
              <w:rPr>
                <w:sz w:val="16"/>
                <w:szCs w:val="16"/>
              </w:rPr>
            </w:pPr>
            <w:r w:rsidRPr="004D1A72">
              <w:rPr>
                <w:sz w:val="16"/>
                <w:szCs w:val="16"/>
              </w:rPr>
              <w:t>15.5.0</w:t>
            </w:r>
          </w:p>
        </w:tc>
      </w:tr>
      <w:tr w:rsidR="004D1A72" w:rsidRPr="004D1A72" w14:paraId="5926D0A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F3EB52F" w14:textId="77777777" w:rsidR="009D5095" w:rsidRPr="004D1A72" w:rsidRDefault="009D509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B98B76" w14:textId="77777777" w:rsidR="009D5095" w:rsidRPr="004D1A72" w:rsidRDefault="009D5095" w:rsidP="008C5BCC">
            <w:pPr>
              <w:pStyle w:val="TAC"/>
              <w:keepNext w:val="0"/>
              <w:keepLines w:val="0"/>
              <w:widowControl w:val="0"/>
              <w:jc w:val="left"/>
              <w:rPr>
                <w:sz w:val="16"/>
                <w:szCs w:val="16"/>
              </w:rPr>
            </w:pPr>
            <w:r w:rsidRPr="004D1A72">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82155" w14:textId="77777777" w:rsidR="009D5095" w:rsidRPr="004D1A72" w:rsidRDefault="009D5095" w:rsidP="008C5BCC">
            <w:pPr>
              <w:pStyle w:val="TAC"/>
              <w:keepNext w:val="0"/>
              <w:keepLines w:val="0"/>
              <w:widowControl w:val="0"/>
              <w:jc w:val="left"/>
              <w:rPr>
                <w:rFonts w:cs="Arial"/>
                <w:sz w:val="16"/>
                <w:szCs w:val="16"/>
              </w:rPr>
            </w:pPr>
            <w:r w:rsidRPr="004D1A72">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39046" w14:textId="77777777" w:rsidR="009D5095" w:rsidRPr="004D1A72" w:rsidRDefault="009D5095" w:rsidP="008C5BCC">
            <w:pPr>
              <w:pStyle w:val="TAL"/>
              <w:keepNext w:val="0"/>
              <w:keepLines w:val="0"/>
              <w:widowControl w:val="0"/>
              <w:rPr>
                <w:rFonts w:cs="Arial"/>
                <w:sz w:val="16"/>
                <w:szCs w:val="16"/>
              </w:rPr>
            </w:pPr>
            <w:r w:rsidRPr="004D1A72">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29177" w14:textId="77777777" w:rsidR="009D5095" w:rsidRPr="004D1A72" w:rsidRDefault="009D5095" w:rsidP="008C5BCC">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63595F" w14:textId="77777777" w:rsidR="009D5095" w:rsidRPr="004D1A72" w:rsidRDefault="009D5095"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36874DE" w14:textId="77777777" w:rsidR="009D5095" w:rsidRPr="004D1A72" w:rsidRDefault="009D5095" w:rsidP="008C5BCC">
            <w:pPr>
              <w:pStyle w:val="TAL"/>
              <w:keepNext w:val="0"/>
              <w:keepLines w:val="0"/>
              <w:widowControl w:val="0"/>
              <w:rPr>
                <w:rFonts w:cs="Arial"/>
                <w:sz w:val="16"/>
                <w:szCs w:val="16"/>
              </w:rPr>
            </w:pPr>
            <w:r w:rsidRPr="004D1A72">
              <w:rPr>
                <w:rFonts w:cs="Arial"/>
                <w:sz w:val="16"/>
                <w:szCs w:val="16"/>
              </w:rPr>
              <w:t>Corrections to SN Modification Request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83CF1" w14:textId="77777777" w:rsidR="009D5095" w:rsidRPr="004D1A72" w:rsidRDefault="009D5095" w:rsidP="008C5BCC">
            <w:pPr>
              <w:pStyle w:val="TAC"/>
              <w:keepNext w:val="0"/>
              <w:keepLines w:val="0"/>
              <w:widowControl w:val="0"/>
              <w:jc w:val="left"/>
              <w:rPr>
                <w:sz w:val="16"/>
                <w:szCs w:val="16"/>
              </w:rPr>
            </w:pPr>
            <w:r w:rsidRPr="004D1A72">
              <w:rPr>
                <w:sz w:val="16"/>
                <w:szCs w:val="16"/>
              </w:rPr>
              <w:t>15.5.0</w:t>
            </w:r>
          </w:p>
        </w:tc>
      </w:tr>
      <w:tr w:rsidR="004D1A72" w:rsidRPr="004D1A72" w14:paraId="01B9BF9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11F6E1C" w14:textId="77777777" w:rsidR="00014BC9" w:rsidRPr="004D1A72" w:rsidRDefault="00014BC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D00109" w14:textId="77777777" w:rsidR="00014BC9" w:rsidRPr="004D1A72" w:rsidRDefault="00014BC9" w:rsidP="008C5BCC">
            <w:pPr>
              <w:pStyle w:val="TAC"/>
              <w:keepNext w:val="0"/>
              <w:keepLines w:val="0"/>
              <w:widowControl w:val="0"/>
              <w:jc w:val="left"/>
              <w:rPr>
                <w:sz w:val="16"/>
                <w:szCs w:val="16"/>
              </w:rPr>
            </w:pPr>
            <w:r w:rsidRPr="004D1A72">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C4A071" w14:textId="77777777" w:rsidR="00014BC9" w:rsidRPr="004D1A72" w:rsidRDefault="00014BC9" w:rsidP="008C5BCC">
            <w:pPr>
              <w:pStyle w:val="TAC"/>
              <w:keepNext w:val="0"/>
              <w:keepLines w:val="0"/>
              <w:widowControl w:val="0"/>
              <w:jc w:val="left"/>
              <w:rPr>
                <w:rFonts w:cs="Arial"/>
                <w:sz w:val="16"/>
                <w:szCs w:val="16"/>
              </w:rPr>
            </w:pPr>
            <w:r w:rsidRPr="004D1A72">
              <w:rPr>
                <w:rFonts w:cs="Arial"/>
                <w:sz w:val="16"/>
                <w:szCs w:val="16"/>
              </w:rPr>
              <w:t>RP-190553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BF7BB" w14:textId="77777777" w:rsidR="00014BC9" w:rsidRPr="004D1A72" w:rsidRDefault="00014BC9" w:rsidP="008C5BCC">
            <w:pPr>
              <w:pStyle w:val="TAL"/>
              <w:keepNext w:val="0"/>
              <w:keepLines w:val="0"/>
              <w:widowControl w:val="0"/>
              <w:rPr>
                <w:rFonts w:cs="Arial"/>
                <w:sz w:val="16"/>
                <w:szCs w:val="16"/>
              </w:rPr>
            </w:pPr>
            <w:r w:rsidRPr="004D1A72">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B6AE5" w14:textId="77777777" w:rsidR="00014BC9" w:rsidRPr="004D1A72" w:rsidRDefault="00014BC9" w:rsidP="008C5BCC">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F0A23E" w14:textId="77777777" w:rsidR="00014BC9" w:rsidRPr="004D1A72" w:rsidRDefault="00014BC9"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F8CF034" w14:textId="77777777" w:rsidR="00014BC9" w:rsidRPr="004D1A72" w:rsidRDefault="00014BC9" w:rsidP="008C5BCC">
            <w:pPr>
              <w:pStyle w:val="TAL"/>
              <w:keepNext w:val="0"/>
              <w:keepLines w:val="0"/>
              <w:widowControl w:val="0"/>
              <w:rPr>
                <w:rFonts w:cs="Arial"/>
                <w:sz w:val="16"/>
                <w:szCs w:val="16"/>
              </w:rPr>
            </w:pPr>
            <w:proofErr w:type="spellStart"/>
            <w:r w:rsidRPr="004D1A72">
              <w:rPr>
                <w:rFonts w:cs="Arial"/>
                <w:sz w:val="16"/>
                <w:szCs w:val="16"/>
              </w:rPr>
              <w:t>PSCell</w:t>
            </w:r>
            <w:proofErr w:type="spellEnd"/>
            <w:r w:rsidRPr="004D1A72">
              <w:rPr>
                <w:rFonts w:cs="Arial"/>
                <w:sz w:val="16"/>
                <w:szCs w:val="16"/>
              </w:rPr>
              <w:t xml:space="preserve"> information for LI purposes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7BFE7" w14:textId="77777777" w:rsidR="00014BC9" w:rsidRPr="004D1A72" w:rsidRDefault="00014BC9" w:rsidP="008C5BCC">
            <w:pPr>
              <w:pStyle w:val="TAC"/>
              <w:keepNext w:val="0"/>
              <w:keepLines w:val="0"/>
              <w:widowControl w:val="0"/>
              <w:jc w:val="left"/>
              <w:rPr>
                <w:sz w:val="16"/>
                <w:szCs w:val="16"/>
              </w:rPr>
            </w:pPr>
            <w:r w:rsidRPr="004D1A72">
              <w:rPr>
                <w:sz w:val="16"/>
                <w:szCs w:val="16"/>
              </w:rPr>
              <w:t>15.5.0</w:t>
            </w:r>
          </w:p>
        </w:tc>
      </w:tr>
      <w:tr w:rsidR="004D1A72" w:rsidRPr="004D1A72" w14:paraId="39153E2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DF6A518" w14:textId="77777777" w:rsidR="00992701" w:rsidRPr="004D1A72" w:rsidRDefault="0099270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2862E4" w14:textId="77777777" w:rsidR="00992701" w:rsidRPr="004D1A72" w:rsidRDefault="00992701" w:rsidP="008C5BCC">
            <w:pPr>
              <w:pStyle w:val="TAC"/>
              <w:keepNext w:val="0"/>
              <w:keepLines w:val="0"/>
              <w:widowControl w:val="0"/>
              <w:jc w:val="left"/>
              <w:rPr>
                <w:sz w:val="16"/>
                <w:szCs w:val="16"/>
              </w:rPr>
            </w:pPr>
            <w:r w:rsidRPr="004D1A72">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666ECA" w14:textId="77777777" w:rsidR="00992701" w:rsidRPr="004D1A72" w:rsidRDefault="00992701" w:rsidP="008C5BCC">
            <w:pPr>
              <w:pStyle w:val="TAC"/>
              <w:keepNext w:val="0"/>
              <w:keepLines w:val="0"/>
              <w:widowControl w:val="0"/>
              <w:jc w:val="left"/>
              <w:rPr>
                <w:rFonts w:cs="Arial"/>
                <w:sz w:val="16"/>
                <w:szCs w:val="16"/>
              </w:rPr>
            </w:pPr>
            <w:r w:rsidRPr="004D1A72">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50A6E" w14:textId="77777777" w:rsidR="00992701" w:rsidRPr="004D1A72" w:rsidRDefault="00992701" w:rsidP="008C5BCC">
            <w:pPr>
              <w:pStyle w:val="TAL"/>
              <w:keepNext w:val="0"/>
              <w:keepLines w:val="0"/>
              <w:widowControl w:val="0"/>
              <w:rPr>
                <w:rFonts w:cs="Arial"/>
                <w:sz w:val="16"/>
                <w:szCs w:val="16"/>
              </w:rPr>
            </w:pPr>
            <w:r w:rsidRPr="004D1A72">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E1000" w14:textId="77777777" w:rsidR="00992701" w:rsidRPr="004D1A72" w:rsidRDefault="00992701" w:rsidP="008C5BCC">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98BB60" w14:textId="77777777" w:rsidR="00992701" w:rsidRPr="004D1A72" w:rsidRDefault="00992701"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F591097" w14:textId="77777777" w:rsidR="00992701" w:rsidRPr="004D1A72" w:rsidRDefault="00992701" w:rsidP="008C5BCC">
            <w:pPr>
              <w:pStyle w:val="TAL"/>
              <w:keepNext w:val="0"/>
              <w:keepLines w:val="0"/>
              <w:widowControl w:val="0"/>
              <w:rPr>
                <w:rFonts w:cs="Arial"/>
                <w:sz w:val="16"/>
                <w:szCs w:val="16"/>
              </w:rPr>
            </w:pPr>
            <w:r w:rsidRPr="004D1A72">
              <w:rPr>
                <w:rFonts w:cs="Arial"/>
                <w:sz w:val="16"/>
                <w:szCs w:val="16"/>
              </w:rPr>
              <w:t>Correction of EN DC data volume reporting and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DE4BF8" w14:textId="77777777" w:rsidR="00992701" w:rsidRPr="004D1A72" w:rsidRDefault="00992701" w:rsidP="008C5BCC">
            <w:pPr>
              <w:pStyle w:val="TAC"/>
              <w:keepNext w:val="0"/>
              <w:keepLines w:val="0"/>
              <w:widowControl w:val="0"/>
              <w:jc w:val="left"/>
              <w:rPr>
                <w:sz w:val="16"/>
                <w:szCs w:val="16"/>
              </w:rPr>
            </w:pPr>
            <w:r w:rsidRPr="004D1A72">
              <w:rPr>
                <w:sz w:val="16"/>
                <w:szCs w:val="16"/>
              </w:rPr>
              <w:t>15.5.0</w:t>
            </w:r>
          </w:p>
        </w:tc>
      </w:tr>
      <w:tr w:rsidR="004D1A72" w:rsidRPr="004D1A72" w14:paraId="7BE76CF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EFDA4C5" w14:textId="77777777" w:rsidR="00992701" w:rsidRPr="004D1A72" w:rsidRDefault="0099270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71486" w14:textId="77777777" w:rsidR="00992701" w:rsidRPr="004D1A72" w:rsidRDefault="00992701" w:rsidP="008C5BCC">
            <w:pPr>
              <w:pStyle w:val="TAC"/>
              <w:keepNext w:val="0"/>
              <w:keepLines w:val="0"/>
              <w:widowControl w:val="0"/>
              <w:jc w:val="left"/>
              <w:rPr>
                <w:sz w:val="16"/>
                <w:szCs w:val="16"/>
              </w:rPr>
            </w:pPr>
            <w:r w:rsidRPr="004D1A72">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CB355E" w14:textId="77777777" w:rsidR="00992701" w:rsidRPr="004D1A72" w:rsidRDefault="00992701" w:rsidP="008C5BCC">
            <w:pPr>
              <w:pStyle w:val="TAC"/>
              <w:keepNext w:val="0"/>
              <w:keepLines w:val="0"/>
              <w:widowControl w:val="0"/>
              <w:jc w:val="left"/>
              <w:rPr>
                <w:rFonts w:cs="Arial"/>
                <w:sz w:val="16"/>
                <w:szCs w:val="16"/>
              </w:rPr>
            </w:pPr>
            <w:r w:rsidRPr="004D1A72">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B2513" w14:textId="77777777" w:rsidR="00992701" w:rsidRPr="004D1A72" w:rsidRDefault="00992701" w:rsidP="008C5BCC">
            <w:pPr>
              <w:pStyle w:val="TAL"/>
              <w:keepNext w:val="0"/>
              <w:keepLines w:val="0"/>
              <w:widowControl w:val="0"/>
              <w:rPr>
                <w:rFonts w:cs="Arial"/>
                <w:sz w:val="16"/>
                <w:szCs w:val="16"/>
              </w:rPr>
            </w:pPr>
            <w:r w:rsidRPr="004D1A72">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A2025" w14:textId="77777777" w:rsidR="00992701" w:rsidRPr="004D1A72" w:rsidRDefault="00992701" w:rsidP="008C5BCC">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9007E6" w14:textId="77777777" w:rsidR="00992701" w:rsidRPr="004D1A72" w:rsidRDefault="00992701"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98C084E" w14:textId="77777777" w:rsidR="00992701" w:rsidRPr="004D1A72" w:rsidRDefault="00992701" w:rsidP="008C5BCC">
            <w:pPr>
              <w:pStyle w:val="TAL"/>
              <w:keepNext w:val="0"/>
              <w:keepLines w:val="0"/>
              <w:widowControl w:val="0"/>
              <w:rPr>
                <w:rFonts w:cs="Arial"/>
                <w:sz w:val="16"/>
                <w:szCs w:val="16"/>
              </w:rPr>
            </w:pPr>
            <w:r w:rsidRPr="004D1A72">
              <w:rPr>
                <w:rFonts w:cs="Arial"/>
                <w:sz w:val="16"/>
                <w:szCs w:val="16"/>
              </w:rPr>
              <w:t>Data volume reporting for MR-DC with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754A8" w14:textId="77777777" w:rsidR="00992701" w:rsidRPr="004D1A72" w:rsidRDefault="00992701" w:rsidP="008C5BCC">
            <w:pPr>
              <w:pStyle w:val="TAC"/>
              <w:keepNext w:val="0"/>
              <w:keepLines w:val="0"/>
              <w:widowControl w:val="0"/>
              <w:jc w:val="left"/>
              <w:rPr>
                <w:sz w:val="16"/>
                <w:szCs w:val="16"/>
              </w:rPr>
            </w:pPr>
            <w:r w:rsidRPr="004D1A72">
              <w:rPr>
                <w:sz w:val="16"/>
                <w:szCs w:val="16"/>
              </w:rPr>
              <w:t>15.5.0</w:t>
            </w:r>
          </w:p>
        </w:tc>
      </w:tr>
      <w:tr w:rsidR="004D1A72" w:rsidRPr="004D1A72" w14:paraId="5E4BD58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84C7248" w14:textId="77777777" w:rsidR="00BE16C6" w:rsidRPr="004D1A72" w:rsidRDefault="00BE16C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C92EAA" w14:textId="77777777" w:rsidR="00BE16C6" w:rsidRPr="004D1A72" w:rsidRDefault="00BE16C6" w:rsidP="008C5BCC">
            <w:pPr>
              <w:pStyle w:val="TAC"/>
              <w:keepNext w:val="0"/>
              <w:keepLines w:val="0"/>
              <w:widowControl w:val="0"/>
              <w:jc w:val="left"/>
              <w:rPr>
                <w:sz w:val="16"/>
                <w:szCs w:val="16"/>
              </w:rPr>
            </w:pPr>
            <w:r w:rsidRPr="004D1A72">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008FF" w14:textId="77777777" w:rsidR="00BE16C6" w:rsidRPr="004D1A72" w:rsidRDefault="00BE16C6" w:rsidP="008C5BCC">
            <w:pPr>
              <w:pStyle w:val="TAC"/>
              <w:keepNext w:val="0"/>
              <w:keepLines w:val="0"/>
              <w:widowControl w:val="0"/>
              <w:jc w:val="left"/>
              <w:rPr>
                <w:rFonts w:cs="Arial"/>
                <w:sz w:val="16"/>
                <w:szCs w:val="16"/>
              </w:rPr>
            </w:pPr>
            <w:r w:rsidRPr="004D1A72">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6054A" w14:textId="77777777" w:rsidR="00BE16C6" w:rsidRPr="004D1A72" w:rsidRDefault="00BE16C6" w:rsidP="008C5BCC">
            <w:pPr>
              <w:pStyle w:val="TAL"/>
              <w:keepNext w:val="0"/>
              <w:keepLines w:val="0"/>
              <w:widowControl w:val="0"/>
              <w:rPr>
                <w:rFonts w:cs="Arial"/>
                <w:sz w:val="16"/>
                <w:szCs w:val="16"/>
              </w:rPr>
            </w:pPr>
            <w:r w:rsidRPr="004D1A72">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5BC07" w14:textId="77777777" w:rsidR="00BE16C6" w:rsidRPr="004D1A72" w:rsidRDefault="00BE16C6" w:rsidP="008C5BCC">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BB31B4" w14:textId="77777777" w:rsidR="00BE16C6" w:rsidRPr="004D1A72" w:rsidRDefault="00BE16C6"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6ECC70" w14:textId="77777777" w:rsidR="00BE16C6" w:rsidRPr="004D1A72" w:rsidRDefault="00BE16C6" w:rsidP="008C5BCC">
            <w:pPr>
              <w:pStyle w:val="TAL"/>
              <w:keepNext w:val="0"/>
              <w:keepLines w:val="0"/>
              <w:widowControl w:val="0"/>
              <w:rPr>
                <w:rFonts w:cs="Arial"/>
                <w:sz w:val="16"/>
                <w:szCs w:val="16"/>
              </w:rPr>
            </w:pPr>
            <w:r w:rsidRPr="004D1A72">
              <w:rPr>
                <w:rFonts w:cs="Arial"/>
                <w:sz w:val="16"/>
                <w:szCs w:val="16"/>
              </w:rPr>
              <w:t>Correction of RAN triggered PDU session split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5BCE1" w14:textId="77777777" w:rsidR="00BE16C6" w:rsidRPr="004D1A72" w:rsidRDefault="00BE16C6" w:rsidP="008C5BCC">
            <w:pPr>
              <w:pStyle w:val="TAC"/>
              <w:keepNext w:val="0"/>
              <w:keepLines w:val="0"/>
              <w:widowControl w:val="0"/>
              <w:jc w:val="left"/>
              <w:rPr>
                <w:sz w:val="16"/>
                <w:szCs w:val="16"/>
              </w:rPr>
            </w:pPr>
            <w:r w:rsidRPr="004D1A72">
              <w:rPr>
                <w:sz w:val="16"/>
                <w:szCs w:val="16"/>
              </w:rPr>
              <w:t>15.5.0</w:t>
            </w:r>
          </w:p>
        </w:tc>
      </w:tr>
      <w:tr w:rsidR="004D1A72" w:rsidRPr="004D1A72" w14:paraId="389D31F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E4CB647" w14:textId="77777777" w:rsidR="00490F3D" w:rsidRPr="004D1A72" w:rsidRDefault="00490F3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F987C6" w14:textId="77777777" w:rsidR="00490F3D" w:rsidRPr="004D1A72" w:rsidRDefault="00490F3D" w:rsidP="008C5BCC">
            <w:pPr>
              <w:pStyle w:val="TAC"/>
              <w:keepNext w:val="0"/>
              <w:keepLines w:val="0"/>
              <w:widowControl w:val="0"/>
              <w:jc w:val="left"/>
              <w:rPr>
                <w:sz w:val="16"/>
                <w:szCs w:val="16"/>
              </w:rPr>
            </w:pPr>
            <w:r w:rsidRPr="004D1A72">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DAA9CC" w14:textId="77777777" w:rsidR="00490F3D" w:rsidRPr="004D1A72" w:rsidRDefault="00490F3D" w:rsidP="008C5BCC">
            <w:pPr>
              <w:pStyle w:val="TAC"/>
              <w:keepNext w:val="0"/>
              <w:keepLines w:val="0"/>
              <w:widowControl w:val="0"/>
              <w:jc w:val="left"/>
              <w:rPr>
                <w:rFonts w:cs="Arial"/>
                <w:sz w:val="16"/>
                <w:szCs w:val="16"/>
              </w:rPr>
            </w:pPr>
            <w:r w:rsidRPr="004D1A72">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0BC1E" w14:textId="77777777" w:rsidR="00490F3D" w:rsidRPr="004D1A72" w:rsidRDefault="00490F3D" w:rsidP="008C5BCC">
            <w:pPr>
              <w:pStyle w:val="TAL"/>
              <w:keepNext w:val="0"/>
              <w:keepLines w:val="0"/>
              <w:widowControl w:val="0"/>
              <w:rPr>
                <w:rFonts w:cs="Arial"/>
                <w:sz w:val="16"/>
                <w:szCs w:val="16"/>
              </w:rPr>
            </w:pPr>
            <w:r w:rsidRPr="004D1A72">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DAFE7" w14:textId="77777777" w:rsidR="00490F3D" w:rsidRPr="004D1A72" w:rsidRDefault="00490F3D" w:rsidP="008C5BCC">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C20511" w14:textId="77777777" w:rsidR="00490F3D" w:rsidRPr="004D1A72" w:rsidRDefault="00490F3D"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1490FFB" w14:textId="77777777" w:rsidR="00490F3D" w:rsidRPr="004D1A72" w:rsidRDefault="00490F3D" w:rsidP="008C5BCC">
            <w:pPr>
              <w:pStyle w:val="TAL"/>
              <w:keepNext w:val="0"/>
              <w:keepLines w:val="0"/>
              <w:widowControl w:val="0"/>
              <w:rPr>
                <w:rFonts w:cs="Arial"/>
                <w:sz w:val="16"/>
                <w:szCs w:val="16"/>
              </w:rPr>
            </w:pPr>
            <w:r w:rsidRPr="004D1A72">
              <w:rPr>
                <w:rFonts w:cs="Arial"/>
                <w:sz w:val="16"/>
                <w:szCs w:val="16"/>
              </w:rPr>
              <w:t>Correction of PDU session split 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6C982" w14:textId="77777777" w:rsidR="00490F3D" w:rsidRPr="004D1A72" w:rsidRDefault="00490F3D" w:rsidP="008C5BCC">
            <w:pPr>
              <w:pStyle w:val="TAC"/>
              <w:keepNext w:val="0"/>
              <w:keepLines w:val="0"/>
              <w:widowControl w:val="0"/>
              <w:jc w:val="left"/>
              <w:rPr>
                <w:sz w:val="16"/>
                <w:szCs w:val="16"/>
              </w:rPr>
            </w:pPr>
            <w:r w:rsidRPr="004D1A72">
              <w:rPr>
                <w:sz w:val="16"/>
                <w:szCs w:val="16"/>
              </w:rPr>
              <w:t>15.5.0</w:t>
            </w:r>
          </w:p>
        </w:tc>
      </w:tr>
      <w:tr w:rsidR="004D1A72" w:rsidRPr="004D1A72" w14:paraId="6263F11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193350B" w14:textId="77777777" w:rsidR="00CA288C" w:rsidRPr="004D1A72" w:rsidRDefault="00CA288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6685B8" w14:textId="77777777" w:rsidR="00CA288C" w:rsidRPr="004D1A72" w:rsidRDefault="00CA288C" w:rsidP="008C5BCC">
            <w:pPr>
              <w:pStyle w:val="TAC"/>
              <w:keepNext w:val="0"/>
              <w:keepLines w:val="0"/>
              <w:widowControl w:val="0"/>
              <w:jc w:val="left"/>
              <w:rPr>
                <w:sz w:val="16"/>
                <w:szCs w:val="16"/>
              </w:rPr>
            </w:pPr>
            <w:r w:rsidRPr="004D1A72">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24A975" w14:textId="77777777" w:rsidR="00CA288C" w:rsidRPr="004D1A72" w:rsidRDefault="00CA288C" w:rsidP="008C5BCC">
            <w:pPr>
              <w:pStyle w:val="TAC"/>
              <w:keepNext w:val="0"/>
              <w:keepLines w:val="0"/>
              <w:widowControl w:val="0"/>
              <w:jc w:val="left"/>
              <w:rPr>
                <w:rFonts w:cs="Arial"/>
                <w:sz w:val="16"/>
                <w:szCs w:val="16"/>
              </w:rPr>
            </w:pPr>
            <w:r w:rsidRPr="004D1A72">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5A2AB" w14:textId="77777777" w:rsidR="00CA288C" w:rsidRPr="004D1A72" w:rsidRDefault="00CA288C" w:rsidP="008C5BCC">
            <w:pPr>
              <w:pStyle w:val="TAL"/>
              <w:keepNext w:val="0"/>
              <w:keepLines w:val="0"/>
              <w:widowControl w:val="0"/>
              <w:rPr>
                <w:rFonts w:cs="Arial"/>
                <w:sz w:val="16"/>
                <w:szCs w:val="16"/>
              </w:rPr>
            </w:pPr>
            <w:r w:rsidRPr="004D1A72">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E3BF3" w14:textId="77777777" w:rsidR="00CA288C" w:rsidRPr="004D1A72" w:rsidRDefault="00CA288C" w:rsidP="008C5BCC">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0EA67E" w14:textId="77777777" w:rsidR="00CA288C" w:rsidRPr="004D1A72" w:rsidRDefault="00CA288C"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F15FD5D" w14:textId="77777777" w:rsidR="00CA288C" w:rsidRPr="004D1A72" w:rsidRDefault="00CA288C" w:rsidP="008C5BCC">
            <w:pPr>
              <w:pStyle w:val="TAL"/>
              <w:keepNext w:val="0"/>
              <w:keepLines w:val="0"/>
              <w:widowControl w:val="0"/>
              <w:rPr>
                <w:rFonts w:cs="Arial"/>
                <w:sz w:val="16"/>
                <w:szCs w:val="16"/>
              </w:rPr>
            </w:pPr>
            <w:r w:rsidRPr="004D1A72">
              <w:rPr>
                <w:rFonts w:cs="Arial"/>
                <w:sz w:val="16"/>
                <w:szCs w:val="16"/>
              </w:rPr>
              <w:t>TEID change in case of key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5A2D0" w14:textId="77777777" w:rsidR="00CA288C" w:rsidRPr="004D1A72" w:rsidRDefault="00CA288C" w:rsidP="008C5BCC">
            <w:pPr>
              <w:pStyle w:val="TAC"/>
              <w:keepNext w:val="0"/>
              <w:keepLines w:val="0"/>
              <w:widowControl w:val="0"/>
              <w:jc w:val="left"/>
              <w:rPr>
                <w:sz w:val="16"/>
                <w:szCs w:val="16"/>
              </w:rPr>
            </w:pPr>
            <w:r w:rsidRPr="004D1A72">
              <w:rPr>
                <w:sz w:val="16"/>
                <w:szCs w:val="16"/>
              </w:rPr>
              <w:t>15.5.0</w:t>
            </w:r>
          </w:p>
        </w:tc>
      </w:tr>
      <w:tr w:rsidR="004D1A72" w:rsidRPr="004D1A72" w14:paraId="4231F7F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F24A5A5" w14:textId="77777777" w:rsidR="00166165" w:rsidRPr="004D1A72" w:rsidRDefault="0016616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F37DD0" w14:textId="77777777" w:rsidR="00166165" w:rsidRPr="004D1A72" w:rsidRDefault="00166165" w:rsidP="008C5BCC">
            <w:pPr>
              <w:pStyle w:val="TAC"/>
              <w:keepNext w:val="0"/>
              <w:keepLines w:val="0"/>
              <w:widowControl w:val="0"/>
              <w:jc w:val="left"/>
              <w:rPr>
                <w:sz w:val="16"/>
                <w:szCs w:val="16"/>
              </w:rPr>
            </w:pPr>
            <w:r w:rsidRPr="004D1A72">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E6A5B" w14:textId="77777777" w:rsidR="00166165" w:rsidRPr="004D1A72" w:rsidRDefault="00166165" w:rsidP="008C5BCC">
            <w:pPr>
              <w:pStyle w:val="TAC"/>
              <w:keepNext w:val="0"/>
              <w:keepLines w:val="0"/>
              <w:widowControl w:val="0"/>
              <w:jc w:val="left"/>
              <w:rPr>
                <w:rFonts w:cs="Arial"/>
                <w:sz w:val="16"/>
                <w:szCs w:val="16"/>
              </w:rPr>
            </w:pPr>
            <w:r w:rsidRPr="004D1A72">
              <w:rPr>
                <w:rFonts w:cs="Arial"/>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2FE14" w14:textId="77777777" w:rsidR="00166165" w:rsidRPr="004D1A72" w:rsidRDefault="00166165" w:rsidP="008C5BCC">
            <w:pPr>
              <w:pStyle w:val="TAL"/>
              <w:keepNext w:val="0"/>
              <w:keepLines w:val="0"/>
              <w:widowControl w:val="0"/>
              <w:rPr>
                <w:rFonts w:cs="Arial"/>
                <w:sz w:val="16"/>
                <w:szCs w:val="16"/>
              </w:rPr>
            </w:pPr>
            <w:r w:rsidRPr="004D1A72">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9F0A7" w14:textId="77777777" w:rsidR="00166165" w:rsidRPr="004D1A72" w:rsidRDefault="00166165" w:rsidP="008C5BCC">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21F0A9" w14:textId="77777777" w:rsidR="00166165" w:rsidRPr="004D1A72" w:rsidRDefault="00166165"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E1A73DD" w14:textId="77777777" w:rsidR="00166165" w:rsidRPr="004D1A72" w:rsidRDefault="00166165" w:rsidP="008C5BCC">
            <w:pPr>
              <w:pStyle w:val="TAL"/>
              <w:keepNext w:val="0"/>
              <w:keepLines w:val="0"/>
              <w:widowControl w:val="0"/>
              <w:rPr>
                <w:rFonts w:cs="Arial"/>
                <w:sz w:val="16"/>
                <w:szCs w:val="16"/>
              </w:rPr>
            </w:pPr>
            <w:r w:rsidRPr="004D1A72">
              <w:rPr>
                <w:rFonts w:cs="Arial"/>
                <w:sz w:val="16"/>
                <w:szCs w:val="16"/>
              </w:rPr>
              <w:t>Support of PDU session split during inter-MN handover for MR-DC with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BB169" w14:textId="77777777" w:rsidR="00166165" w:rsidRPr="004D1A72" w:rsidRDefault="00166165" w:rsidP="008C5BCC">
            <w:pPr>
              <w:pStyle w:val="TAC"/>
              <w:keepNext w:val="0"/>
              <w:keepLines w:val="0"/>
              <w:widowControl w:val="0"/>
              <w:jc w:val="left"/>
              <w:rPr>
                <w:sz w:val="16"/>
                <w:szCs w:val="16"/>
              </w:rPr>
            </w:pPr>
            <w:r w:rsidRPr="004D1A72">
              <w:rPr>
                <w:sz w:val="16"/>
                <w:szCs w:val="16"/>
              </w:rPr>
              <w:t>15.5.0</w:t>
            </w:r>
          </w:p>
        </w:tc>
      </w:tr>
      <w:tr w:rsidR="004D1A72" w:rsidRPr="004D1A72" w14:paraId="0D24A4D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2028B16" w14:textId="77777777" w:rsidR="006142A4" w:rsidRPr="004D1A72" w:rsidRDefault="006142A4" w:rsidP="008C5BCC">
            <w:pPr>
              <w:pStyle w:val="TAC"/>
              <w:keepNext w:val="0"/>
              <w:keepLines w:val="0"/>
              <w:widowControl w:val="0"/>
              <w:rPr>
                <w:sz w:val="16"/>
                <w:szCs w:val="16"/>
              </w:rPr>
            </w:pPr>
            <w:r w:rsidRPr="004D1A72">
              <w:rPr>
                <w:sz w:val="16"/>
                <w:szCs w:val="16"/>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9E81FE" w14:textId="77777777" w:rsidR="006142A4" w:rsidRPr="004D1A72" w:rsidRDefault="006142A4" w:rsidP="008C5BCC">
            <w:pPr>
              <w:pStyle w:val="TAC"/>
              <w:keepNext w:val="0"/>
              <w:keepLines w:val="0"/>
              <w:widowControl w:val="0"/>
              <w:jc w:val="left"/>
              <w:rPr>
                <w:sz w:val="16"/>
                <w:szCs w:val="16"/>
              </w:rPr>
            </w:pPr>
            <w:r w:rsidRPr="004D1A72">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EDAD31" w14:textId="77777777" w:rsidR="006142A4" w:rsidRPr="004D1A72" w:rsidRDefault="006142A4" w:rsidP="008C5BCC">
            <w:pPr>
              <w:pStyle w:val="TAC"/>
              <w:keepNext w:val="0"/>
              <w:keepLines w:val="0"/>
              <w:widowControl w:val="0"/>
              <w:jc w:val="left"/>
              <w:rPr>
                <w:rFonts w:cs="Arial"/>
                <w:sz w:val="16"/>
                <w:szCs w:val="16"/>
              </w:rPr>
            </w:pPr>
            <w:r w:rsidRPr="004D1A72">
              <w:rPr>
                <w:rFonts w:cs="Arial"/>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9E1F3" w14:textId="77777777" w:rsidR="006142A4" w:rsidRPr="004D1A72" w:rsidRDefault="006142A4" w:rsidP="008C5BCC">
            <w:pPr>
              <w:pStyle w:val="TAL"/>
              <w:keepNext w:val="0"/>
              <w:keepLines w:val="0"/>
              <w:widowControl w:val="0"/>
              <w:rPr>
                <w:rFonts w:cs="Arial"/>
                <w:sz w:val="16"/>
                <w:szCs w:val="16"/>
              </w:rPr>
            </w:pPr>
            <w:r w:rsidRPr="004D1A72">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E2D79" w14:textId="77777777" w:rsidR="006142A4" w:rsidRPr="004D1A72" w:rsidRDefault="006142A4" w:rsidP="008C5BCC">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236115" w14:textId="77777777" w:rsidR="006142A4" w:rsidRPr="004D1A72" w:rsidRDefault="006142A4"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B505293" w14:textId="77777777" w:rsidR="006142A4" w:rsidRPr="004D1A72" w:rsidRDefault="006142A4" w:rsidP="008C5BCC">
            <w:pPr>
              <w:pStyle w:val="TAL"/>
              <w:keepNext w:val="0"/>
              <w:keepLines w:val="0"/>
              <w:widowControl w:val="0"/>
              <w:rPr>
                <w:rFonts w:cs="Arial"/>
                <w:sz w:val="16"/>
                <w:szCs w:val="16"/>
              </w:rPr>
            </w:pPr>
            <w:r w:rsidRPr="004D1A72">
              <w:rPr>
                <w:rFonts w:cs="Arial"/>
                <w:sz w:val="16"/>
                <w:szCs w:val="16"/>
              </w:rPr>
              <w:t>MN-SN coordination for ANR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7C931D" w14:textId="77777777" w:rsidR="006142A4" w:rsidRPr="004D1A72" w:rsidRDefault="006142A4" w:rsidP="008C5BCC">
            <w:pPr>
              <w:pStyle w:val="TAC"/>
              <w:keepNext w:val="0"/>
              <w:keepLines w:val="0"/>
              <w:widowControl w:val="0"/>
              <w:jc w:val="left"/>
              <w:rPr>
                <w:sz w:val="16"/>
                <w:szCs w:val="16"/>
              </w:rPr>
            </w:pPr>
            <w:r w:rsidRPr="004D1A72">
              <w:rPr>
                <w:sz w:val="16"/>
                <w:szCs w:val="16"/>
              </w:rPr>
              <w:t>15.6.0</w:t>
            </w:r>
          </w:p>
        </w:tc>
      </w:tr>
      <w:tr w:rsidR="004D1A72" w:rsidRPr="004D1A72" w14:paraId="418E4D2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1D495C2" w14:textId="77777777" w:rsidR="00460D2A" w:rsidRPr="004D1A72" w:rsidRDefault="00460D2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822285" w14:textId="77777777" w:rsidR="00460D2A" w:rsidRPr="004D1A72" w:rsidRDefault="00460D2A" w:rsidP="008C5BCC">
            <w:pPr>
              <w:pStyle w:val="TAC"/>
              <w:keepNext w:val="0"/>
              <w:keepLines w:val="0"/>
              <w:widowControl w:val="0"/>
              <w:jc w:val="left"/>
              <w:rPr>
                <w:sz w:val="16"/>
                <w:szCs w:val="16"/>
              </w:rPr>
            </w:pPr>
            <w:r w:rsidRPr="004D1A72">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32980" w14:textId="77777777" w:rsidR="00460D2A" w:rsidRPr="004D1A72" w:rsidRDefault="00460D2A" w:rsidP="008C5BCC">
            <w:pPr>
              <w:pStyle w:val="TAC"/>
              <w:keepNext w:val="0"/>
              <w:keepLines w:val="0"/>
              <w:widowControl w:val="0"/>
              <w:jc w:val="left"/>
              <w:rPr>
                <w:rFonts w:cs="Arial"/>
                <w:sz w:val="16"/>
                <w:szCs w:val="16"/>
              </w:rPr>
            </w:pPr>
            <w:r w:rsidRPr="004D1A72">
              <w:rPr>
                <w:rFonts w:cs="Arial"/>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BDD87" w14:textId="77777777" w:rsidR="00460D2A" w:rsidRPr="004D1A72" w:rsidRDefault="00460D2A" w:rsidP="008C5BCC">
            <w:pPr>
              <w:pStyle w:val="TAL"/>
              <w:keepNext w:val="0"/>
              <w:keepLines w:val="0"/>
              <w:widowControl w:val="0"/>
              <w:rPr>
                <w:rFonts w:cs="Arial"/>
                <w:sz w:val="16"/>
                <w:szCs w:val="16"/>
              </w:rPr>
            </w:pPr>
            <w:r w:rsidRPr="004D1A72">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E6F91" w14:textId="77777777" w:rsidR="00460D2A" w:rsidRPr="004D1A72" w:rsidRDefault="00460D2A" w:rsidP="008C5BCC">
            <w:pPr>
              <w:pStyle w:val="TAR"/>
              <w:keepNext w:val="0"/>
              <w:keepLines w:val="0"/>
              <w:widowControl w:val="0"/>
              <w:jc w:val="center"/>
              <w:rPr>
                <w:rFonts w:cs="Arial"/>
                <w:sz w:val="16"/>
                <w:szCs w:val="16"/>
              </w:rPr>
            </w:pPr>
            <w:r w:rsidRPr="004D1A72">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4ADA40" w14:textId="77777777" w:rsidR="00460D2A" w:rsidRPr="004D1A72" w:rsidRDefault="00460D2A"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5A3BB85" w14:textId="77777777" w:rsidR="00460D2A" w:rsidRPr="004D1A72" w:rsidRDefault="00460D2A" w:rsidP="008C5BCC">
            <w:pPr>
              <w:pStyle w:val="TAL"/>
              <w:keepNext w:val="0"/>
              <w:keepLines w:val="0"/>
              <w:widowControl w:val="0"/>
              <w:rPr>
                <w:rFonts w:cs="Arial"/>
                <w:sz w:val="16"/>
                <w:szCs w:val="16"/>
              </w:rPr>
            </w:pPr>
            <w:r w:rsidRPr="004D1A72">
              <w:rPr>
                <w:rFonts w:cs="Arial"/>
                <w:sz w:val="16"/>
                <w:szCs w:val="16"/>
              </w:rPr>
              <w:t>CR on 37.340 for s-Measure in NR-DC and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D90F2" w14:textId="77777777" w:rsidR="00460D2A" w:rsidRPr="004D1A72" w:rsidRDefault="00460D2A" w:rsidP="008C5BCC">
            <w:pPr>
              <w:pStyle w:val="TAC"/>
              <w:keepNext w:val="0"/>
              <w:keepLines w:val="0"/>
              <w:widowControl w:val="0"/>
              <w:jc w:val="left"/>
              <w:rPr>
                <w:sz w:val="16"/>
                <w:szCs w:val="16"/>
              </w:rPr>
            </w:pPr>
            <w:r w:rsidRPr="004D1A72">
              <w:rPr>
                <w:sz w:val="16"/>
                <w:szCs w:val="16"/>
              </w:rPr>
              <w:t>15.6.0</w:t>
            </w:r>
          </w:p>
        </w:tc>
      </w:tr>
      <w:tr w:rsidR="004D1A72" w:rsidRPr="004D1A72" w14:paraId="5465F10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B32EF0C" w14:textId="77777777" w:rsidR="00E63C4B" w:rsidRPr="004D1A72" w:rsidRDefault="00E63C4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0947F9" w14:textId="77777777" w:rsidR="00E63C4B" w:rsidRPr="004D1A72" w:rsidRDefault="00E63C4B" w:rsidP="008C5BCC">
            <w:pPr>
              <w:pStyle w:val="TAC"/>
              <w:keepNext w:val="0"/>
              <w:keepLines w:val="0"/>
              <w:widowControl w:val="0"/>
              <w:jc w:val="left"/>
              <w:rPr>
                <w:sz w:val="16"/>
                <w:szCs w:val="16"/>
              </w:rPr>
            </w:pPr>
            <w:r w:rsidRPr="004D1A72">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1AE02A" w14:textId="77777777" w:rsidR="00E63C4B" w:rsidRPr="004D1A72" w:rsidRDefault="00E63C4B" w:rsidP="008C5BCC">
            <w:pPr>
              <w:pStyle w:val="TAC"/>
              <w:keepNext w:val="0"/>
              <w:keepLines w:val="0"/>
              <w:widowControl w:val="0"/>
              <w:jc w:val="left"/>
              <w:rPr>
                <w:rFonts w:cs="Arial"/>
                <w:sz w:val="16"/>
                <w:szCs w:val="16"/>
              </w:rPr>
            </w:pPr>
            <w:r w:rsidRPr="004D1A72">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69AC0" w14:textId="77777777" w:rsidR="00E63C4B" w:rsidRPr="004D1A72" w:rsidRDefault="00E63C4B" w:rsidP="008C5BCC">
            <w:pPr>
              <w:pStyle w:val="TAL"/>
              <w:keepNext w:val="0"/>
              <w:keepLines w:val="0"/>
              <w:widowControl w:val="0"/>
              <w:rPr>
                <w:rFonts w:cs="Arial"/>
                <w:sz w:val="16"/>
                <w:szCs w:val="16"/>
              </w:rPr>
            </w:pPr>
            <w:r w:rsidRPr="004D1A72">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B9C61" w14:textId="77777777" w:rsidR="00E63C4B" w:rsidRPr="004D1A72" w:rsidRDefault="00E63C4B" w:rsidP="008C5BCC">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EB0CE7" w14:textId="77777777" w:rsidR="00E63C4B" w:rsidRPr="004D1A72" w:rsidRDefault="00E63C4B"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C5AE7AF" w14:textId="77777777" w:rsidR="00E63C4B" w:rsidRPr="004D1A72" w:rsidRDefault="00E63C4B" w:rsidP="008C5BCC">
            <w:pPr>
              <w:pStyle w:val="TAL"/>
              <w:keepNext w:val="0"/>
              <w:keepLines w:val="0"/>
              <w:widowControl w:val="0"/>
              <w:rPr>
                <w:rFonts w:cs="Arial"/>
                <w:sz w:val="16"/>
                <w:szCs w:val="16"/>
              </w:rPr>
            </w:pPr>
            <w:r w:rsidRPr="004D1A72">
              <w:rPr>
                <w:rFonts w:cs="Arial"/>
                <w:sz w:val="16"/>
                <w:szCs w:val="16"/>
              </w:rPr>
              <w:t>Clarification on RLC bearer release and add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728D2" w14:textId="77777777" w:rsidR="00E63C4B" w:rsidRPr="004D1A72" w:rsidRDefault="00E63C4B" w:rsidP="008C5BCC">
            <w:pPr>
              <w:pStyle w:val="TAC"/>
              <w:keepNext w:val="0"/>
              <w:keepLines w:val="0"/>
              <w:widowControl w:val="0"/>
              <w:jc w:val="left"/>
              <w:rPr>
                <w:sz w:val="16"/>
                <w:szCs w:val="16"/>
              </w:rPr>
            </w:pPr>
            <w:r w:rsidRPr="004D1A72">
              <w:rPr>
                <w:sz w:val="16"/>
                <w:szCs w:val="16"/>
              </w:rPr>
              <w:t>15.6.0</w:t>
            </w:r>
          </w:p>
        </w:tc>
      </w:tr>
      <w:tr w:rsidR="004D1A72" w:rsidRPr="004D1A72" w14:paraId="6E2DE82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5DD8E29" w14:textId="77777777" w:rsidR="00B624D3" w:rsidRPr="004D1A72" w:rsidRDefault="00B624D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A3A032" w14:textId="77777777" w:rsidR="00B624D3" w:rsidRPr="004D1A72" w:rsidRDefault="00B624D3" w:rsidP="008C5BCC">
            <w:pPr>
              <w:pStyle w:val="TAC"/>
              <w:keepNext w:val="0"/>
              <w:keepLines w:val="0"/>
              <w:widowControl w:val="0"/>
              <w:jc w:val="left"/>
              <w:rPr>
                <w:sz w:val="16"/>
                <w:szCs w:val="16"/>
              </w:rPr>
            </w:pPr>
            <w:r w:rsidRPr="004D1A72">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458E2F" w14:textId="77777777" w:rsidR="00B624D3" w:rsidRPr="004D1A72" w:rsidRDefault="00B624D3" w:rsidP="008C5BCC">
            <w:pPr>
              <w:pStyle w:val="TAC"/>
              <w:keepNext w:val="0"/>
              <w:keepLines w:val="0"/>
              <w:widowControl w:val="0"/>
              <w:jc w:val="left"/>
              <w:rPr>
                <w:rFonts w:cs="Arial"/>
                <w:sz w:val="16"/>
                <w:szCs w:val="16"/>
              </w:rPr>
            </w:pPr>
            <w:r w:rsidRPr="004D1A72">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C69D4" w14:textId="77777777" w:rsidR="00B624D3" w:rsidRPr="004D1A72" w:rsidRDefault="00B624D3" w:rsidP="008C5BCC">
            <w:pPr>
              <w:pStyle w:val="TAL"/>
              <w:keepNext w:val="0"/>
              <w:keepLines w:val="0"/>
              <w:widowControl w:val="0"/>
              <w:rPr>
                <w:rFonts w:cs="Arial"/>
                <w:sz w:val="16"/>
                <w:szCs w:val="16"/>
              </w:rPr>
            </w:pPr>
            <w:r w:rsidRPr="004D1A72">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4D22C" w14:textId="77777777" w:rsidR="00B624D3" w:rsidRPr="004D1A72" w:rsidRDefault="00B624D3" w:rsidP="008C5BCC">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9F8188" w14:textId="77777777" w:rsidR="00B624D3" w:rsidRPr="004D1A72" w:rsidRDefault="00B624D3"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53903F1" w14:textId="77777777" w:rsidR="00B624D3" w:rsidRPr="004D1A72" w:rsidRDefault="00B624D3" w:rsidP="008C5BCC">
            <w:pPr>
              <w:pStyle w:val="TAL"/>
              <w:keepNext w:val="0"/>
              <w:keepLines w:val="0"/>
              <w:widowControl w:val="0"/>
              <w:rPr>
                <w:rFonts w:cs="Arial"/>
                <w:sz w:val="16"/>
                <w:szCs w:val="16"/>
              </w:rPr>
            </w:pPr>
            <w:r w:rsidRPr="004D1A72">
              <w:rPr>
                <w:rFonts w:cs="Arial"/>
                <w:sz w:val="16"/>
                <w:szCs w:val="16"/>
              </w:rPr>
              <w:t xml:space="preserve">Activation/deactivation of </w:t>
            </w:r>
            <w:proofErr w:type="spellStart"/>
            <w:r w:rsidRPr="004D1A72">
              <w:rPr>
                <w:rFonts w:cs="Arial"/>
                <w:sz w:val="16"/>
                <w:szCs w:val="16"/>
              </w:rPr>
              <w:t>SCells</w:t>
            </w:r>
            <w:proofErr w:type="spellEnd"/>
            <w:r w:rsidRPr="004D1A72">
              <w:rPr>
                <w:rFonts w:cs="Arial"/>
                <w:sz w:val="16"/>
                <w:szCs w:val="16"/>
              </w:rPr>
              <w:t xml:space="preserve">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90BFE" w14:textId="77777777" w:rsidR="00B624D3" w:rsidRPr="004D1A72" w:rsidRDefault="00B624D3" w:rsidP="008C5BCC">
            <w:pPr>
              <w:pStyle w:val="TAC"/>
              <w:keepNext w:val="0"/>
              <w:keepLines w:val="0"/>
              <w:widowControl w:val="0"/>
              <w:jc w:val="left"/>
              <w:rPr>
                <w:sz w:val="16"/>
                <w:szCs w:val="16"/>
              </w:rPr>
            </w:pPr>
            <w:r w:rsidRPr="004D1A72">
              <w:rPr>
                <w:sz w:val="16"/>
                <w:szCs w:val="16"/>
              </w:rPr>
              <w:t>15.6.0</w:t>
            </w:r>
          </w:p>
        </w:tc>
      </w:tr>
      <w:tr w:rsidR="004D1A72" w:rsidRPr="004D1A72" w14:paraId="7FEC6AB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22F70E3" w14:textId="77777777" w:rsidR="00DE5710" w:rsidRPr="004D1A72" w:rsidRDefault="00DE571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0A9D24" w14:textId="77777777" w:rsidR="00DE5710" w:rsidRPr="004D1A72" w:rsidRDefault="00DE5710" w:rsidP="008C5BCC">
            <w:pPr>
              <w:pStyle w:val="TAC"/>
              <w:keepNext w:val="0"/>
              <w:keepLines w:val="0"/>
              <w:widowControl w:val="0"/>
              <w:jc w:val="left"/>
              <w:rPr>
                <w:sz w:val="16"/>
                <w:szCs w:val="16"/>
              </w:rPr>
            </w:pPr>
            <w:r w:rsidRPr="004D1A72">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3B3E7A" w14:textId="77777777" w:rsidR="00DE5710" w:rsidRPr="004D1A72" w:rsidRDefault="00DE5710" w:rsidP="008C5BCC">
            <w:pPr>
              <w:pStyle w:val="TAC"/>
              <w:keepNext w:val="0"/>
              <w:keepLines w:val="0"/>
              <w:widowControl w:val="0"/>
              <w:jc w:val="left"/>
              <w:rPr>
                <w:rFonts w:cs="Arial"/>
                <w:sz w:val="16"/>
                <w:szCs w:val="16"/>
              </w:rPr>
            </w:pPr>
            <w:r w:rsidRPr="004D1A72">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D8A457" w14:textId="77777777" w:rsidR="00DE5710" w:rsidRPr="004D1A72" w:rsidRDefault="00DE5710" w:rsidP="008C5BCC">
            <w:pPr>
              <w:pStyle w:val="TAL"/>
              <w:keepNext w:val="0"/>
              <w:keepLines w:val="0"/>
              <w:widowControl w:val="0"/>
              <w:rPr>
                <w:rFonts w:cs="Arial"/>
                <w:sz w:val="16"/>
                <w:szCs w:val="16"/>
              </w:rPr>
            </w:pPr>
            <w:r w:rsidRPr="004D1A72">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5652A" w14:textId="77777777" w:rsidR="00DE5710" w:rsidRPr="004D1A72" w:rsidRDefault="00DE5710" w:rsidP="008C5BCC">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A6C1A4" w14:textId="77777777" w:rsidR="00DE5710" w:rsidRPr="004D1A72" w:rsidRDefault="00DE5710"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15F920F" w14:textId="77777777" w:rsidR="00DE5710" w:rsidRPr="004D1A72" w:rsidRDefault="00DE5710" w:rsidP="008C5BCC">
            <w:pPr>
              <w:pStyle w:val="TAL"/>
              <w:keepNext w:val="0"/>
              <w:keepLines w:val="0"/>
              <w:widowControl w:val="0"/>
              <w:rPr>
                <w:rFonts w:cs="Arial"/>
                <w:sz w:val="16"/>
                <w:szCs w:val="16"/>
              </w:rPr>
            </w:pPr>
            <w:r w:rsidRPr="004D1A72">
              <w:rPr>
                <w:rFonts w:cs="Arial"/>
                <w:sz w:val="16"/>
                <w:szCs w:val="16"/>
              </w:rPr>
              <w:t>Corrections on MN and SN inter-node resource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32F5B" w14:textId="77777777" w:rsidR="00DE5710" w:rsidRPr="004D1A72" w:rsidRDefault="00DE5710" w:rsidP="008C5BCC">
            <w:pPr>
              <w:pStyle w:val="TAC"/>
              <w:keepNext w:val="0"/>
              <w:keepLines w:val="0"/>
              <w:widowControl w:val="0"/>
              <w:jc w:val="left"/>
              <w:rPr>
                <w:sz w:val="16"/>
                <w:szCs w:val="16"/>
              </w:rPr>
            </w:pPr>
            <w:r w:rsidRPr="004D1A72">
              <w:rPr>
                <w:sz w:val="16"/>
                <w:szCs w:val="16"/>
              </w:rPr>
              <w:t>15.6.0</w:t>
            </w:r>
          </w:p>
        </w:tc>
      </w:tr>
      <w:tr w:rsidR="004D1A72" w:rsidRPr="004D1A72" w14:paraId="75FF9FC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BC77C60" w14:textId="77777777" w:rsidR="00BF5E0D" w:rsidRPr="004D1A72" w:rsidRDefault="00BF5E0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FB2CD8" w14:textId="77777777" w:rsidR="00BF5E0D" w:rsidRPr="004D1A72" w:rsidRDefault="00BF5E0D" w:rsidP="008C5BCC">
            <w:pPr>
              <w:pStyle w:val="TAC"/>
              <w:keepNext w:val="0"/>
              <w:keepLines w:val="0"/>
              <w:widowControl w:val="0"/>
              <w:jc w:val="left"/>
              <w:rPr>
                <w:sz w:val="16"/>
                <w:szCs w:val="16"/>
              </w:rPr>
            </w:pPr>
            <w:r w:rsidRPr="004D1A72">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41643" w14:textId="77777777" w:rsidR="00BF5E0D" w:rsidRPr="004D1A72" w:rsidRDefault="00BF5E0D" w:rsidP="008C5BCC">
            <w:pPr>
              <w:pStyle w:val="TAC"/>
              <w:keepNext w:val="0"/>
              <w:keepLines w:val="0"/>
              <w:widowControl w:val="0"/>
              <w:jc w:val="left"/>
              <w:rPr>
                <w:rFonts w:cs="Arial"/>
                <w:sz w:val="16"/>
                <w:szCs w:val="16"/>
              </w:rPr>
            </w:pPr>
            <w:r w:rsidRPr="004D1A72">
              <w:rPr>
                <w:rFonts w:cs="Arial"/>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6E03B" w14:textId="77777777" w:rsidR="00BF5E0D" w:rsidRPr="004D1A72" w:rsidRDefault="00BF5E0D" w:rsidP="008C5BCC">
            <w:pPr>
              <w:pStyle w:val="TAL"/>
              <w:keepNext w:val="0"/>
              <w:keepLines w:val="0"/>
              <w:widowControl w:val="0"/>
              <w:rPr>
                <w:rFonts w:cs="Arial"/>
                <w:sz w:val="16"/>
                <w:szCs w:val="16"/>
              </w:rPr>
            </w:pPr>
            <w:r w:rsidRPr="004D1A72">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513BE" w14:textId="77777777" w:rsidR="00BF5E0D" w:rsidRPr="004D1A72" w:rsidRDefault="00BF5E0D" w:rsidP="008C5BCC">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6357D5" w14:textId="77777777" w:rsidR="00BF5E0D" w:rsidRPr="004D1A72" w:rsidRDefault="00BF5E0D"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2D714D" w14:textId="77777777" w:rsidR="00BF5E0D" w:rsidRPr="004D1A72" w:rsidRDefault="00BF5E0D" w:rsidP="008C5BCC">
            <w:pPr>
              <w:pStyle w:val="TAL"/>
              <w:keepNext w:val="0"/>
              <w:keepLines w:val="0"/>
              <w:widowControl w:val="0"/>
              <w:rPr>
                <w:rFonts w:cs="Arial"/>
                <w:sz w:val="16"/>
                <w:szCs w:val="16"/>
              </w:rPr>
            </w:pPr>
            <w:r w:rsidRPr="004D1A72">
              <w:rPr>
                <w:rFonts w:cs="Arial"/>
                <w:sz w:val="16"/>
                <w:szCs w:val="16"/>
              </w:rPr>
              <w:t>Measurement gap coordination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0789B" w14:textId="77777777" w:rsidR="00BF5E0D" w:rsidRPr="004D1A72" w:rsidRDefault="00BF5E0D" w:rsidP="008C5BCC">
            <w:pPr>
              <w:pStyle w:val="TAC"/>
              <w:keepNext w:val="0"/>
              <w:keepLines w:val="0"/>
              <w:widowControl w:val="0"/>
              <w:jc w:val="left"/>
              <w:rPr>
                <w:sz w:val="16"/>
                <w:szCs w:val="16"/>
              </w:rPr>
            </w:pPr>
            <w:r w:rsidRPr="004D1A72">
              <w:rPr>
                <w:sz w:val="16"/>
                <w:szCs w:val="16"/>
              </w:rPr>
              <w:t>15.6.0</w:t>
            </w:r>
          </w:p>
        </w:tc>
      </w:tr>
      <w:tr w:rsidR="004D1A72" w:rsidRPr="004D1A72" w14:paraId="4753AD1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AA1B4D0" w14:textId="77777777" w:rsidR="004E556E" w:rsidRPr="004D1A72" w:rsidRDefault="004E556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A284D3" w14:textId="77777777" w:rsidR="004E556E" w:rsidRPr="004D1A72" w:rsidRDefault="004E556E" w:rsidP="008C5BCC">
            <w:pPr>
              <w:pStyle w:val="TAC"/>
              <w:keepNext w:val="0"/>
              <w:keepLines w:val="0"/>
              <w:widowControl w:val="0"/>
              <w:jc w:val="left"/>
              <w:rPr>
                <w:sz w:val="16"/>
                <w:szCs w:val="16"/>
              </w:rPr>
            </w:pPr>
            <w:r w:rsidRPr="004D1A72">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CE76C1" w14:textId="77777777" w:rsidR="004E556E" w:rsidRPr="004D1A72" w:rsidRDefault="004E556E" w:rsidP="008C5BCC">
            <w:pPr>
              <w:pStyle w:val="TAC"/>
              <w:keepNext w:val="0"/>
              <w:keepLines w:val="0"/>
              <w:widowControl w:val="0"/>
              <w:jc w:val="left"/>
              <w:rPr>
                <w:rFonts w:cs="Arial"/>
                <w:sz w:val="16"/>
                <w:szCs w:val="16"/>
              </w:rPr>
            </w:pPr>
            <w:r w:rsidRPr="004D1A72">
              <w:rPr>
                <w:rFonts w:cs="Arial"/>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AEBDBB" w14:textId="77777777" w:rsidR="004E556E" w:rsidRPr="004D1A72" w:rsidRDefault="004E556E" w:rsidP="008C5BCC">
            <w:pPr>
              <w:pStyle w:val="TAL"/>
              <w:keepNext w:val="0"/>
              <w:keepLines w:val="0"/>
              <w:widowControl w:val="0"/>
              <w:rPr>
                <w:rFonts w:cs="Arial"/>
                <w:sz w:val="16"/>
                <w:szCs w:val="16"/>
              </w:rPr>
            </w:pPr>
            <w:r w:rsidRPr="004D1A72">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16CE6" w14:textId="77777777" w:rsidR="004E556E" w:rsidRPr="004D1A72" w:rsidRDefault="004E556E" w:rsidP="008C5BCC">
            <w:pPr>
              <w:pStyle w:val="TAR"/>
              <w:keepNext w:val="0"/>
              <w:keepLines w:val="0"/>
              <w:widowControl w:val="0"/>
              <w:jc w:val="center"/>
              <w:rPr>
                <w:rFonts w:cs="Arial"/>
                <w:sz w:val="16"/>
                <w:szCs w:val="16"/>
              </w:rPr>
            </w:pPr>
            <w:r w:rsidRPr="004D1A72">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AB95B6" w14:textId="77777777" w:rsidR="004E556E" w:rsidRPr="004D1A72" w:rsidRDefault="004E556E"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C9B3F01" w14:textId="77777777" w:rsidR="004E556E" w:rsidRPr="004D1A72" w:rsidRDefault="004E556E" w:rsidP="008C5BCC">
            <w:pPr>
              <w:pStyle w:val="TAL"/>
              <w:keepNext w:val="0"/>
              <w:keepLines w:val="0"/>
              <w:widowControl w:val="0"/>
              <w:rPr>
                <w:rFonts w:cs="Arial"/>
                <w:sz w:val="16"/>
                <w:szCs w:val="16"/>
              </w:rPr>
            </w:pPr>
            <w:r w:rsidRPr="004D1A72">
              <w:rPr>
                <w:rFonts w:cs="Arial"/>
                <w:sz w:val="16"/>
                <w:szCs w:val="16"/>
              </w:rPr>
              <w:t>Inter-RAT HO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D0C0A" w14:textId="77777777" w:rsidR="004E556E" w:rsidRPr="004D1A72" w:rsidRDefault="004E556E" w:rsidP="008C5BCC">
            <w:pPr>
              <w:pStyle w:val="TAC"/>
              <w:keepNext w:val="0"/>
              <w:keepLines w:val="0"/>
              <w:widowControl w:val="0"/>
              <w:jc w:val="left"/>
              <w:rPr>
                <w:sz w:val="16"/>
                <w:szCs w:val="16"/>
              </w:rPr>
            </w:pPr>
            <w:r w:rsidRPr="004D1A72">
              <w:rPr>
                <w:sz w:val="16"/>
                <w:szCs w:val="16"/>
              </w:rPr>
              <w:t>15.6.0</w:t>
            </w:r>
          </w:p>
        </w:tc>
      </w:tr>
      <w:tr w:rsidR="004D1A72" w:rsidRPr="004D1A72" w14:paraId="589C13A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023C31C" w14:textId="77777777" w:rsidR="001C1952" w:rsidRPr="004D1A72" w:rsidRDefault="001C195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010A20" w14:textId="77777777" w:rsidR="001C1952" w:rsidRPr="004D1A72" w:rsidRDefault="001C1952" w:rsidP="008C5BCC">
            <w:pPr>
              <w:pStyle w:val="TAC"/>
              <w:keepNext w:val="0"/>
              <w:keepLines w:val="0"/>
              <w:widowControl w:val="0"/>
              <w:jc w:val="left"/>
              <w:rPr>
                <w:sz w:val="16"/>
                <w:szCs w:val="16"/>
              </w:rPr>
            </w:pPr>
            <w:r w:rsidRPr="004D1A72">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EE3853" w14:textId="77777777" w:rsidR="001C1952" w:rsidRPr="004D1A72" w:rsidRDefault="001C1952" w:rsidP="008C5BCC">
            <w:pPr>
              <w:pStyle w:val="TAC"/>
              <w:keepNext w:val="0"/>
              <w:keepLines w:val="0"/>
              <w:widowControl w:val="0"/>
              <w:jc w:val="left"/>
              <w:rPr>
                <w:rFonts w:cs="Arial"/>
                <w:sz w:val="16"/>
                <w:szCs w:val="16"/>
              </w:rPr>
            </w:pPr>
            <w:r w:rsidRPr="004D1A72">
              <w:rPr>
                <w:rFonts w:cs="Arial"/>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F3CC06" w14:textId="77777777" w:rsidR="001C1952" w:rsidRPr="004D1A72" w:rsidRDefault="001C1952" w:rsidP="008C5BCC">
            <w:pPr>
              <w:pStyle w:val="TAL"/>
              <w:keepNext w:val="0"/>
              <w:keepLines w:val="0"/>
              <w:widowControl w:val="0"/>
              <w:rPr>
                <w:rFonts w:cs="Arial"/>
                <w:sz w:val="16"/>
                <w:szCs w:val="16"/>
              </w:rPr>
            </w:pPr>
            <w:r w:rsidRPr="004D1A72">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6F665" w14:textId="77777777" w:rsidR="001C1952" w:rsidRPr="004D1A72" w:rsidRDefault="001C1952" w:rsidP="008C5BCC">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874FF8" w14:textId="77777777" w:rsidR="001C1952" w:rsidRPr="004D1A72" w:rsidRDefault="001C1952"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6139750" w14:textId="77777777" w:rsidR="001C1952" w:rsidRPr="004D1A72" w:rsidRDefault="001C1952" w:rsidP="008C5BCC">
            <w:pPr>
              <w:pStyle w:val="TAL"/>
              <w:keepNext w:val="0"/>
              <w:keepLines w:val="0"/>
              <w:widowControl w:val="0"/>
              <w:rPr>
                <w:rFonts w:cs="Arial"/>
                <w:sz w:val="16"/>
                <w:szCs w:val="16"/>
              </w:rPr>
            </w:pPr>
            <w:r w:rsidRPr="004D1A72">
              <w:rPr>
                <w:rFonts w:cs="Arial"/>
                <w:sz w:val="16"/>
                <w:szCs w:val="16"/>
              </w:rPr>
              <w:t>Editorial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A0B712" w14:textId="77777777" w:rsidR="001C1952" w:rsidRPr="004D1A72" w:rsidRDefault="001C1952" w:rsidP="008C5BCC">
            <w:pPr>
              <w:pStyle w:val="TAC"/>
              <w:keepNext w:val="0"/>
              <w:keepLines w:val="0"/>
              <w:widowControl w:val="0"/>
              <w:jc w:val="left"/>
              <w:rPr>
                <w:sz w:val="16"/>
                <w:szCs w:val="16"/>
              </w:rPr>
            </w:pPr>
            <w:r w:rsidRPr="004D1A72">
              <w:rPr>
                <w:sz w:val="16"/>
                <w:szCs w:val="16"/>
              </w:rPr>
              <w:t>15.6.0</w:t>
            </w:r>
          </w:p>
        </w:tc>
      </w:tr>
      <w:tr w:rsidR="004D1A72" w:rsidRPr="004D1A72" w14:paraId="5A0B18F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6AB50B3" w14:textId="77777777" w:rsidR="005C242D" w:rsidRPr="004D1A72" w:rsidRDefault="005C242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43CB1B" w14:textId="77777777" w:rsidR="005C242D" w:rsidRPr="004D1A72" w:rsidRDefault="005C242D" w:rsidP="008C5BCC">
            <w:pPr>
              <w:pStyle w:val="TAC"/>
              <w:keepNext w:val="0"/>
              <w:keepLines w:val="0"/>
              <w:widowControl w:val="0"/>
              <w:jc w:val="left"/>
              <w:rPr>
                <w:sz w:val="16"/>
                <w:szCs w:val="16"/>
              </w:rPr>
            </w:pPr>
            <w:r w:rsidRPr="004D1A72">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389D3" w14:textId="77777777" w:rsidR="005C242D" w:rsidRPr="004D1A72" w:rsidRDefault="005C242D" w:rsidP="008C5BCC">
            <w:pPr>
              <w:pStyle w:val="TAC"/>
              <w:keepNext w:val="0"/>
              <w:keepLines w:val="0"/>
              <w:widowControl w:val="0"/>
              <w:jc w:val="left"/>
              <w:rPr>
                <w:rFonts w:cs="Arial"/>
                <w:sz w:val="16"/>
                <w:szCs w:val="16"/>
              </w:rPr>
            </w:pPr>
            <w:r w:rsidRPr="004D1A72">
              <w:rPr>
                <w:rFonts w:cs="Arial"/>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B3447" w14:textId="77777777" w:rsidR="005C242D" w:rsidRPr="004D1A72" w:rsidRDefault="005C242D" w:rsidP="008C5BCC">
            <w:pPr>
              <w:pStyle w:val="TAL"/>
              <w:keepNext w:val="0"/>
              <w:keepLines w:val="0"/>
              <w:widowControl w:val="0"/>
              <w:rPr>
                <w:rFonts w:cs="Arial"/>
                <w:sz w:val="16"/>
                <w:szCs w:val="16"/>
              </w:rPr>
            </w:pPr>
            <w:r w:rsidRPr="004D1A72">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14C5A" w14:textId="77777777" w:rsidR="005C242D" w:rsidRPr="004D1A72" w:rsidRDefault="005C242D" w:rsidP="008C5BCC">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0AFA41" w14:textId="77777777" w:rsidR="005C242D" w:rsidRPr="004D1A72" w:rsidRDefault="005C242D"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B2F5646" w14:textId="77777777" w:rsidR="005C242D" w:rsidRPr="004D1A72" w:rsidRDefault="005C242D" w:rsidP="008C5BCC">
            <w:pPr>
              <w:pStyle w:val="TAL"/>
              <w:keepNext w:val="0"/>
              <w:keepLines w:val="0"/>
              <w:widowControl w:val="0"/>
              <w:rPr>
                <w:rFonts w:cs="Arial"/>
                <w:sz w:val="16"/>
                <w:szCs w:val="16"/>
              </w:rPr>
            </w:pPr>
            <w:r w:rsidRPr="004D1A72">
              <w:rPr>
                <w:rFonts w:cs="Arial"/>
                <w:sz w:val="16"/>
                <w:szCs w:val="16"/>
              </w:rPr>
              <w:t>Various Clean-ups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D79ED" w14:textId="77777777" w:rsidR="005C242D" w:rsidRPr="004D1A72" w:rsidRDefault="005C242D" w:rsidP="008C5BCC">
            <w:pPr>
              <w:pStyle w:val="TAC"/>
              <w:keepNext w:val="0"/>
              <w:keepLines w:val="0"/>
              <w:widowControl w:val="0"/>
              <w:jc w:val="left"/>
              <w:rPr>
                <w:sz w:val="16"/>
                <w:szCs w:val="16"/>
              </w:rPr>
            </w:pPr>
            <w:r w:rsidRPr="004D1A72">
              <w:rPr>
                <w:sz w:val="16"/>
                <w:szCs w:val="16"/>
              </w:rPr>
              <w:t>15.6.0</w:t>
            </w:r>
          </w:p>
        </w:tc>
      </w:tr>
      <w:tr w:rsidR="004D1A72" w:rsidRPr="004D1A72" w14:paraId="229DFB9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6C8B6F5" w14:textId="77777777" w:rsidR="00581DC5" w:rsidRPr="004D1A72" w:rsidRDefault="00581DC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1FCAF2" w14:textId="77777777" w:rsidR="00581DC5" w:rsidRPr="004D1A72" w:rsidRDefault="00581DC5" w:rsidP="008C5BCC">
            <w:pPr>
              <w:pStyle w:val="TAC"/>
              <w:keepNext w:val="0"/>
              <w:keepLines w:val="0"/>
              <w:widowControl w:val="0"/>
              <w:jc w:val="left"/>
              <w:rPr>
                <w:sz w:val="16"/>
                <w:szCs w:val="16"/>
              </w:rPr>
            </w:pPr>
            <w:r w:rsidRPr="004D1A72">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955CC" w14:textId="77777777" w:rsidR="00581DC5" w:rsidRPr="004D1A72" w:rsidRDefault="00581DC5" w:rsidP="008C5BCC">
            <w:pPr>
              <w:pStyle w:val="TAC"/>
              <w:keepNext w:val="0"/>
              <w:keepLines w:val="0"/>
              <w:widowControl w:val="0"/>
              <w:jc w:val="left"/>
              <w:rPr>
                <w:rFonts w:cs="Arial"/>
                <w:sz w:val="16"/>
                <w:szCs w:val="16"/>
              </w:rPr>
            </w:pPr>
            <w:r w:rsidRPr="004D1A72">
              <w:rPr>
                <w:rFonts w:cs="Arial"/>
                <w:sz w:val="16"/>
                <w:szCs w:val="16"/>
              </w:rPr>
              <w:t>R</w:t>
            </w:r>
            <w:r w:rsidR="009D7AB7" w:rsidRPr="004D1A72">
              <w:rPr>
                <w:rFonts w:cs="Arial"/>
                <w:sz w:val="16"/>
                <w:szCs w:val="16"/>
              </w:rPr>
              <w:t>P</w:t>
            </w:r>
            <w:r w:rsidRPr="004D1A72">
              <w:rPr>
                <w:rFonts w:cs="Arial"/>
                <w:sz w:val="16"/>
                <w:szCs w:val="16"/>
              </w:rPr>
              <w:t>-191380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D2935" w14:textId="77777777" w:rsidR="00581DC5" w:rsidRPr="004D1A72" w:rsidRDefault="00581DC5" w:rsidP="008C5BCC">
            <w:pPr>
              <w:pStyle w:val="TAL"/>
              <w:keepNext w:val="0"/>
              <w:keepLines w:val="0"/>
              <w:widowControl w:val="0"/>
              <w:rPr>
                <w:rFonts w:cs="Arial"/>
                <w:sz w:val="16"/>
                <w:szCs w:val="16"/>
              </w:rPr>
            </w:pPr>
            <w:r w:rsidRPr="004D1A72">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2B5A3" w14:textId="77777777" w:rsidR="00581DC5" w:rsidRPr="004D1A72" w:rsidRDefault="00581DC5" w:rsidP="008C5BCC">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BF10D2" w14:textId="77777777" w:rsidR="00581DC5" w:rsidRPr="004D1A72" w:rsidRDefault="00581DC5"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1F523A1" w14:textId="77777777" w:rsidR="00581DC5" w:rsidRPr="004D1A72" w:rsidRDefault="00581DC5" w:rsidP="008C5BCC">
            <w:pPr>
              <w:pStyle w:val="TAL"/>
              <w:keepNext w:val="0"/>
              <w:keepLines w:val="0"/>
              <w:widowControl w:val="0"/>
              <w:rPr>
                <w:rFonts w:cs="Arial"/>
                <w:sz w:val="16"/>
                <w:szCs w:val="16"/>
              </w:rPr>
            </w:pPr>
            <w:r w:rsidRPr="004D1A72">
              <w:rPr>
                <w:rFonts w:cs="Arial"/>
                <w:sz w:val="16"/>
                <w:szCs w:val="16"/>
              </w:rPr>
              <w:t>Correction of RAN triggered PDU session split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49B14" w14:textId="77777777" w:rsidR="00581DC5" w:rsidRPr="004D1A72" w:rsidRDefault="00581DC5" w:rsidP="008C5BCC">
            <w:pPr>
              <w:pStyle w:val="TAC"/>
              <w:keepNext w:val="0"/>
              <w:keepLines w:val="0"/>
              <w:widowControl w:val="0"/>
              <w:jc w:val="left"/>
              <w:rPr>
                <w:sz w:val="16"/>
                <w:szCs w:val="16"/>
              </w:rPr>
            </w:pPr>
            <w:r w:rsidRPr="004D1A72">
              <w:rPr>
                <w:sz w:val="16"/>
                <w:szCs w:val="16"/>
              </w:rPr>
              <w:t>15.6.0</w:t>
            </w:r>
          </w:p>
        </w:tc>
      </w:tr>
      <w:tr w:rsidR="004D1A72" w:rsidRPr="004D1A72" w14:paraId="19907F7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1C9F24D" w14:textId="77777777" w:rsidR="009D7AB7" w:rsidRPr="004D1A72" w:rsidRDefault="009D7AB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614605" w14:textId="77777777" w:rsidR="009D7AB7" w:rsidRPr="004D1A72" w:rsidRDefault="009D7AB7" w:rsidP="008C5BCC">
            <w:pPr>
              <w:pStyle w:val="TAC"/>
              <w:keepNext w:val="0"/>
              <w:keepLines w:val="0"/>
              <w:widowControl w:val="0"/>
              <w:jc w:val="left"/>
              <w:rPr>
                <w:sz w:val="16"/>
                <w:szCs w:val="16"/>
              </w:rPr>
            </w:pPr>
            <w:r w:rsidRPr="004D1A72">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C803AF" w14:textId="77777777" w:rsidR="009D7AB7" w:rsidRPr="004D1A72" w:rsidRDefault="009D7AB7" w:rsidP="008C5BCC">
            <w:pPr>
              <w:pStyle w:val="TAC"/>
              <w:keepNext w:val="0"/>
              <w:keepLines w:val="0"/>
              <w:widowControl w:val="0"/>
              <w:jc w:val="left"/>
              <w:rPr>
                <w:rFonts w:cs="Arial"/>
                <w:sz w:val="16"/>
                <w:szCs w:val="16"/>
              </w:rPr>
            </w:pPr>
            <w:r w:rsidRPr="004D1A72">
              <w:rPr>
                <w:rFonts w:cs="Arial"/>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2308F" w14:textId="77777777" w:rsidR="009D7AB7" w:rsidRPr="004D1A72" w:rsidRDefault="009D7AB7" w:rsidP="008C5BCC">
            <w:pPr>
              <w:pStyle w:val="TAL"/>
              <w:keepNext w:val="0"/>
              <w:keepLines w:val="0"/>
              <w:widowControl w:val="0"/>
              <w:rPr>
                <w:rFonts w:cs="Arial"/>
                <w:sz w:val="16"/>
                <w:szCs w:val="16"/>
              </w:rPr>
            </w:pPr>
            <w:r w:rsidRPr="004D1A72">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DAB94" w14:textId="77777777" w:rsidR="009D7AB7" w:rsidRPr="004D1A72" w:rsidRDefault="009D7AB7" w:rsidP="008C5BCC">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BC0722" w14:textId="77777777" w:rsidR="009D7AB7" w:rsidRPr="004D1A72" w:rsidRDefault="009D7AB7"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56A904C" w14:textId="77777777" w:rsidR="009D7AB7" w:rsidRPr="004D1A72" w:rsidRDefault="009D7AB7" w:rsidP="008C5BCC">
            <w:pPr>
              <w:pStyle w:val="TAL"/>
              <w:keepNext w:val="0"/>
              <w:keepLines w:val="0"/>
              <w:widowControl w:val="0"/>
              <w:rPr>
                <w:rFonts w:cs="Arial"/>
                <w:sz w:val="16"/>
                <w:szCs w:val="16"/>
              </w:rPr>
            </w:pPr>
            <w:r w:rsidRPr="004D1A72">
              <w:rPr>
                <w:rFonts w:cs="Arial"/>
                <w:sz w:val="16"/>
                <w:szCs w:val="16"/>
              </w:rPr>
              <w:t>Allow MN to retrieve forwarding proposal from the source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917E" w14:textId="77777777" w:rsidR="009D7AB7" w:rsidRPr="004D1A72" w:rsidRDefault="009D7AB7" w:rsidP="008C5BCC">
            <w:pPr>
              <w:pStyle w:val="TAC"/>
              <w:keepNext w:val="0"/>
              <w:keepLines w:val="0"/>
              <w:widowControl w:val="0"/>
              <w:jc w:val="left"/>
              <w:rPr>
                <w:sz w:val="16"/>
                <w:szCs w:val="16"/>
              </w:rPr>
            </w:pPr>
            <w:r w:rsidRPr="004D1A72">
              <w:rPr>
                <w:sz w:val="16"/>
                <w:szCs w:val="16"/>
              </w:rPr>
              <w:t>15.6.0</w:t>
            </w:r>
          </w:p>
        </w:tc>
      </w:tr>
      <w:tr w:rsidR="004D1A72" w:rsidRPr="004D1A72" w14:paraId="0A1C3E5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776D943" w14:textId="77777777" w:rsidR="00532A59" w:rsidRPr="004D1A72" w:rsidRDefault="00532A5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79C1CD" w14:textId="77777777" w:rsidR="00532A59" w:rsidRPr="004D1A72" w:rsidRDefault="00532A59" w:rsidP="008C5BCC">
            <w:pPr>
              <w:pStyle w:val="TAC"/>
              <w:keepNext w:val="0"/>
              <w:keepLines w:val="0"/>
              <w:widowControl w:val="0"/>
              <w:jc w:val="left"/>
              <w:rPr>
                <w:sz w:val="16"/>
                <w:szCs w:val="16"/>
              </w:rPr>
            </w:pPr>
            <w:r w:rsidRPr="004D1A72">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C7C83" w14:textId="77777777" w:rsidR="00532A59" w:rsidRPr="004D1A72" w:rsidRDefault="00532A59" w:rsidP="008C5BCC">
            <w:pPr>
              <w:pStyle w:val="TAC"/>
              <w:keepNext w:val="0"/>
              <w:keepLines w:val="0"/>
              <w:widowControl w:val="0"/>
              <w:jc w:val="left"/>
              <w:rPr>
                <w:rFonts w:cs="Arial"/>
                <w:sz w:val="16"/>
                <w:szCs w:val="16"/>
              </w:rPr>
            </w:pPr>
            <w:r w:rsidRPr="004D1A72">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1796C" w14:textId="77777777" w:rsidR="00532A59" w:rsidRPr="004D1A72" w:rsidRDefault="00532A59" w:rsidP="008C5BCC">
            <w:pPr>
              <w:pStyle w:val="TAL"/>
              <w:keepNext w:val="0"/>
              <w:keepLines w:val="0"/>
              <w:widowControl w:val="0"/>
              <w:rPr>
                <w:rFonts w:cs="Arial"/>
                <w:sz w:val="16"/>
                <w:szCs w:val="16"/>
              </w:rPr>
            </w:pPr>
            <w:r w:rsidRPr="004D1A72">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BD0D1" w14:textId="77777777" w:rsidR="00532A59" w:rsidRPr="004D1A72" w:rsidRDefault="00532A59" w:rsidP="008C5BCC">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36BEB1" w14:textId="77777777" w:rsidR="00532A59" w:rsidRPr="004D1A72" w:rsidRDefault="00532A59"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3E3AD4" w14:textId="77777777" w:rsidR="00532A59" w:rsidRPr="004D1A72" w:rsidRDefault="00532A59" w:rsidP="008C5BCC">
            <w:pPr>
              <w:pStyle w:val="TAL"/>
              <w:keepNext w:val="0"/>
              <w:keepLines w:val="0"/>
              <w:widowControl w:val="0"/>
              <w:rPr>
                <w:rFonts w:cs="Arial"/>
                <w:sz w:val="16"/>
                <w:szCs w:val="16"/>
              </w:rPr>
            </w:pPr>
            <w:r w:rsidRPr="004D1A72">
              <w:rPr>
                <w:rFonts w:cs="Arial"/>
                <w:sz w:val="16"/>
                <w:szCs w:val="16"/>
              </w:rPr>
              <w:t>RAN paging failure handling in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3CF80" w14:textId="77777777" w:rsidR="00532A59" w:rsidRPr="004D1A72" w:rsidRDefault="00532A59" w:rsidP="008C5BCC">
            <w:pPr>
              <w:pStyle w:val="TAC"/>
              <w:keepNext w:val="0"/>
              <w:keepLines w:val="0"/>
              <w:widowControl w:val="0"/>
              <w:jc w:val="left"/>
              <w:rPr>
                <w:sz w:val="16"/>
                <w:szCs w:val="16"/>
              </w:rPr>
            </w:pPr>
            <w:r w:rsidRPr="004D1A72">
              <w:rPr>
                <w:sz w:val="16"/>
                <w:szCs w:val="16"/>
              </w:rPr>
              <w:t>15.6.0</w:t>
            </w:r>
          </w:p>
        </w:tc>
      </w:tr>
      <w:tr w:rsidR="004D1A72" w:rsidRPr="004D1A72" w14:paraId="638F893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890451A" w14:textId="77777777" w:rsidR="00664804" w:rsidRPr="004D1A72" w:rsidRDefault="0066480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B7EACF" w14:textId="77777777" w:rsidR="00664804" w:rsidRPr="004D1A72" w:rsidRDefault="00664804" w:rsidP="008C5BCC">
            <w:pPr>
              <w:pStyle w:val="TAC"/>
              <w:keepNext w:val="0"/>
              <w:keepLines w:val="0"/>
              <w:widowControl w:val="0"/>
              <w:jc w:val="left"/>
              <w:rPr>
                <w:sz w:val="16"/>
                <w:szCs w:val="16"/>
              </w:rPr>
            </w:pPr>
            <w:r w:rsidRPr="004D1A72">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7E47D" w14:textId="77777777" w:rsidR="00664804" w:rsidRPr="004D1A72" w:rsidRDefault="00664804" w:rsidP="008C5BCC">
            <w:pPr>
              <w:pStyle w:val="TAC"/>
              <w:keepNext w:val="0"/>
              <w:keepLines w:val="0"/>
              <w:widowControl w:val="0"/>
              <w:jc w:val="left"/>
              <w:rPr>
                <w:rFonts w:cs="Arial"/>
                <w:sz w:val="16"/>
                <w:szCs w:val="16"/>
              </w:rPr>
            </w:pPr>
            <w:r w:rsidRPr="004D1A72">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5485C" w14:textId="77777777" w:rsidR="00664804" w:rsidRPr="004D1A72" w:rsidRDefault="00664804" w:rsidP="008C5BCC">
            <w:pPr>
              <w:pStyle w:val="TAL"/>
              <w:keepNext w:val="0"/>
              <w:keepLines w:val="0"/>
              <w:widowControl w:val="0"/>
              <w:rPr>
                <w:rFonts w:cs="Arial"/>
                <w:sz w:val="16"/>
                <w:szCs w:val="16"/>
              </w:rPr>
            </w:pPr>
            <w:r w:rsidRPr="004D1A72">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5A6B3" w14:textId="77777777" w:rsidR="00664804" w:rsidRPr="004D1A72" w:rsidRDefault="00664804" w:rsidP="008C5BCC">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88DA1F" w14:textId="77777777" w:rsidR="00664804" w:rsidRPr="004D1A72" w:rsidRDefault="00664804"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024C0D6" w14:textId="77777777" w:rsidR="00664804" w:rsidRPr="004D1A72" w:rsidRDefault="00664804" w:rsidP="008C5BCC">
            <w:pPr>
              <w:pStyle w:val="TAL"/>
              <w:keepNext w:val="0"/>
              <w:keepLines w:val="0"/>
              <w:widowControl w:val="0"/>
              <w:rPr>
                <w:rFonts w:cs="Arial"/>
                <w:sz w:val="16"/>
                <w:szCs w:val="16"/>
              </w:rPr>
            </w:pPr>
            <w:r w:rsidRPr="004D1A72">
              <w:rPr>
                <w:rFonts w:cs="Arial"/>
                <w:sz w:val="16"/>
                <w:szCs w:val="16"/>
              </w:rPr>
              <w:t>Rapporteur Clean-ups of Secondary RAT Data Volume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6A908" w14:textId="77777777" w:rsidR="00664804" w:rsidRPr="004D1A72" w:rsidRDefault="00664804" w:rsidP="008C5BCC">
            <w:pPr>
              <w:pStyle w:val="TAC"/>
              <w:keepNext w:val="0"/>
              <w:keepLines w:val="0"/>
              <w:widowControl w:val="0"/>
              <w:jc w:val="left"/>
              <w:rPr>
                <w:sz w:val="16"/>
                <w:szCs w:val="16"/>
              </w:rPr>
            </w:pPr>
            <w:r w:rsidRPr="004D1A72">
              <w:rPr>
                <w:sz w:val="16"/>
                <w:szCs w:val="16"/>
              </w:rPr>
              <w:t>15.6.0</w:t>
            </w:r>
          </w:p>
        </w:tc>
      </w:tr>
      <w:tr w:rsidR="004D1A72" w:rsidRPr="004D1A72" w14:paraId="07E447B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48F3595" w14:textId="77777777" w:rsidR="001D7380" w:rsidRPr="004D1A72" w:rsidRDefault="001D738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07569E" w14:textId="77777777" w:rsidR="001D7380" w:rsidRPr="004D1A72" w:rsidRDefault="001D7380" w:rsidP="008C5BCC">
            <w:pPr>
              <w:pStyle w:val="TAC"/>
              <w:keepNext w:val="0"/>
              <w:keepLines w:val="0"/>
              <w:widowControl w:val="0"/>
              <w:jc w:val="left"/>
              <w:rPr>
                <w:sz w:val="16"/>
                <w:szCs w:val="16"/>
              </w:rPr>
            </w:pPr>
            <w:r w:rsidRPr="004D1A72">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2BBCD" w14:textId="77777777" w:rsidR="001D7380" w:rsidRPr="004D1A72" w:rsidRDefault="001D7380" w:rsidP="008C5BCC">
            <w:pPr>
              <w:pStyle w:val="TAC"/>
              <w:keepNext w:val="0"/>
              <w:keepLines w:val="0"/>
              <w:widowControl w:val="0"/>
              <w:jc w:val="left"/>
              <w:rPr>
                <w:rFonts w:cs="Arial"/>
                <w:sz w:val="16"/>
                <w:szCs w:val="16"/>
              </w:rPr>
            </w:pPr>
            <w:r w:rsidRPr="004D1A72">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3B5721" w14:textId="77777777" w:rsidR="001D7380" w:rsidRPr="004D1A72" w:rsidRDefault="001D7380" w:rsidP="008C5BCC">
            <w:pPr>
              <w:pStyle w:val="TAL"/>
              <w:keepNext w:val="0"/>
              <w:keepLines w:val="0"/>
              <w:widowControl w:val="0"/>
              <w:rPr>
                <w:rFonts w:cs="Arial"/>
                <w:sz w:val="16"/>
                <w:szCs w:val="16"/>
              </w:rPr>
            </w:pPr>
            <w:r w:rsidRPr="004D1A72">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548C" w14:textId="77777777" w:rsidR="001D7380" w:rsidRPr="004D1A72" w:rsidRDefault="001D7380" w:rsidP="008C5BCC">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DA443E" w14:textId="77777777" w:rsidR="001D7380" w:rsidRPr="004D1A72" w:rsidRDefault="001D7380"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578E002" w14:textId="77777777" w:rsidR="001D7380" w:rsidRPr="004D1A72" w:rsidRDefault="001D7380" w:rsidP="008C5BCC">
            <w:pPr>
              <w:pStyle w:val="TAL"/>
              <w:keepNext w:val="0"/>
              <w:keepLines w:val="0"/>
              <w:widowControl w:val="0"/>
              <w:rPr>
                <w:rFonts w:cs="Arial"/>
                <w:sz w:val="16"/>
                <w:szCs w:val="16"/>
              </w:rPr>
            </w:pPr>
            <w:r w:rsidRPr="004D1A72">
              <w:rPr>
                <w:rFonts w:cs="Arial"/>
                <w:sz w:val="16"/>
                <w:szCs w:val="16"/>
              </w:rPr>
              <w:t>Correction of the references to the GTP tunnel endpoint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66C45" w14:textId="77777777" w:rsidR="001D7380" w:rsidRPr="004D1A72" w:rsidRDefault="001D7380" w:rsidP="008C5BCC">
            <w:pPr>
              <w:pStyle w:val="TAC"/>
              <w:keepNext w:val="0"/>
              <w:keepLines w:val="0"/>
              <w:widowControl w:val="0"/>
              <w:jc w:val="left"/>
              <w:rPr>
                <w:sz w:val="16"/>
                <w:szCs w:val="16"/>
              </w:rPr>
            </w:pPr>
            <w:r w:rsidRPr="004D1A72">
              <w:rPr>
                <w:sz w:val="16"/>
                <w:szCs w:val="16"/>
              </w:rPr>
              <w:t>15.6.0</w:t>
            </w:r>
          </w:p>
        </w:tc>
      </w:tr>
      <w:tr w:rsidR="004D1A72" w:rsidRPr="004D1A72" w14:paraId="3A05B68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BA11219" w14:textId="77777777" w:rsidR="001D7380" w:rsidRPr="004D1A72" w:rsidRDefault="001D738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402D43" w14:textId="77777777" w:rsidR="001D7380" w:rsidRPr="004D1A72" w:rsidRDefault="001D7380" w:rsidP="008C5BCC">
            <w:pPr>
              <w:pStyle w:val="TAC"/>
              <w:keepNext w:val="0"/>
              <w:keepLines w:val="0"/>
              <w:widowControl w:val="0"/>
              <w:jc w:val="left"/>
              <w:rPr>
                <w:sz w:val="16"/>
                <w:szCs w:val="16"/>
              </w:rPr>
            </w:pPr>
            <w:r w:rsidRPr="004D1A72">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15378F" w14:textId="77777777" w:rsidR="001D7380" w:rsidRPr="004D1A72" w:rsidRDefault="001D7380" w:rsidP="008C5BCC">
            <w:pPr>
              <w:pStyle w:val="TAC"/>
              <w:keepNext w:val="0"/>
              <w:keepLines w:val="0"/>
              <w:widowControl w:val="0"/>
              <w:jc w:val="left"/>
              <w:rPr>
                <w:rFonts w:cs="Arial"/>
                <w:sz w:val="16"/>
                <w:szCs w:val="16"/>
              </w:rPr>
            </w:pPr>
            <w:r w:rsidRPr="004D1A72">
              <w:rPr>
                <w:rFonts w:cs="Arial"/>
                <w:sz w:val="16"/>
                <w:szCs w:val="16"/>
              </w:rPr>
              <w:t>RP-1913</w:t>
            </w:r>
            <w:r w:rsidR="00E15D94" w:rsidRPr="004D1A72">
              <w:rPr>
                <w:rFonts w:cs="Arial"/>
                <w:sz w:val="16"/>
                <w:szCs w:val="16"/>
              </w:rPr>
              <w:t>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14914" w14:textId="77777777" w:rsidR="001D7380" w:rsidRPr="004D1A72" w:rsidRDefault="001D7380" w:rsidP="008C5BCC">
            <w:pPr>
              <w:pStyle w:val="TAL"/>
              <w:keepNext w:val="0"/>
              <w:keepLines w:val="0"/>
              <w:widowControl w:val="0"/>
              <w:rPr>
                <w:rFonts w:cs="Arial"/>
                <w:sz w:val="16"/>
                <w:szCs w:val="16"/>
              </w:rPr>
            </w:pPr>
            <w:r w:rsidRPr="004D1A72">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D8632" w14:textId="77777777" w:rsidR="001D7380" w:rsidRPr="004D1A72" w:rsidRDefault="001D7380" w:rsidP="008C5BCC">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F1DE72" w14:textId="77777777" w:rsidR="001D7380" w:rsidRPr="004D1A72" w:rsidRDefault="001D7380"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AEF6A52" w14:textId="77777777" w:rsidR="001D7380" w:rsidRPr="004D1A72" w:rsidRDefault="001D7380" w:rsidP="008C5BCC">
            <w:pPr>
              <w:pStyle w:val="TAL"/>
              <w:keepNext w:val="0"/>
              <w:keepLines w:val="0"/>
              <w:widowControl w:val="0"/>
              <w:rPr>
                <w:rFonts w:cs="Arial"/>
                <w:sz w:val="16"/>
                <w:szCs w:val="16"/>
              </w:rPr>
            </w:pPr>
            <w:r w:rsidRPr="004D1A72">
              <w:rPr>
                <w:rFonts w:cs="Arial"/>
                <w:sz w:val="16"/>
                <w:szCs w:val="16"/>
              </w:rPr>
              <w:t>In-order delivery when QoS flows offloaded from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E9A64" w14:textId="77777777" w:rsidR="001D7380" w:rsidRPr="004D1A72" w:rsidRDefault="001D7380" w:rsidP="008C5BCC">
            <w:pPr>
              <w:pStyle w:val="TAC"/>
              <w:keepNext w:val="0"/>
              <w:keepLines w:val="0"/>
              <w:widowControl w:val="0"/>
              <w:jc w:val="left"/>
              <w:rPr>
                <w:sz w:val="16"/>
                <w:szCs w:val="16"/>
              </w:rPr>
            </w:pPr>
            <w:r w:rsidRPr="004D1A72">
              <w:rPr>
                <w:sz w:val="16"/>
                <w:szCs w:val="16"/>
              </w:rPr>
              <w:t>15.6.0</w:t>
            </w:r>
          </w:p>
        </w:tc>
      </w:tr>
      <w:tr w:rsidR="004D1A72" w:rsidRPr="004D1A72" w14:paraId="541EE5F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83969B0" w14:textId="77777777" w:rsidR="000F0E18" w:rsidRPr="004D1A72" w:rsidRDefault="000F0E1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984155" w14:textId="77777777" w:rsidR="000F0E18" w:rsidRPr="004D1A72" w:rsidRDefault="000F0E18" w:rsidP="008C5BCC">
            <w:pPr>
              <w:pStyle w:val="TAC"/>
              <w:keepNext w:val="0"/>
              <w:keepLines w:val="0"/>
              <w:widowControl w:val="0"/>
              <w:jc w:val="left"/>
              <w:rPr>
                <w:sz w:val="16"/>
                <w:szCs w:val="16"/>
              </w:rPr>
            </w:pPr>
            <w:r w:rsidRPr="004D1A72">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0F1CC9" w14:textId="77777777" w:rsidR="000F0E18" w:rsidRPr="004D1A72" w:rsidRDefault="000F0E18" w:rsidP="008C5BCC">
            <w:pPr>
              <w:pStyle w:val="TAC"/>
              <w:keepNext w:val="0"/>
              <w:keepLines w:val="0"/>
              <w:widowControl w:val="0"/>
              <w:jc w:val="left"/>
              <w:rPr>
                <w:rFonts w:cs="Arial"/>
                <w:sz w:val="16"/>
                <w:szCs w:val="16"/>
              </w:rPr>
            </w:pPr>
            <w:r w:rsidRPr="004D1A72">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05316" w14:textId="77777777" w:rsidR="000F0E18" w:rsidRPr="004D1A72" w:rsidRDefault="000F0E18" w:rsidP="008C5BCC">
            <w:pPr>
              <w:pStyle w:val="TAL"/>
              <w:keepNext w:val="0"/>
              <w:keepLines w:val="0"/>
              <w:widowControl w:val="0"/>
              <w:rPr>
                <w:rFonts w:cs="Arial"/>
                <w:sz w:val="16"/>
                <w:szCs w:val="16"/>
              </w:rPr>
            </w:pPr>
            <w:r w:rsidRPr="004D1A72">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06DCC" w14:textId="77777777" w:rsidR="000F0E18" w:rsidRPr="004D1A72" w:rsidRDefault="000F0E18" w:rsidP="008C5BCC">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512026" w14:textId="77777777" w:rsidR="000F0E18" w:rsidRPr="004D1A72" w:rsidRDefault="000F0E18"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64B2100" w14:textId="77777777" w:rsidR="000F0E18" w:rsidRPr="004D1A72" w:rsidRDefault="000F0E18" w:rsidP="008C5BCC">
            <w:pPr>
              <w:pStyle w:val="TAL"/>
              <w:keepNext w:val="0"/>
              <w:keepLines w:val="0"/>
              <w:widowControl w:val="0"/>
              <w:rPr>
                <w:rFonts w:cs="Arial"/>
                <w:sz w:val="16"/>
                <w:szCs w:val="16"/>
              </w:rPr>
            </w:pPr>
            <w:r w:rsidRPr="004D1A72">
              <w:rPr>
                <w:rFonts w:cs="Arial"/>
                <w:sz w:val="16"/>
                <w:szCs w:val="16"/>
              </w:rPr>
              <w:t>RAN sharing with multiple Cell ID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3DFCFA" w14:textId="77777777" w:rsidR="000F0E18" w:rsidRPr="004D1A72" w:rsidRDefault="000F0E18" w:rsidP="008C5BCC">
            <w:pPr>
              <w:pStyle w:val="TAC"/>
              <w:keepNext w:val="0"/>
              <w:keepLines w:val="0"/>
              <w:widowControl w:val="0"/>
              <w:jc w:val="left"/>
              <w:rPr>
                <w:sz w:val="16"/>
                <w:szCs w:val="16"/>
              </w:rPr>
            </w:pPr>
            <w:r w:rsidRPr="004D1A72">
              <w:rPr>
                <w:sz w:val="16"/>
                <w:szCs w:val="16"/>
              </w:rPr>
              <w:t>15.6.0</w:t>
            </w:r>
          </w:p>
        </w:tc>
      </w:tr>
      <w:tr w:rsidR="004D1A72" w:rsidRPr="004D1A72" w14:paraId="144F4D8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0688108" w14:textId="77777777" w:rsidR="005C601D" w:rsidRPr="004D1A72" w:rsidRDefault="005C601D" w:rsidP="008C5BCC">
            <w:pPr>
              <w:pStyle w:val="TAC"/>
              <w:keepNext w:val="0"/>
              <w:keepLines w:val="0"/>
              <w:widowControl w:val="0"/>
              <w:rPr>
                <w:sz w:val="16"/>
                <w:szCs w:val="16"/>
              </w:rPr>
            </w:pPr>
            <w:r w:rsidRPr="004D1A72">
              <w:rPr>
                <w:sz w:val="16"/>
                <w:szCs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2ADD03" w14:textId="77777777" w:rsidR="005C601D" w:rsidRPr="004D1A72" w:rsidRDefault="005C601D" w:rsidP="008C5BCC">
            <w:pPr>
              <w:pStyle w:val="TAC"/>
              <w:keepNext w:val="0"/>
              <w:keepLines w:val="0"/>
              <w:widowControl w:val="0"/>
              <w:jc w:val="left"/>
              <w:rPr>
                <w:sz w:val="16"/>
                <w:szCs w:val="16"/>
              </w:rPr>
            </w:pPr>
            <w:r w:rsidRPr="004D1A72">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6D6C0A" w14:textId="77777777" w:rsidR="005C601D" w:rsidRPr="004D1A72" w:rsidRDefault="005C601D" w:rsidP="008C5BCC">
            <w:pPr>
              <w:pStyle w:val="TAC"/>
              <w:keepNext w:val="0"/>
              <w:keepLines w:val="0"/>
              <w:widowControl w:val="0"/>
              <w:jc w:val="left"/>
              <w:rPr>
                <w:rFonts w:cs="Arial"/>
                <w:sz w:val="16"/>
                <w:szCs w:val="16"/>
              </w:rPr>
            </w:pPr>
            <w:r w:rsidRPr="004D1A72">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D6C56D" w14:textId="77777777" w:rsidR="005C601D" w:rsidRPr="004D1A72" w:rsidRDefault="005C601D" w:rsidP="008C5BCC">
            <w:pPr>
              <w:pStyle w:val="TAL"/>
              <w:keepNext w:val="0"/>
              <w:keepLines w:val="0"/>
              <w:widowControl w:val="0"/>
              <w:rPr>
                <w:rFonts w:cs="Arial"/>
                <w:sz w:val="16"/>
                <w:szCs w:val="16"/>
              </w:rPr>
            </w:pPr>
            <w:r w:rsidRPr="004D1A72">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0C1EF" w14:textId="77777777" w:rsidR="005C601D" w:rsidRPr="004D1A72" w:rsidRDefault="005C601D" w:rsidP="008C5BCC">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FCD7C5" w14:textId="77777777" w:rsidR="005C601D" w:rsidRPr="004D1A72" w:rsidRDefault="005C601D"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EE9A9F" w14:textId="77777777" w:rsidR="005C601D" w:rsidRPr="004D1A72" w:rsidRDefault="005C601D" w:rsidP="008C5BCC">
            <w:pPr>
              <w:pStyle w:val="TAL"/>
              <w:keepNext w:val="0"/>
              <w:keepLines w:val="0"/>
              <w:widowControl w:val="0"/>
              <w:rPr>
                <w:rFonts w:cs="Arial"/>
                <w:sz w:val="16"/>
                <w:szCs w:val="16"/>
              </w:rPr>
            </w:pPr>
            <w:r w:rsidRPr="004D1A72">
              <w:rPr>
                <w:rFonts w:cs="Arial"/>
                <w:sz w:val="16"/>
                <w:szCs w:val="16"/>
              </w:rPr>
              <w:t>PDCP configuration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EC1D7" w14:textId="77777777" w:rsidR="005C601D" w:rsidRPr="004D1A72" w:rsidRDefault="005C601D" w:rsidP="008C5BCC">
            <w:pPr>
              <w:pStyle w:val="TAC"/>
              <w:keepNext w:val="0"/>
              <w:keepLines w:val="0"/>
              <w:widowControl w:val="0"/>
              <w:jc w:val="left"/>
              <w:rPr>
                <w:sz w:val="16"/>
                <w:szCs w:val="16"/>
              </w:rPr>
            </w:pPr>
            <w:r w:rsidRPr="004D1A72">
              <w:rPr>
                <w:sz w:val="16"/>
                <w:szCs w:val="16"/>
              </w:rPr>
              <w:t>15.7.0</w:t>
            </w:r>
          </w:p>
        </w:tc>
      </w:tr>
      <w:tr w:rsidR="004D1A72" w:rsidRPr="004D1A72" w14:paraId="5EDBD2C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15D96D2" w14:textId="77777777" w:rsidR="005C601D" w:rsidRPr="004D1A72" w:rsidRDefault="005C601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6FD646" w14:textId="77777777" w:rsidR="005C601D" w:rsidRPr="004D1A72" w:rsidRDefault="005C601D" w:rsidP="008C5BCC">
            <w:pPr>
              <w:pStyle w:val="TAC"/>
              <w:keepNext w:val="0"/>
              <w:keepLines w:val="0"/>
              <w:widowControl w:val="0"/>
              <w:jc w:val="left"/>
              <w:rPr>
                <w:sz w:val="16"/>
                <w:szCs w:val="16"/>
              </w:rPr>
            </w:pPr>
            <w:r w:rsidRPr="004D1A72">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7C090E" w14:textId="77777777" w:rsidR="005C601D" w:rsidRPr="004D1A72" w:rsidRDefault="005C601D" w:rsidP="008C5BCC">
            <w:pPr>
              <w:pStyle w:val="TAC"/>
              <w:keepNext w:val="0"/>
              <w:keepLines w:val="0"/>
              <w:widowControl w:val="0"/>
              <w:jc w:val="left"/>
              <w:rPr>
                <w:rFonts w:cs="Arial"/>
                <w:sz w:val="16"/>
                <w:szCs w:val="16"/>
              </w:rPr>
            </w:pPr>
            <w:r w:rsidRPr="004D1A72">
              <w:rPr>
                <w:rFonts w:cs="Arial"/>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43ED2" w14:textId="77777777" w:rsidR="005C601D" w:rsidRPr="004D1A72" w:rsidRDefault="005C601D" w:rsidP="008C5BCC">
            <w:pPr>
              <w:pStyle w:val="TAL"/>
              <w:keepNext w:val="0"/>
              <w:keepLines w:val="0"/>
              <w:widowControl w:val="0"/>
              <w:rPr>
                <w:rFonts w:cs="Arial"/>
                <w:sz w:val="16"/>
                <w:szCs w:val="16"/>
              </w:rPr>
            </w:pPr>
            <w:r w:rsidRPr="004D1A72">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AC4E0" w14:textId="77777777" w:rsidR="005C601D" w:rsidRPr="004D1A72" w:rsidRDefault="005C601D" w:rsidP="008C5BCC">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7F7CE5" w14:textId="77777777" w:rsidR="005C601D" w:rsidRPr="004D1A72" w:rsidRDefault="005C601D"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FE74DE2" w14:textId="77777777" w:rsidR="005C601D" w:rsidRPr="004D1A72" w:rsidRDefault="005C601D" w:rsidP="008C5BCC">
            <w:pPr>
              <w:pStyle w:val="TAL"/>
              <w:keepNext w:val="0"/>
              <w:keepLines w:val="0"/>
              <w:widowControl w:val="0"/>
              <w:rPr>
                <w:rFonts w:cs="Arial"/>
                <w:sz w:val="16"/>
                <w:szCs w:val="16"/>
              </w:rPr>
            </w:pPr>
            <w:r w:rsidRPr="004D1A72">
              <w:rPr>
                <w:rFonts w:cs="Arial"/>
                <w:sz w:val="16"/>
                <w:szCs w:val="16"/>
              </w:rPr>
              <w:t xml:space="preserve">Clarification on </w:t>
            </w:r>
            <w:proofErr w:type="spellStart"/>
            <w:r w:rsidRPr="004D1A72">
              <w:rPr>
                <w:rFonts w:cs="Arial"/>
                <w:sz w:val="16"/>
                <w:szCs w:val="16"/>
              </w:rPr>
              <w:t>selectedBandCombination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3B821" w14:textId="77777777" w:rsidR="005C601D" w:rsidRPr="004D1A72" w:rsidRDefault="005C601D" w:rsidP="008C5BCC">
            <w:pPr>
              <w:pStyle w:val="TAC"/>
              <w:keepNext w:val="0"/>
              <w:keepLines w:val="0"/>
              <w:widowControl w:val="0"/>
              <w:jc w:val="left"/>
              <w:rPr>
                <w:sz w:val="16"/>
                <w:szCs w:val="16"/>
              </w:rPr>
            </w:pPr>
            <w:r w:rsidRPr="004D1A72">
              <w:rPr>
                <w:sz w:val="16"/>
                <w:szCs w:val="16"/>
              </w:rPr>
              <w:t>15.7.0</w:t>
            </w:r>
          </w:p>
        </w:tc>
      </w:tr>
      <w:tr w:rsidR="004D1A72" w:rsidRPr="004D1A72" w14:paraId="52350FC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2331CC0" w14:textId="77777777" w:rsidR="005B47AB" w:rsidRPr="004D1A72" w:rsidRDefault="005B47A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E2CB83" w14:textId="77777777" w:rsidR="005B47AB" w:rsidRPr="004D1A72" w:rsidRDefault="005B47AB" w:rsidP="008C5BCC">
            <w:pPr>
              <w:pStyle w:val="TAC"/>
              <w:keepNext w:val="0"/>
              <w:keepLines w:val="0"/>
              <w:widowControl w:val="0"/>
              <w:jc w:val="left"/>
              <w:rPr>
                <w:sz w:val="16"/>
                <w:szCs w:val="16"/>
              </w:rPr>
            </w:pPr>
            <w:r w:rsidRPr="004D1A72">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A651A8" w14:textId="77777777" w:rsidR="005B47AB" w:rsidRPr="004D1A72" w:rsidRDefault="005B47AB" w:rsidP="008C5BCC">
            <w:pPr>
              <w:pStyle w:val="TAC"/>
              <w:keepNext w:val="0"/>
              <w:keepLines w:val="0"/>
              <w:widowControl w:val="0"/>
              <w:jc w:val="left"/>
              <w:rPr>
                <w:rFonts w:cs="Arial"/>
                <w:sz w:val="16"/>
                <w:szCs w:val="16"/>
              </w:rPr>
            </w:pPr>
            <w:r w:rsidRPr="004D1A72">
              <w:rPr>
                <w:rFonts w:cs="Arial"/>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7779D" w14:textId="77777777" w:rsidR="005B47AB" w:rsidRPr="004D1A72" w:rsidRDefault="005B47AB" w:rsidP="008C5BCC">
            <w:pPr>
              <w:pStyle w:val="TAL"/>
              <w:keepNext w:val="0"/>
              <w:keepLines w:val="0"/>
              <w:widowControl w:val="0"/>
              <w:rPr>
                <w:rFonts w:cs="Arial"/>
                <w:sz w:val="16"/>
                <w:szCs w:val="16"/>
              </w:rPr>
            </w:pPr>
            <w:r w:rsidRPr="004D1A72">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4BD39" w14:textId="77777777" w:rsidR="005B47AB" w:rsidRPr="004D1A72" w:rsidRDefault="005B47AB" w:rsidP="008C5BCC">
            <w:pPr>
              <w:pStyle w:val="TAR"/>
              <w:keepNext w:val="0"/>
              <w:keepLines w:val="0"/>
              <w:widowControl w:val="0"/>
              <w:jc w:val="center"/>
              <w:rPr>
                <w:rFonts w:cs="Arial"/>
                <w:sz w:val="16"/>
                <w:szCs w:val="16"/>
              </w:rPr>
            </w:pPr>
            <w:r w:rsidRPr="004D1A72">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6BD87F" w14:textId="77777777" w:rsidR="005B47AB" w:rsidRPr="004D1A72" w:rsidRDefault="005B47AB"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85D6119" w14:textId="77777777" w:rsidR="005B47AB" w:rsidRPr="004D1A72" w:rsidRDefault="005B47AB" w:rsidP="008C5BCC">
            <w:pPr>
              <w:pStyle w:val="TAL"/>
              <w:keepNext w:val="0"/>
              <w:keepLines w:val="0"/>
              <w:widowControl w:val="0"/>
              <w:rPr>
                <w:rFonts w:cs="Arial"/>
                <w:sz w:val="16"/>
                <w:szCs w:val="16"/>
              </w:rPr>
            </w:pPr>
            <w:r w:rsidRPr="004D1A72">
              <w:rPr>
                <w:rFonts w:cs="Arial"/>
                <w:sz w:val="16"/>
                <w:szCs w:val="16"/>
              </w:rPr>
              <w:t xml:space="preserve">Clarification about </w:t>
            </w:r>
            <w:proofErr w:type="spellStart"/>
            <w:r w:rsidRPr="004D1A72">
              <w:rPr>
                <w:rFonts w:cs="Arial"/>
                <w:sz w:val="16"/>
                <w:szCs w:val="16"/>
              </w:rPr>
              <w:t>PSCell</w:t>
            </w:r>
            <w:proofErr w:type="spellEnd"/>
            <w:r w:rsidRPr="004D1A72">
              <w:rPr>
                <w:rFonts w:cs="Arial"/>
                <w:sz w:val="16"/>
                <w:szCs w:val="16"/>
              </w:rPr>
              <w:t xml:space="preserve"> change between different SN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2B135" w14:textId="77777777" w:rsidR="005B47AB" w:rsidRPr="004D1A72" w:rsidRDefault="005B47AB" w:rsidP="008C5BCC">
            <w:pPr>
              <w:pStyle w:val="TAC"/>
              <w:keepNext w:val="0"/>
              <w:keepLines w:val="0"/>
              <w:widowControl w:val="0"/>
              <w:jc w:val="left"/>
              <w:rPr>
                <w:sz w:val="16"/>
                <w:szCs w:val="16"/>
              </w:rPr>
            </w:pPr>
            <w:r w:rsidRPr="004D1A72">
              <w:rPr>
                <w:sz w:val="16"/>
                <w:szCs w:val="16"/>
              </w:rPr>
              <w:t>15.7.0</w:t>
            </w:r>
          </w:p>
        </w:tc>
      </w:tr>
      <w:tr w:rsidR="004D1A72" w:rsidRPr="004D1A72" w14:paraId="3F13AFA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8AB10BF" w14:textId="77777777" w:rsidR="0080608C" w:rsidRPr="004D1A72" w:rsidRDefault="0080608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AE45DB" w14:textId="77777777" w:rsidR="0080608C" w:rsidRPr="004D1A72" w:rsidRDefault="0080608C" w:rsidP="008C5BCC">
            <w:pPr>
              <w:pStyle w:val="TAC"/>
              <w:keepNext w:val="0"/>
              <w:keepLines w:val="0"/>
              <w:widowControl w:val="0"/>
              <w:jc w:val="left"/>
              <w:rPr>
                <w:sz w:val="16"/>
                <w:szCs w:val="16"/>
              </w:rPr>
            </w:pPr>
            <w:r w:rsidRPr="004D1A72">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BAAD8F" w14:textId="77777777" w:rsidR="0080608C" w:rsidRPr="004D1A72" w:rsidRDefault="0080608C" w:rsidP="008C5BCC">
            <w:pPr>
              <w:pStyle w:val="TAC"/>
              <w:keepNext w:val="0"/>
              <w:keepLines w:val="0"/>
              <w:widowControl w:val="0"/>
              <w:jc w:val="left"/>
              <w:rPr>
                <w:rFonts w:cs="Arial"/>
                <w:sz w:val="16"/>
                <w:szCs w:val="16"/>
              </w:rPr>
            </w:pPr>
            <w:r w:rsidRPr="004D1A72">
              <w:rPr>
                <w:rFonts w:cs="Arial"/>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14056" w14:textId="77777777" w:rsidR="0080608C" w:rsidRPr="004D1A72" w:rsidRDefault="0080608C" w:rsidP="008C5BCC">
            <w:pPr>
              <w:pStyle w:val="TAL"/>
              <w:keepNext w:val="0"/>
              <w:keepLines w:val="0"/>
              <w:widowControl w:val="0"/>
              <w:rPr>
                <w:rFonts w:cs="Arial"/>
                <w:sz w:val="16"/>
                <w:szCs w:val="16"/>
              </w:rPr>
            </w:pPr>
            <w:r w:rsidRPr="004D1A72">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DE09D" w14:textId="77777777" w:rsidR="0080608C" w:rsidRPr="004D1A72" w:rsidRDefault="0080608C" w:rsidP="008C5BCC">
            <w:pPr>
              <w:pStyle w:val="TAR"/>
              <w:keepNext w:val="0"/>
              <w:keepLines w:val="0"/>
              <w:widowControl w:val="0"/>
              <w:jc w:val="center"/>
              <w:rPr>
                <w:rFonts w:cs="Arial"/>
                <w:sz w:val="16"/>
                <w:szCs w:val="16"/>
              </w:rPr>
            </w:pPr>
            <w:r w:rsidRPr="004D1A72">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0E9172" w14:textId="77777777" w:rsidR="0080608C" w:rsidRPr="004D1A72" w:rsidRDefault="0080608C"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2EE94E9" w14:textId="77777777" w:rsidR="0080608C" w:rsidRPr="004D1A72" w:rsidRDefault="0080608C" w:rsidP="008C5BCC">
            <w:pPr>
              <w:pStyle w:val="TAL"/>
              <w:keepNext w:val="0"/>
              <w:keepLines w:val="0"/>
              <w:widowControl w:val="0"/>
              <w:rPr>
                <w:rFonts w:cs="Arial"/>
                <w:sz w:val="16"/>
                <w:szCs w:val="16"/>
              </w:rPr>
            </w:pPr>
            <w:r w:rsidRPr="004D1A72">
              <w:rPr>
                <w:rFonts w:cs="Arial"/>
                <w:sz w:val="16"/>
                <w:szCs w:val="16"/>
              </w:rPr>
              <w:t>Clarification of handover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387F6" w14:textId="77777777" w:rsidR="0080608C" w:rsidRPr="004D1A72" w:rsidRDefault="0080608C" w:rsidP="008C5BCC">
            <w:pPr>
              <w:pStyle w:val="TAC"/>
              <w:keepNext w:val="0"/>
              <w:keepLines w:val="0"/>
              <w:widowControl w:val="0"/>
              <w:jc w:val="left"/>
              <w:rPr>
                <w:sz w:val="16"/>
                <w:szCs w:val="16"/>
              </w:rPr>
            </w:pPr>
            <w:r w:rsidRPr="004D1A72">
              <w:rPr>
                <w:sz w:val="16"/>
                <w:szCs w:val="16"/>
              </w:rPr>
              <w:t>15.7.0</w:t>
            </w:r>
          </w:p>
        </w:tc>
      </w:tr>
      <w:tr w:rsidR="004D1A72" w:rsidRPr="004D1A72" w14:paraId="448D9B0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1455CFF" w14:textId="77777777" w:rsidR="00085F40" w:rsidRPr="004D1A72" w:rsidRDefault="00085F4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0D949B" w14:textId="77777777" w:rsidR="00085F40" w:rsidRPr="004D1A72" w:rsidRDefault="00085F40" w:rsidP="008C5BCC">
            <w:pPr>
              <w:pStyle w:val="TAC"/>
              <w:keepNext w:val="0"/>
              <w:keepLines w:val="0"/>
              <w:widowControl w:val="0"/>
              <w:jc w:val="left"/>
              <w:rPr>
                <w:sz w:val="16"/>
                <w:szCs w:val="16"/>
              </w:rPr>
            </w:pPr>
            <w:r w:rsidRPr="004D1A72">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ABC6C" w14:textId="77777777" w:rsidR="00085F40" w:rsidRPr="004D1A72" w:rsidRDefault="00085F40" w:rsidP="008C5BCC">
            <w:pPr>
              <w:pStyle w:val="TAC"/>
              <w:keepNext w:val="0"/>
              <w:keepLines w:val="0"/>
              <w:widowControl w:val="0"/>
              <w:jc w:val="left"/>
              <w:rPr>
                <w:rFonts w:cs="Arial"/>
                <w:sz w:val="16"/>
                <w:szCs w:val="16"/>
              </w:rPr>
            </w:pPr>
            <w:r w:rsidRPr="004D1A72">
              <w:rPr>
                <w:rFonts w:cs="Arial"/>
                <w:sz w:val="16"/>
                <w:szCs w:val="16"/>
              </w:rPr>
              <w:t>RP-19</w:t>
            </w:r>
            <w:r w:rsidR="009177E7" w:rsidRPr="004D1A72">
              <w:rPr>
                <w:rFonts w:cs="Arial"/>
                <w:sz w:val="16"/>
                <w:szCs w:val="16"/>
              </w:rPr>
              <w:t>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B6B53" w14:textId="77777777" w:rsidR="00085F40" w:rsidRPr="004D1A72" w:rsidRDefault="009177E7" w:rsidP="008C5BCC">
            <w:pPr>
              <w:pStyle w:val="TAL"/>
              <w:keepNext w:val="0"/>
              <w:keepLines w:val="0"/>
              <w:widowControl w:val="0"/>
              <w:rPr>
                <w:rFonts w:cs="Arial"/>
                <w:sz w:val="16"/>
                <w:szCs w:val="16"/>
              </w:rPr>
            </w:pPr>
            <w:r w:rsidRPr="004D1A72">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1452B" w14:textId="77777777" w:rsidR="00085F40" w:rsidRPr="004D1A72" w:rsidRDefault="009177E7" w:rsidP="008C5BCC">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473965" w14:textId="77777777" w:rsidR="00085F40" w:rsidRPr="004D1A72" w:rsidRDefault="009177E7"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671A911" w14:textId="77777777" w:rsidR="00085F40" w:rsidRPr="004D1A72" w:rsidRDefault="009177E7" w:rsidP="008C5BCC">
            <w:pPr>
              <w:pStyle w:val="TAL"/>
              <w:keepNext w:val="0"/>
              <w:keepLines w:val="0"/>
              <w:widowControl w:val="0"/>
              <w:rPr>
                <w:rFonts w:cs="Arial"/>
                <w:sz w:val="16"/>
                <w:szCs w:val="16"/>
              </w:rPr>
            </w:pPr>
            <w:r w:rsidRPr="004D1A72">
              <w:rPr>
                <w:rFonts w:cs="Arial"/>
                <w:sz w:val="16"/>
                <w:szCs w:val="16"/>
              </w:rPr>
              <w:t>Default DRB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FAEB1" w14:textId="77777777" w:rsidR="00085F40" w:rsidRPr="004D1A72" w:rsidRDefault="009177E7" w:rsidP="008C5BCC">
            <w:pPr>
              <w:pStyle w:val="TAC"/>
              <w:keepNext w:val="0"/>
              <w:keepLines w:val="0"/>
              <w:widowControl w:val="0"/>
              <w:jc w:val="left"/>
              <w:rPr>
                <w:sz w:val="16"/>
                <w:szCs w:val="16"/>
              </w:rPr>
            </w:pPr>
            <w:r w:rsidRPr="004D1A72">
              <w:rPr>
                <w:sz w:val="16"/>
                <w:szCs w:val="16"/>
              </w:rPr>
              <w:t>15.7.0</w:t>
            </w:r>
          </w:p>
        </w:tc>
      </w:tr>
      <w:tr w:rsidR="004D1A72" w:rsidRPr="004D1A72" w14:paraId="690D3F5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7808C59" w14:textId="77777777" w:rsidR="008037EE" w:rsidRPr="004D1A72" w:rsidRDefault="008037E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94E608" w14:textId="77777777" w:rsidR="008037EE" w:rsidRPr="004D1A72" w:rsidRDefault="008037EE" w:rsidP="008C5BCC">
            <w:pPr>
              <w:pStyle w:val="TAC"/>
              <w:keepNext w:val="0"/>
              <w:keepLines w:val="0"/>
              <w:widowControl w:val="0"/>
              <w:jc w:val="left"/>
              <w:rPr>
                <w:sz w:val="16"/>
                <w:szCs w:val="16"/>
              </w:rPr>
            </w:pPr>
            <w:r w:rsidRPr="004D1A72">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49A77C" w14:textId="77777777" w:rsidR="008037EE" w:rsidRPr="004D1A72" w:rsidRDefault="008037EE" w:rsidP="008C5BCC">
            <w:pPr>
              <w:pStyle w:val="TAC"/>
              <w:keepNext w:val="0"/>
              <w:keepLines w:val="0"/>
              <w:widowControl w:val="0"/>
              <w:jc w:val="left"/>
              <w:rPr>
                <w:rFonts w:cs="Arial"/>
                <w:sz w:val="16"/>
                <w:szCs w:val="16"/>
              </w:rPr>
            </w:pPr>
            <w:r w:rsidRPr="004D1A72">
              <w:rPr>
                <w:rFonts w:cs="Arial"/>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B0D12" w14:textId="77777777" w:rsidR="008037EE" w:rsidRPr="004D1A72" w:rsidRDefault="008037EE" w:rsidP="008C5BCC">
            <w:pPr>
              <w:pStyle w:val="TAL"/>
              <w:keepNext w:val="0"/>
              <w:keepLines w:val="0"/>
              <w:widowControl w:val="0"/>
              <w:rPr>
                <w:rFonts w:cs="Arial"/>
                <w:sz w:val="16"/>
                <w:szCs w:val="16"/>
              </w:rPr>
            </w:pPr>
            <w:r w:rsidRPr="004D1A72">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16140" w14:textId="77777777" w:rsidR="008037EE" w:rsidRPr="004D1A72" w:rsidRDefault="008037EE" w:rsidP="008C5BCC">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9CBBE0" w14:textId="77777777" w:rsidR="008037EE" w:rsidRPr="004D1A72" w:rsidRDefault="008037EE"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FE0623C" w14:textId="77777777" w:rsidR="008037EE" w:rsidRPr="004D1A72" w:rsidRDefault="008037EE" w:rsidP="008C5BCC">
            <w:pPr>
              <w:pStyle w:val="TAL"/>
              <w:keepNext w:val="0"/>
              <w:keepLines w:val="0"/>
              <w:widowControl w:val="0"/>
              <w:rPr>
                <w:rFonts w:cs="Arial"/>
                <w:sz w:val="16"/>
                <w:szCs w:val="16"/>
              </w:rPr>
            </w:pPr>
            <w:r w:rsidRPr="004D1A72">
              <w:rPr>
                <w:rFonts w:cs="Arial"/>
                <w:sz w:val="16"/>
                <w:szCs w:val="16"/>
              </w:rPr>
              <w:t>Capability report and coordination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553D1" w14:textId="77777777" w:rsidR="008037EE" w:rsidRPr="004D1A72" w:rsidRDefault="008037EE" w:rsidP="008C5BCC">
            <w:pPr>
              <w:pStyle w:val="TAC"/>
              <w:keepNext w:val="0"/>
              <w:keepLines w:val="0"/>
              <w:widowControl w:val="0"/>
              <w:jc w:val="left"/>
              <w:rPr>
                <w:sz w:val="16"/>
                <w:szCs w:val="16"/>
              </w:rPr>
            </w:pPr>
            <w:r w:rsidRPr="004D1A72">
              <w:rPr>
                <w:sz w:val="16"/>
                <w:szCs w:val="16"/>
              </w:rPr>
              <w:t>15.7.0</w:t>
            </w:r>
          </w:p>
        </w:tc>
      </w:tr>
      <w:tr w:rsidR="004D1A72" w:rsidRPr="004D1A72" w14:paraId="60D31F1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C447C5F" w14:textId="77777777" w:rsidR="001F052B" w:rsidRPr="004D1A72" w:rsidRDefault="001F052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641B16" w14:textId="77777777" w:rsidR="001F052B" w:rsidRPr="004D1A72" w:rsidRDefault="001F052B" w:rsidP="008C5BCC">
            <w:pPr>
              <w:pStyle w:val="TAC"/>
              <w:keepNext w:val="0"/>
              <w:keepLines w:val="0"/>
              <w:widowControl w:val="0"/>
              <w:jc w:val="left"/>
              <w:rPr>
                <w:sz w:val="16"/>
                <w:szCs w:val="16"/>
              </w:rPr>
            </w:pPr>
            <w:r w:rsidRPr="004D1A72">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FD4E9" w14:textId="77777777" w:rsidR="001F052B" w:rsidRPr="004D1A72" w:rsidRDefault="001F052B" w:rsidP="008C5BCC">
            <w:pPr>
              <w:pStyle w:val="TAC"/>
              <w:keepNext w:val="0"/>
              <w:keepLines w:val="0"/>
              <w:widowControl w:val="0"/>
              <w:jc w:val="left"/>
              <w:rPr>
                <w:rFonts w:cs="Arial"/>
                <w:sz w:val="16"/>
                <w:szCs w:val="16"/>
              </w:rPr>
            </w:pPr>
            <w:r w:rsidRPr="004D1A72">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7D825" w14:textId="77777777" w:rsidR="001F052B" w:rsidRPr="004D1A72" w:rsidRDefault="001F052B" w:rsidP="008C5BCC">
            <w:pPr>
              <w:pStyle w:val="TAL"/>
              <w:keepNext w:val="0"/>
              <w:keepLines w:val="0"/>
              <w:widowControl w:val="0"/>
              <w:rPr>
                <w:rFonts w:cs="Arial"/>
                <w:sz w:val="16"/>
                <w:szCs w:val="16"/>
              </w:rPr>
            </w:pPr>
            <w:r w:rsidRPr="004D1A72">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BD3B1" w14:textId="77777777" w:rsidR="001F052B" w:rsidRPr="004D1A72" w:rsidRDefault="001F052B" w:rsidP="008C5BCC">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34F561" w14:textId="77777777" w:rsidR="001F052B" w:rsidRPr="004D1A72" w:rsidRDefault="001F052B"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9B68066" w14:textId="77777777" w:rsidR="001F052B" w:rsidRPr="004D1A72" w:rsidRDefault="001F052B" w:rsidP="008C5BCC">
            <w:pPr>
              <w:pStyle w:val="TAL"/>
              <w:keepNext w:val="0"/>
              <w:keepLines w:val="0"/>
              <w:widowControl w:val="0"/>
              <w:rPr>
                <w:rFonts w:cs="Arial"/>
                <w:sz w:val="16"/>
                <w:szCs w:val="16"/>
              </w:rPr>
            </w:pPr>
            <w:r w:rsidRPr="004D1A72">
              <w:rPr>
                <w:rFonts w:cs="Arial"/>
                <w:sz w:val="16"/>
                <w:szCs w:val="16"/>
              </w:rPr>
              <w:t>LTE to NR-DC Inter-RAT HO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8B421" w14:textId="77777777" w:rsidR="001F052B" w:rsidRPr="004D1A72" w:rsidRDefault="001F052B" w:rsidP="008C5BCC">
            <w:pPr>
              <w:pStyle w:val="TAC"/>
              <w:keepNext w:val="0"/>
              <w:keepLines w:val="0"/>
              <w:widowControl w:val="0"/>
              <w:jc w:val="left"/>
              <w:rPr>
                <w:sz w:val="16"/>
                <w:szCs w:val="16"/>
              </w:rPr>
            </w:pPr>
            <w:r w:rsidRPr="004D1A72">
              <w:rPr>
                <w:sz w:val="16"/>
                <w:szCs w:val="16"/>
              </w:rPr>
              <w:t>15.7.0</w:t>
            </w:r>
          </w:p>
        </w:tc>
      </w:tr>
      <w:tr w:rsidR="004D1A72" w:rsidRPr="004D1A72" w14:paraId="3E47712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E5DA688" w14:textId="77777777" w:rsidR="00D73BA8" w:rsidRPr="004D1A72" w:rsidRDefault="00D73BA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CA60B6" w14:textId="77777777" w:rsidR="00D73BA8" w:rsidRPr="004D1A72" w:rsidRDefault="00D73BA8" w:rsidP="008C5BCC">
            <w:pPr>
              <w:pStyle w:val="TAC"/>
              <w:keepNext w:val="0"/>
              <w:keepLines w:val="0"/>
              <w:widowControl w:val="0"/>
              <w:jc w:val="left"/>
              <w:rPr>
                <w:sz w:val="16"/>
                <w:szCs w:val="16"/>
              </w:rPr>
            </w:pPr>
            <w:r w:rsidRPr="004D1A72">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ECED86" w14:textId="77777777" w:rsidR="00D73BA8" w:rsidRPr="004D1A72" w:rsidRDefault="00D73BA8" w:rsidP="008C5BCC">
            <w:pPr>
              <w:pStyle w:val="TAC"/>
              <w:keepNext w:val="0"/>
              <w:keepLines w:val="0"/>
              <w:widowControl w:val="0"/>
              <w:jc w:val="left"/>
              <w:rPr>
                <w:rFonts w:cs="Arial"/>
                <w:sz w:val="16"/>
                <w:szCs w:val="16"/>
              </w:rPr>
            </w:pPr>
            <w:r w:rsidRPr="004D1A72">
              <w:rPr>
                <w:rFonts w:cs="Arial"/>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10B7E" w14:textId="77777777" w:rsidR="00D73BA8" w:rsidRPr="004D1A72" w:rsidRDefault="00D73BA8" w:rsidP="008C5BCC">
            <w:pPr>
              <w:pStyle w:val="TAL"/>
              <w:keepNext w:val="0"/>
              <w:keepLines w:val="0"/>
              <w:widowControl w:val="0"/>
              <w:rPr>
                <w:rFonts w:cs="Arial"/>
                <w:sz w:val="16"/>
                <w:szCs w:val="16"/>
              </w:rPr>
            </w:pPr>
            <w:r w:rsidRPr="004D1A72">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2A422" w14:textId="77777777" w:rsidR="00D73BA8" w:rsidRPr="004D1A72" w:rsidRDefault="00D73BA8" w:rsidP="008C5BCC">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5F9181" w14:textId="77777777" w:rsidR="00D73BA8" w:rsidRPr="004D1A72" w:rsidRDefault="00D73BA8"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25DE3F1" w14:textId="77777777" w:rsidR="00D73BA8" w:rsidRPr="004D1A72" w:rsidRDefault="00D73BA8" w:rsidP="008C5BCC">
            <w:pPr>
              <w:pStyle w:val="TAL"/>
              <w:keepNext w:val="0"/>
              <w:keepLines w:val="0"/>
              <w:widowControl w:val="0"/>
              <w:rPr>
                <w:rFonts w:cs="Arial"/>
                <w:sz w:val="16"/>
                <w:szCs w:val="16"/>
              </w:rPr>
            </w:pPr>
            <w:r w:rsidRPr="004D1A72">
              <w:rPr>
                <w:rFonts w:cs="Arial"/>
                <w:sz w:val="16"/>
                <w:szCs w:val="16"/>
              </w:rPr>
              <w:t>Correction of E-RAB Modification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E8BD7" w14:textId="77777777" w:rsidR="00D73BA8" w:rsidRPr="004D1A72" w:rsidRDefault="00D73BA8" w:rsidP="008C5BCC">
            <w:pPr>
              <w:pStyle w:val="TAC"/>
              <w:keepNext w:val="0"/>
              <w:keepLines w:val="0"/>
              <w:widowControl w:val="0"/>
              <w:jc w:val="left"/>
              <w:rPr>
                <w:sz w:val="16"/>
                <w:szCs w:val="16"/>
              </w:rPr>
            </w:pPr>
            <w:r w:rsidRPr="004D1A72">
              <w:rPr>
                <w:sz w:val="16"/>
                <w:szCs w:val="16"/>
              </w:rPr>
              <w:t>15.7.0</w:t>
            </w:r>
          </w:p>
        </w:tc>
      </w:tr>
      <w:tr w:rsidR="004D1A72" w:rsidRPr="004D1A72" w14:paraId="02FB215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5CD9C6B" w14:textId="77777777" w:rsidR="00D73BA8" w:rsidRPr="004D1A72" w:rsidRDefault="00D73BA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F6A33D" w14:textId="77777777" w:rsidR="00D73BA8" w:rsidRPr="004D1A72" w:rsidRDefault="00D73BA8" w:rsidP="008C5BCC">
            <w:pPr>
              <w:pStyle w:val="TAC"/>
              <w:keepNext w:val="0"/>
              <w:keepLines w:val="0"/>
              <w:widowControl w:val="0"/>
              <w:jc w:val="left"/>
              <w:rPr>
                <w:sz w:val="16"/>
                <w:szCs w:val="16"/>
              </w:rPr>
            </w:pPr>
            <w:r w:rsidRPr="004D1A72">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E14A5A" w14:textId="77777777" w:rsidR="00D73BA8" w:rsidRPr="004D1A72" w:rsidRDefault="00D73BA8" w:rsidP="008C5BCC">
            <w:pPr>
              <w:pStyle w:val="TAC"/>
              <w:keepNext w:val="0"/>
              <w:keepLines w:val="0"/>
              <w:widowControl w:val="0"/>
              <w:jc w:val="left"/>
              <w:rPr>
                <w:rFonts w:cs="Arial"/>
                <w:sz w:val="16"/>
                <w:szCs w:val="16"/>
              </w:rPr>
            </w:pPr>
            <w:r w:rsidRPr="004D1A72">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E4DD1" w14:textId="77777777" w:rsidR="00D73BA8" w:rsidRPr="004D1A72" w:rsidRDefault="00D73BA8" w:rsidP="008C5BCC">
            <w:pPr>
              <w:pStyle w:val="TAL"/>
              <w:keepNext w:val="0"/>
              <w:keepLines w:val="0"/>
              <w:widowControl w:val="0"/>
              <w:rPr>
                <w:rFonts w:cs="Arial"/>
                <w:sz w:val="16"/>
                <w:szCs w:val="16"/>
              </w:rPr>
            </w:pPr>
            <w:r w:rsidRPr="004D1A72">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C0CB7" w14:textId="77777777" w:rsidR="00D73BA8" w:rsidRPr="004D1A72" w:rsidRDefault="00D73BA8" w:rsidP="008C5BCC">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F08E64" w14:textId="77777777" w:rsidR="00D73BA8" w:rsidRPr="004D1A72" w:rsidRDefault="00D73BA8"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49357DC" w14:textId="77777777" w:rsidR="00D73BA8" w:rsidRPr="004D1A72" w:rsidRDefault="00D73BA8" w:rsidP="008C5BCC">
            <w:pPr>
              <w:pStyle w:val="TAL"/>
              <w:keepNext w:val="0"/>
              <w:keepLines w:val="0"/>
              <w:widowControl w:val="0"/>
              <w:rPr>
                <w:rFonts w:cs="Arial"/>
                <w:sz w:val="16"/>
                <w:szCs w:val="16"/>
              </w:rPr>
            </w:pPr>
            <w:r w:rsidRPr="004D1A72">
              <w:rPr>
                <w:rFonts w:cs="Arial"/>
                <w:sz w:val="16"/>
                <w:szCs w:val="16"/>
              </w:rPr>
              <w:t xml:space="preserve">TS37.340 Rapporteur </w:t>
            </w:r>
            <w:proofErr w:type="spellStart"/>
            <w:r w:rsidRPr="004D1A72">
              <w:rPr>
                <w:rFonts w:cs="Arial"/>
                <w:sz w:val="16"/>
                <w:szCs w:val="16"/>
              </w:rPr>
              <w:t>Cleanups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9E8257" w14:textId="77777777" w:rsidR="00D73BA8" w:rsidRPr="004D1A72" w:rsidRDefault="00D73BA8" w:rsidP="008C5BCC">
            <w:pPr>
              <w:pStyle w:val="TAC"/>
              <w:keepNext w:val="0"/>
              <w:keepLines w:val="0"/>
              <w:widowControl w:val="0"/>
              <w:jc w:val="left"/>
              <w:rPr>
                <w:sz w:val="16"/>
                <w:szCs w:val="16"/>
              </w:rPr>
            </w:pPr>
            <w:r w:rsidRPr="004D1A72">
              <w:rPr>
                <w:sz w:val="16"/>
                <w:szCs w:val="16"/>
              </w:rPr>
              <w:t>15.7.0</w:t>
            </w:r>
          </w:p>
        </w:tc>
      </w:tr>
      <w:tr w:rsidR="004D1A72" w:rsidRPr="004D1A72" w14:paraId="5A255D7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73AE95C" w14:textId="77777777" w:rsidR="00FE233B" w:rsidRPr="004D1A72" w:rsidRDefault="00165715" w:rsidP="008C5BCC">
            <w:pPr>
              <w:pStyle w:val="TAC"/>
              <w:keepNext w:val="0"/>
              <w:keepLines w:val="0"/>
              <w:widowControl w:val="0"/>
              <w:rPr>
                <w:sz w:val="16"/>
                <w:szCs w:val="16"/>
              </w:rPr>
            </w:pPr>
            <w:r w:rsidRPr="004D1A72">
              <w:rPr>
                <w:sz w:val="16"/>
                <w:szCs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1757B3" w14:textId="77777777" w:rsidR="00FE233B" w:rsidRPr="004D1A72" w:rsidRDefault="00165715" w:rsidP="008C5BCC">
            <w:pPr>
              <w:pStyle w:val="TAC"/>
              <w:keepNext w:val="0"/>
              <w:keepLines w:val="0"/>
              <w:widowControl w:val="0"/>
              <w:jc w:val="left"/>
              <w:rPr>
                <w:sz w:val="16"/>
                <w:szCs w:val="16"/>
              </w:rPr>
            </w:pPr>
            <w:r w:rsidRPr="004D1A72">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8C405F" w14:textId="77777777" w:rsidR="00FE233B" w:rsidRPr="004D1A72" w:rsidRDefault="00165715" w:rsidP="008C5BCC">
            <w:pPr>
              <w:pStyle w:val="TAC"/>
              <w:keepNext w:val="0"/>
              <w:keepLines w:val="0"/>
              <w:widowControl w:val="0"/>
              <w:jc w:val="left"/>
              <w:rPr>
                <w:rFonts w:cs="Arial"/>
                <w:sz w:val="16"/>
                <w:szCs w:val="16"/>
              </w:rPr>
            </w:pPr>
            <w:r w:rsidRPr="004D1A72">
              <w:rPr>
                <w:rFonts w:cs="Arial"/>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E6E42" w14:textId="77777777" w:rsidR="00FE233B" w:rsidRPr="004D1A72" w:rsidRDefault="00165715" w:rsidP="008C5BCC">
            <w:pPr>
              <w:pStyle w:val="TAL"/>
              <w:keepNext w:val="0"/>
              <w:keepLines w:val="0"/>
              <w:widowControl w:val="0"/>
              <w:rPr>
                <w:rFonts w:cs="Arial"/>
                <w:sz w:val="16"/>
                <w:szCs w:val="16"/>
              </w:rPr>
            </w:pPr>
            <w:r w:rsidRPr="004D1A72">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8831C" w14:textId="77777777" w:rsidR="00FE233B" w:rsidRPr="004D1A72" w:rsidRDefault="00165715" w:rsidP="008C5BCC">
            <w:pPr>
              <w:pStyle w:val="TAR"/>
              <w:keepNext w:val="0"/>
              <w:keepLines w:val="0"/>
              <w:widowControl w:val="0"/>
              <w:jc w:val="center"/>
              <w:rPr>
                <w:rFonts w:cs="Arial"/>
                <w:sz w:val="16"/>
                <w:szCs w:val="16"/>
              </w:rPr>
            </w:pPr>
            <w:r w:rsidRPr="004D1A72">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3ABEAA" w14:textId="77777777" w:rsidR="00FE233B" w:rsidRPr="004D1A72" w:rsidRDefault="00165715"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3B12C0A" w14:textId="77777777" w:rsidR="00FE233B" w:rsidRPr="004D1A72" w:rsidRDefault="00165715" w:rsidP="008C5BCC">
            <w:pPr>
              <w:pStyle w:val="TAL"/>
              <w:keepNext w:val="0"/>
              <w:keepLines w:val="0"/>
              <w:widowControl w:val="0"/>
              <w:rPr>
                <w:rFonts w:cs="Arial"/>
                <w:sz w:val="16"/>
                <w:szCs w:val="16"/>
              </w:rPr>
            </w:pPr>
            <w:r w:rsidRPr="004D1A72">
              <w:rPr>
                <w:rFonts w:cs="Arial"/>
                <w:sz w:val="16"/>
                <w:szCs w:val="16"/>
              </w:rPr>
              <w:t>PDCP version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362E1" w14:textId="77777777" w:rsidR="00FE233B" w:rsidRPr="004D1A72" w:rsidRDefault="00165715" w:rsidP="008C5BCC">
            <w:pPr>
              <w:pStyle w:val="TAC"/>
              <w:keepNext w:val="0"/>
              <w:keepLines w:val="0"/>
              <w:widowControl w:val="0"/>
              <w:jc w:val="left"/>
              <w:rPr>
                <w:sz w:val="16"/>
                <w:szCs w:val="16"/>
              </w:rPr>
            </w:pPr>
            <w:r w:rsidRPr="004D1A72">
              <w:rPr>
                <w:sz w:val="16"/>
                <w:szCs w:val="16"/>
              </w:rPr>
              <w:t>15.8.0</w:t>
            </w:r>
          </w:p>
        </w:tc>
      </w:tr>
      <w:tr w:rsidR="004D1A72" w:rsidRPr="004D1A72" w14:paraId="62F2DD6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6800861" w14:textId="77777777" w:rsidR="00165715" w:rsidRPr="004D1A72" w:rsidRDefault="0016571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E6321" w14:textId="77777777" w:rsidR="00165715" w:rsidRPr="004D1A72" w:rsidRDefault="00165715" w:rsidP="008C5BCC">
            <w:pPr>
              <w:pStyle w:val="TAC"/>
              <w:keepNext w:val="0"/>
              <w:keepLines w:val="0"/>
              <w:widowControl w:val="0"/>
              <w:jc w:val="left"/>
              <w:rPr>
                <w:sz w:val="16"/>
                <w:szCs w:val="16"/>
              </w:rPr>
            </w:pPr>
            <w:r w:rsidRPr="004D1A72">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DC66E" w14:textId="77777777" w:rsidR="00165715" w:rsidRPr="004D1A72" w:rsidRDefault="00165715" w:rsidP="008C5BCC">
            <w:pPr>
              <w:pStyle w:val="TAC"/>
              <w:keepNext w:val="0"/>
              <w:keepLines w:val="0"/>
              <w:widowControl w:val="0"/>
              <w:jc w:val="left"/>
              <w:rPr>
                <w:rFonts w:cs="Arial"/>
                <w:sz w:val="16"/>
                <w:szCs w:val="16"/>
              </w:rPr>
            </w:pPr>
            <w:r w:rsidRPr="004D1A72">
              <w:rPr>
                <w:rFonts w:cs="Arial"/>
                <w:sz w:val="16"/>
                <w:szCs w:val="16"/>
              </w:rPr>
              <w:t>RP-1929</w:t>
            </w:r>
            <w:r w:rsidR="00CA77EC" w:rsidRPr="004D1A72">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20A7C" w14:textId="77777777" w:rsidR="00165715" w:rsidRPr="004D1A72" w:rsidRDefault="00165715" w:rsidP="008C5BCC">
            <w:pPr>
              <w:pStyle w:val="TAL"/>
              <w:keepNext w:val="0"/>
              <w:keepLines w:val="0"/>
              <w:widowControl w:val="0"/>
              <w:rPr>
                <w:rFonts w:cs="Arial"/>
                <w:sz w:val="16"/>
                <w:szCs w:val="16"/>
              </w:rPr>
            </w:pPr>
            <w:r w:rsidRPr="004D1A72">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8E415" w14:textId="77777777" w:rsidR="00165715" w:rsidRPr="004D1A72" w:rsidRDefault="00165715" w:rsidP="008C5BCC">
            <w:pPr>
              <w:pStyle w:val="TAR"/>
              <w:keepNext w:val="0"/>
              <w:keepLines w:val="0"/>
              <w:widowControl w:val="0"/>
              <w:jc w:val="center"/>
              <w:rPr>
                <w:rFonts w:cs="Arial"/>
                <w:sz w:val="16"/>
                <w:szCs w:val="16"/>
              </w:rPr>
            </w:pPr>
            <w:r w:rsidRPr="004D1A72">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22BEFA" w14:textId="77777777" w:rsidR="00165715" w:rsidRPr="004D1A72" w:rsidRDefault="00165715"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90547A2" w14:textId="77777777" w:rsidR="00165715" w:rsidRPr="004D1A72" w:rsidRDefault="00165715" w:rsidP="008C5BCC">
            <w:pPr>
              <w:pStyle w:val="TAL"/>
              <w:keepNext w:val="0"/>
              <w:keepLines w:val="0"/>
              <w:widowControl w:val="0"/>
              <w:rPr>
                <w:rFonts w:cs="Arial"/>
                <w:sz w:val="16"/>
                <w:szCs w:val="16"/>
              </w:rPr>
            </w:pPr>
            <w:r w:rsidRPr="004D1A72">
              <w:rPr>
                <w:rFonts w:cs="Arial"/>
                <w:sz w:val="16"/>
                <w:szCs w:val="16"/>
              </w:rPr>
              <w:t xml:space="preserve">SMTC setting for NR </w:t>
            </w:r>
            <w:proofErr w:type="spellStart"/>
            <w:r w:rsidRPr="004D1A72">
              <w:rPr>
                <w:rFonts w:cs="Arial"/>
                <w:sz w:val="16"/>
                <w:szCs w:val="16"/>
              </w:rPr>
              <w:t>PSCell</w:t>
            </w:r>
            <w:proofErr w:type="spellEnd"/>
            <w:r w:rsidRPr="004D1A72">
              <w:rPr>
                <w:rFonts w:cs="Arial"/>
                <w:sz w:val="16"/>
                <w:szCs w:val="16"/>
              </w:rPr>
              <w:t xml:space="preserve"> change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A0D08" w14:textId="77777777" w:rsidR="00165715" w:rsidRPr="004D1A72" w:rsidRDefault="00165715" w:rsidP="008C5BCC">
            <w:pPr>
              <w:pStyle w:val="TAC"/>
              <w:keepNext w:val="0"/>
              <w:keepLines w:val="0"/>
              <w:widowControl w:val="0"/>
              <w:jc w:val="left"/>
              <w:rPr>
                <w:sz w:val="16"/>
                <w:szCs w:val="16"/>
              </w:rPr>
            </w:pPr>
            <w:r w:rsidRPr="004D1A72">
              <w:rPr>
                <w:sz w:val="16"/>
                <w:szCs w:val="16"/>
              </w:rPr>
              <w:t>15.8.0</w:t>
            </w:r>
          </w:p>
        </w:tc>
      </w:tr>
      <w:tr w:rsidR="004D1A72" w:rsidRPr="004D1A72" w14:paraId="437B687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A255932" w14:textId="77777777" w:rsidR="00984AD0" w:rsidRPr="004D1A72" w:rsidRDefault="00984AD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DB884A" w14:textId="77777777" w:rsidR="00984AD0" w:rsidRPr="004D1A72" w:rsidRDefault="00984AD0" w:rsidP="008C5BCC">
            <w:pPr>
              <w:pStyle w:val="TAC"/>
              <w:keepNext w:val="0"/>
              <w:keepLines w:val="0"/>
              <w:widowControl w:val="0"/>
              <w:jc w:val="left"/>
              <w:rPr>
                <w:sz w:val="16"/>
                <w:szCs w:val="16"/>
              </w:rPr>
            </w:pPr>
            <w:r w:rsidRPr="004D1A72">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085067" w14:textId="77777777" w:rsidR="00984AD0" w:rsidRPr="004D1A72" w:rsidRDefault="00984AD0" w:rsidP="008C5BCC">
            <w:pPr>
              <w:pStyle w:val="TAC"/>
              <w:keepNext w:val="0"/>
              <w:keepLines w:val="0"/>
              <w:widowControl w:val="0"/>
              <w:jc w:val="left"/>
              <w:rPr>
                <w:rFonts w:cs="Arial"/>
                <w:sz w:val="16"/>
                <w:szCs w:val="16"/>
              </w:rPr>
            </w:pPr>
            <w:r w:rsidRPr="004D1A72">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1713C" w14:textId="77777777" w:rsidR="00984AD0" w:rsidRPr="004D1A72" w:rsidRDefault="00984AD0" w:rsidP="008C5BCC">
            <w:pPr>
              <w:pStyle w:val="TAL"/>
              <w:keepNext w:val="0"/>
              <w:keepLines w:val="0"/>
              <w:widowControl w:val="0"/>
              <w:rPr>
                <w:rFonts w:cs="Arial"/>
                <w:sz w:val="16"/>
                <w:szCs w:val="16"/>
              </w:rPr>
            </w:pPr>
            <w:r w:rsidRPr="004D1A72">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1E158" w14:textId="77777777" w:rsidR="00984AD0" w:rsidRPr="004D1A72" w:rsidRDefault="00984AD0" w:rsidP="008C5BCC">
            <w:pPr>
              <w:pStyle w:val="TAR"/>
              <w:keepNext w:val="0"/>
              <w:keepLines w:val="0"/>
              <w:widowControl w:val="0"/>
              <w:jc w:val="center"/>
              <w:rPr>
                <w:rFonts w:cs="Arial"/>
                <w:sz w:val="16"/>
                <w:szCs w:val="16"/>
              </w:rPr>
            </w:pPr>
            <w:r w:rsidRPr="004D1A72">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0E9893" w14:textId="77777777" w:rsidR="00984AD0" w:rsidRPr="004D1A72" w:rsidRDefault="00984AD0"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F0034AA" w14:textId="77777777" w:rsidR="00984AD0" w:rsidRPr="004D1A72" w:rsidRDefault="00984AD0" w:rsidP="008C5BCC">
            <w:pPr>
              <w:pStyle w:val="TAL"/>
              <w:keepNext w:val="0"/>
              <w:keepLines w:val="0"/>
              <w:widowControl w:val="0"/>
              <w:rPr>
                <w:rFonts w:cs="Arial"/>
                <w:sz w:val="16"/>
                <w:szCs w:val="16"/>
              </w:rPr>
            </w:pPr>
            <w:r w:rsidRPr="004D1A72">
              <w:rPr>
                <w:rFonts w:cs="Arial"/>
                <w:sz w:val="16"/>
                <w:szCs w:val="16"/>
              </w:rPr>
              <w:t>PDCP configuration generation (email discussion of 107#25)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141EF" w14:textId="77777777" w:rsidR="00984AD0" w:rsidRPr="004D1A72" w:rsidRDefault="00984AD0" w:rsidP="008C5BCC">
            <w:pPr>
              <w:pStyle w:val="TAC"/>
              <w:keepNext w:val="0"/>
              <w:keepLines w:val="0"/>
              <w:widowControl w:val="0"/>
              <w:jc w:val="left"/>
              <w:rPr>
                <w:sz w:val="16"/>
                <w:szCs w:val="16"/>
              </w:rPr>
            </w:pPr>
            <w:r w:rsidRPr="004D1A72">
              <w:rPr>
                <w:sz w:val="16"/>
                <w:szCs w:val="16"/>
              </w:rPr>
              <w:t>15.8.0</w:t>
            </w:r>
          </w:p>
        </w:tc>
      </w:tr>
      <w:tr w:rsidR="004D1A72" w:rsidRPr="004D1A72" w14:paraId="741AE09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0641DDB" w14:textId="77777777" w:rsidR="00984AD0" w:rsidRPr="004D1A72" w:rsidRDefault="00984AD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DA5F55" w14:textId="77777777" w:rsidR="00984AD0" w:rsidRPr="004D1A72" w:rsidRDefault="00984AD0" w:rsidP="008C5BCC">
            <w:pPr>
              <w:pStyle w:val="TAC"/>
              <w:keepNext w:val="0"/>
              <w:keepLines w:val="0"/>
              <w:widowControl w:val="0"/>
              <w:jc w:val="left"/>
              <w:rPr>
                <w:sz w:val="16"/>
                <w:szCs w:val="16"/>
              </w:rPr>
            </w:pPr>
            <w:r w:rsidRPr="004D1A72">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8814A0" w14:textId="77777777" w:rsidR="00984AD0" w:rsidRPr="004D1A72" w:rsidRDefault="00984AD0" w:rsidP="008C5BCC">
            <w:pPr>
              <w:pStyle w:val="TAC"/>
              <w:keepNext w:val="0"/>
              <w:keepLines w:val="0"/>
              <w:widowControl w:val="0"/>
              <w:jc w:val="left"/>
              <w:rPr>
                <w:rFonts w:cs="Arial"/>
                <w:sz w:val="16"/>
                <w:szCs w:val="16"/>
              </w:rPr>
            </w:pPr>
            <w:r w:rsidRPr="004D1A72">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024F" w14:textId="77777777" w:rsidR="00984AD0" w:rsidRPr="004D1A72" w:rsidRDefault="00984AD0" w:rsidP="008C5BCC">
            <w:pPr>
              <w:pStyle w:val="TAL"/>
              <w:keepNext w:val="0"/>
              <w:keepLines w:val="0"/>
              <w:widowControl w:val="0"/>
              <w:rPr>
                <w:rFonts w:cs="Arial"/>
                <w:sz w:val="16"/>
                <w:szCs w:val="16"/>
              </w:rPr>
            </w:pPr>
            <w:r w:rsidRPr="004D1A72">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175C8" w14:textId="77777777" w:rsidR="00984AD0" w:rsidRPr="004D1A72" w:rsidRDefault="00984AD0" w:rsidP="008C5BCC">
            <w:pPr>
              <w:pStyle w:val="TAR"/>
              <w:keepNext w:val="0"/>
              <w:keepLines w:val="0"/>
              <w:widowControl w:val="0"/>
              <w:jc w:val="center"/>
              <w:rPr>
                <w:rFonts w:cs="Arial"/>
                <w:sz w:val="16"/>
                <w:szCs w:val="16"/>
              </w:rPr>
            </w:pPr>
            <w:r w:rsidRPr="004D1A72">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502E67" w14:textId="77777777" w:rsidR="00984AD0" w:rsidRPr="004D1A72" w:rsidRDefault="00984AD0"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51120D3" w14:textId="77777777" w:rsidR="00984AD0" w:rsidRPr="004D1A72" w:rsidRDefault="00984AD0" w:rsidP="008C5BCC">
            <w:pPr>
              <w:pStyle w:val="TAL"/>
              <w:keepNext w:val="0"/>
              <w:keepLines w:val="0"/>
              <w:widowControl w:val="0"/>
              <w:rPr>
                <w:rFonts w:cs="Arial"/>
                <w:sz w:val="16"/>
                <w:szCs w:val="16"/>
              </w:rPr>
            </w:pPr>
            <w:r w:rsidRPr="004D1A72">
              <w:rPr>
                <w:rFonts w:cs="Arial"/>
                <w:sz w:val="16"/>
                <w:szCs w:val="16"/>
              </w:rPr>
              <w:t>Correction on sending Failure Information via SRB3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51EC9" w14:textId="77777777" w:rsidR="00984AD0" w:rsidRPr="004D1A72" w:rsidRDefault="00984AD0" w:rsidP="008C5BCC">
            <w:pPr>
              <w:pStyle w:val="TAC"/>
              <w:keepNext w:val="0"/>
              <w:keepLines w:val="0"/>
              <w:widowControl w:val="0"/>
              <w:jc w:val="left"/>
              <w:rPr>
                <w:sz w:val="16"/>
                <w:szCs w:val="16"/>
              </w:rPr>
            </w:pPr>
            <w:r w:rsidRPr="004D1A72">
              <w:rPr>
                <w:sz w:val="16"/>
                <w:szCs w:val="16"/>
              </w:rPr>
              <w:t>15.8.0</w:t>
            </w:r>
          </w:p>
        </w:tc>
      </w:tr>
      <w:tr w:rsidR="004D1A72" w:rsidRPr="004D1A72" w14:paraId="7A193BD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6268C9F" w14:textId="77777777" w:rsidR="009B4D19" w:rsidRPr="004D1A72" w:rsidRDefault="009B4D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ED772B" w14:textId="77777777" w:rsidR="009B4D19" w:rsidRPr="004D1A72" w:rsidRDefault="009B4D19" w:rsidP="008C5BCC">
            <w:pPr>
              <w:pStyle w:val="TAC"/>
              <w:keepNext w:val="0"/>
              <w:keepLines w:val="0"/>
              <w:widowControl w:val="0"/>
              <w:jc w:val="left"/>
              <w:rPr>
                <w:sz w:val="16"/>
                <w:szCs w:val="16"/>
              </w:rPr>
            </w:pPr>
            <w:r w:rsidRPr="004D1A72">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018A6E" w14:textId="77777777" w:rsidR="009B4D19" w:rsidRPr="004D1A72" w:rsidRDefault="009B4D19" w:rsidP="008C5BCC">
            <w:pPr>
              <w:pStyle w:val="TAC"/>
              <w:keepNext w:val="0"/>
              <w:keepLines w:val="0"/>
              <w:widowControl w:val="0"/>
              <w:jc w:val="left"/>
              <w:rPr>
                <w:rFonts w:cs="Arial"/>
                <w:sz w:val="16"/>
                <w:szCs w:val="16"/>
              </w:rPr>
            </w:pPr>
            <w:r w:rsidRPr="004D1A72">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887B0" w14:textId="77777777" w:rsidR="009B4D19" w:rsidRPr="004D1A72" w:rsidRDefault="009B4D19" w:rsidP="008C5BCC">
            <w:pPr>
              <w:pStyle w:val="TAL"/>
              <w:keepNext w:val="0"/>
              <w:keepLines w:val="0"/>
              <w:widowControl w:val="0"/>
              <w:rPr>
                <w:rFonts w:cs="Arial"/>
                <w:sz w:val="16"/>
                <w:szCs w:val="16"/>
              </w:rPr>
            </w:pPr>
            <w:r w:rsidRPr="004D1A72">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A29BA" w14:textId="77777777" w:rsidR="009B4D19" w:rsidRPr="004D1A72" w:rsidRDefault="009B4D19" w:rsidP="008C5BCC">
            <w:pPr>
              <w:pStyle w:val="TAR"/>
              <w:keepNext w:val="0"/>
              <w:keepLines w:val="0"/>
              <w:widowControl w:val="0"/>
              <w:jc w:val="center"/>
              <w:rPr>
                <w:rFonts w:cs="Arial"/>
                <w:sz w:val="16"/>
                <w:szCs w:val="16"/>
              </w:rPr>
            </w:pPr>
            <w:r w:rsidRPr="004D1A72">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4FA6A8" w14:textId="77777777" w:rsidR="009B4D19" w:rsidRPr="004D1A72" w:rsidRDefault="009B4D19"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BB925AA" w14:textId="77777777" w:rsidR="009B4D19" w:rsidRPr="004D1A72" w:rsidRDefault="009B4D19" w:rsidP="008C5BCC">
            <w:pPr>
              <w:pStyle w:val="TAL"/>
              <w:keepNext w:val="0"/>
              <w:keepLines w:val="0"/>
              <w:widowControl w:val="0"/>
              <w:rPr>
                <w:rFonts w:cs="Arial"/>
                <w:sz w:val="16"/>
                <w:szCs w:val="16"/>
              </w:rPr>
            </w:pPr>
            <w:r w:rsidRPr="004D1A72">
              <w:rPr>
                <w:rFonts w:cs="Arial"/>
                <w:sz w:val="16"/>
                <w:szCs w:val="16"/>
              </w:rPr>
              <w:t>Clarification of NR-DC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E6D228" w14:textId="77777777" w:rsidR="009B4D19" w:rsidRPr="004D1A72" w:rsidRDefault="009B4D19" w:rsidP="008C5BCC">
            <w:pPr>
              <w:pStyle w:val="TAC"/>
              <w:keepNext w:val="0"/>
              <w:keepLines w:val="0"/>
              <w:widowControl w:val="0"/>
              <w:jc w:val="left"/>
              <w:rPr>
                <w:sz w:val="16"/>
                <w:szCs w:val="16"/>
              </w:rPr>
            </w:pPr>
            <w:r w:rsidRPr="004D1A72">
              <w:rPr>
                <w:sz w:val="16"/>
                <w:szCs w:val="16"/>
              </w:rPr>
              <w:t>15.8.0</w:t>
            </w:r>
          </w:p>
        </w:tc>
      </w:tr>
      <w:tr w:rsidR="004D1A72" w:rsidRPr="004D1A72" w14:paraId="572C708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519BC37" w14:textId="77777777" w:rsidR="009B4D19" w:rsidRPr="004D1A72" w:rsidRDefault="009B4D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564F71" w14:textId="77777777" w:rsidR="009B4D19" w:rsidRPr="004D1A72" w:rsidRDefault="009B4D19" w:rsidP="008C5BCC">
            <w:pPr>
              <w:pStyle w:val="TAC"/>
              <w:keepNext w:val="0"/>
              <w:keepLines w:val="0"/>
              <w:widowControl w:val="0"/>
              <w:jc w:val="left"/>
              <w:rPr>
                <w:sz w:val="16"/>
                <w:szCs w:val="16"/>
              </w:rPr>
            </w:pPr>
            <w:r w:rsidRPr="004D1A72">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26424" w14:textId="77777777" w:rsidR="009B4D19" w:rsidRPr="004D1A72" w:rsidRDefault="009B4D19" w:rsidP="008C5BCC">
            <w:pPr>
              <w:pStyle w:val="TAC"/>
              <w:keepNext w:val="0"/>
              <w:keepLines w:val="0"/>
              <w:widowControl w:val="0"/>
              <w:jc w:val="left"/>
              <w:rPr>
                <w:rFonts w:cs="Arial"/>
                <w:sz w:val="16"/>
                <w:szCs w:val="16"/>
              </w:rPr>
            </w:pPr>
            <w:r w:rsidRPr="004D1A72">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8747E" w14:textId="77777777" w:rsidR="009B4D19" w:rsidRPr="004D1A72" w:rsidRDefault="009B4D19" w:rsidP="008C5BCC">
            <w:pPr>
              <w:pStyle w:val="TAL"/>
              <w:keepNext w:val="0"/>
              <w:keepLines w:val="0"/>
              <w:widowControl w:val="0"/>
              <w:rPr>
                <w:rFonts w:cs="Arial"/>
                <w:sz w:val="16"/>
                <w:szCs w:val="16"/>
              </w:rPr>
            </w:pPr>
            <w:r w:rsidRPr="004D1A72">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A078E" w14:textId="77777777" w:rsidR="009B4D19" w:rsidRPr="004D1A72" w:rsidRDefault="009B4D19" w:rsidP="008C5BCC">
            <w:pPr>
              <w:pStyle w:val="TAR"/>
              <w:keepNext w:val="0"/>
              <w:keepLines w:val="0"/>
              <w:widowControl w:val="0"/>
              <w:jc w:val="center"/>
              <w:rPr>
                <w:rFonts w:cs="Arial"/>
                <w:sz w:val="16"/>
                <w:szCs w:val="16"/>
              </w:rPr>
            </w:pPr>
            <w:r w:rsidRPr="004D1A72">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6076C7" w14:textId="77777777" w:rsidR="009B4D19" w:rsidRPr="004D1A72" w:rsidRDefault="009B4D19"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7B97FDE" w14:textId="77777777" w:rsidR="009B4D19" w:rsidRPr="004D1A72" w:rsidRDefault="009B4D19" w:rsidP="008C5BCC">
            <w:pPr>
              <w:pStyle w:val="TAL"/>
              <w:keepNext w:val="0"/>
              <w:keepLines w:val="0"/>
              <w:widowControl w:val="0"/>
              <w:rPr>
                <w:rFonts w:cs="Arial"/>
                <w:sz w:val="16"/>
                <w:szCs w:val="16"/>
              </w:rPr>
            </w:pPr>
            <w:r w:rsidRPr="004D1A72">
              <w:rPr>
                <w:rFonts w:cs="Arial"/>
                <w:sz w:val="16"/>
                <w:szCs w:val="16"/>
              </w:rPr>
              <w:t>Clarification on security key change and bearer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B3DBE" w14:textId="77777777" w:rsidR="009B4D19" w:rsidRPr="004D1A72" w:rsidRDefault="009B4D19" w:rsidP="008C5BCC">
            <w:pPr>
              <w:pStyle w:val="TAC"/>
              <w:keepNext w:val="0"/>
              <w:keepLines w:val="0"/>
              <w:widowControl w:val="0"/>
              <w:jc w:val="left"/>
              <w:rPr>
                <w:sz w:val="16"/>
                <w:szCs w:val="16"/>
              </w:rPr>
            </w:pPr>
            <w:r w:rsidRPr="004D1A72">
              <w:rPr>
                <w:sz w:val="16"/>
                <w:szCs w:val="16"/>
              </w:rPr>
              <w:t>15.8.0</w:t>
            </w:r>
          </w:p>
        </w:tc>
      </w:tr>
      <w:tr w:rsidR="004D1A72" w:rsidRPr="004D1A72" w14:paraId="6EFB6BC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EE6927C" w14:textId="77777777" w:rsidR="009B4D19" w:rsidRPr="004D1A72" w:rsidRDefault="009B4D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8E80E7" w14:textId="77777777" w:rsidR="009B4D19" w:rsidRPr="004D1A72" w:rsidRDefault="009B4D19" w:rsidP="008C5BCC">
            <w:pPr>
              <w:pStyle w:val="TAC"/>
              <w:keepNext w:val="0"/>
              <w:keepLines w:val="0"/>
              <w:widowControl w:val="0"/>
              <w:jc w:val="left"/>
              <w:rPr>
                <w:sz w:val="16"/>
                <w:szCs w:val="16"/>
              </w:rPr>
            </w:pPr>
            <w:r w:rsidRPr="004D1A72">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F4004C" w14:textId="77777777" w:rsidR="009B4D19" w:rsidRPr="004D1A72" w:rsidRDefault="009B4D19" w:rsidP="008C5BCC">
            <w:pPr>
              <w:pStyle w:val="TAC"/>
              <w:keepNext w:val="0"/>
              <w:keepLines w:val="0"/>
              <w:widowControl w:val="0"/>
              <w:jc w:val="left"/>
              <w:rPr>
                <w:rFonts w:cs="Arial"/>
                <w:sz w:val="16"/>
                <w:szCs w:val="16"/>
              </w:rPr>
            </w:pPr>
            <w:r w:rsidRPr="004D1A72">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BC5067" w14:textId="77777777" w:rsidR="009B4D19" w:rsidRPr="004D1A72" w:rsidRDefault="009B4D19" w:rsidP="008C5BCC">
            <w:pPr>
              <w:pStyle w:val="TAL"/>
              <w:keepNext w:val="0"/>
              <w:keepLines w:val="0"/>
              <w:widowControl w:val="0"/>
              <w:rPr>
                <w:rFonts w:cs="Arial"/>
                <w:sz w:val="16"/>
                <w:szCs w:val="16"/>
              </w:rPr>
            </w:pPr>
            <w:r w:rsidRPr="004D1A72">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575BB" w14:textId="77777777" w:rsidR="009B4D19" w:rsidRPr="004D1A72" w:rsidRDefault="009B4D19" w:rsidP="008C5BCC">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625981" w14:textId="77777777" w:rsidR="009B4D19" w:rsidRPr="004D1A72" w:rsidRDefault="009B4D19"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8108A25" w14:textId="77777777" w:rsidR="009B4D19" w:rsidRPr="004D1A72" w:rsidRDefault="009B4D19" w:rsidP="008C5BCC">
            <w:pPr>
              <w:pStyle w:val="TAL"/>
              <w:keepNext w:val="0"/>
              <w:keepLines w:val="0"/>
              <w:widowControl w:val="0"/>
              <w:rPr>
                <w:rFonts w:cs="Arial"/>
                <w:sz w:val="16"/>
                <w:szCs w:val="16"/>
              </w:rPr>
            </w:pPr>
            <w:r w:rsidRPr="004D1A72">
              <w:rPr>
                <w:rFonts w:cs="Arial"/>
                <w:sz w:val="16"/>
                <w:szCs w:val="16"/>
              </w:rPr>
              <w:t>Clarification regarding QoS handling in MRDC with 5G CN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096F1" w14:textId="77777777" w:rsidR="009B4D19" w:rsidRPr="004D1A72" w:rsidRDefault="009B4D19" w:rsidP="008C5BCC">
            <w:pPr>
              <w:pStyle w:val="TAC"/>
              <w:keepNext w:val="0"/>
              <w:keepLines w:val="0"/>
              <w:widowControl w:val="0"/>
              <w:jc w:val="left"/>
              <w:rPr>
                <w:sz w:val="16"/>
                <w:szCs w:val="16"/>
              </w:rPr>
            </w:pPr>
            <w:r w:rsidRPr="004D1A72">
              <w:rPr>
                <w:sz w:val="16"/>
                <w:szCs w:val="16"/>
              </w:rPr>
              <w:t>15.8.0</w:t>
            </w:r>
          </w:p>
        </w:tc>
      </w:tr>
      <w:tr w:rsidR="004D1A72" w:rsidRPr="004D1A72" w14:paraId="2F1F2EF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E635F8E" w14:textId="77777777" w:rsidR="00360AAE" w:rsidRPr="004D1A72" w:rsidRDefault="00360AA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559A8A" w14:textId="77777777" w:rsidR="00360AAE" w:rsidRPr="004D1A72" w:rsidRDefault="00360AAE" w:rsidP="008C5BCC">
            <w:pPr>
              <w:pStyle w:val="TAC"/>
              <w:keepNext w:val="0"/>
              <w:keepLines w:val="0"/>
              <w:widowControl w:val="0"/>
              <w:jc w:val="left"/>
              <w:rPr>
                <w:sz w:val="16"/>
                <w:szCs w:val="16"/>
              </w:rPr>
            </w:pPr>
            <w:r w:rsidRPr="004D1A72">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164C57" w14:textId="77777777" w:rsidR="00360AAE" w:rsidRPr="004D1A72" w:rsidRDefault="00360AAE" w:rsidP="008C5BCC">
            <w:pPr>
              <w:pStyle w:val="TAC"/>
              <w:keepNext w:val="0"/>
              <w:keepLines w:val="0"/>
              <w:widowControl w:val="0"/>
              <w:jc w:val="left"/>
              <w:rPr>
                <w:rFonts w:cs="Arial"/>
                <w:sz w:val="16"/>
                <w:szCs w:val="16"/>
              </w:rPr>
            </w:pPr>
            <w:r w:rsidRPr="004D1A72">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B85E4" w14:textId="77777777" w:rsidR="00360AAE" w:rsidRPr="004D1A72" w:rsidRDefault="00360AAE" w:rsidP="008C5BCC">
            <w:pPr>
              <w:pStyle w:val="TAL"/>
              <w:keepNext w:val="0"/>
              <w:keepLines w:val="0"/>
              <w:widowControl w:val="0"/>
              <w:rPr>
                <w:rFonts w:cs="Arial"/>
                <w:sz w:val="16"/>
                <w:szCs w:val="16"/>
              </w:rPr>
            </w:pPr>
            <w:r w:rsidRPr="004D1A72">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3EF7" w14:textId="77777777" w:rsidR="00360AAE" w:rsidRPr="004D1A72" w:rsidRDefault="00360AAE" w:rsidP="008C5BCC">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9859FC" w14:textId="77777777" w:rsidR="00360AAE" w:rsidRPr="004D1A72" w:rsidRDefault="00360AAE"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C0BA44" w14:textId="77777777" w:rsidR="00360AAE" w:rsidRPr="004D1A72" w:rsidRDefault="00360AAE" w:rsidP="008C5BCC">
            <w:pPr>
              <w:pStyle w:val="TAL"/>
              <w:keepNext w:val="0"/>
              <w:keepLines w:val="0"/>
              <w:widowControl w:val="0"/>
              <w:rPr>
                <w:rFonts w:cs="Arial"/>
                <w:sz w:val="16"/>
                <w:szCs w:val="16"/>
              </w:rPr>
            </w:pPr>
            <w:r w:rsidRPr="004D1A72">
              <w:rPr>
                <w:rFonts w:cs="Arial"/>
                <w:sz w:val="16"/>
                <w:szCs w:val="16"/>
              </w:rPr>
              <w:t>Missing RACH aspect for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69281" w14:textId="77777777" w:rsidR="00360AAE" w:rsidRPr="004D1A72" w:rsidRDefault="00360AAE" w:rsidP="008C5BCC">
            <w:pPr>
              <w:pStyle w:val="TAC"/>
              <w:keepNext w:val="0"/>
              <w:keepLines w:val="0"/>
              <w:widowControl w:val="0"/>
              <w:jc w:val="left"/>
              <w:rPr>
                <w:sz w:val="16"/>
                <w:szCs w:val="16"/>
              </w:rPr>
            </w:pPr>
            <w:r w:rsidRPr="004D1A72">
              <w:rPr>
                <w:sz w:val="16"/>
                <w:szCs w:val="16"/>
              </w:rPr>
              <w:t>15.8.0</w:t>
            </w:r>
          </w:p>
        </w:tc>
      </w:tr>
      <w:tr w:rsidR="004D1A72" w:rsidRPr="004D1A72" w14:paraId="0F260EC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A5973E0" w14:textId="77777777" w:rsidR="005A31A5" w:rsidRPr="004D1A72" w:rsidRDefault="005A31A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BF306B" w14:textId="77777777" w:rsidR="005A31A5" w:rsidRPr="004D1A72" w:rsidRDefault="005A31A5" w:rsidP="008C5BCC">
            <w:pPr>
              <w:pStyle w:val="TAC"/>
              <w:keepNext w:val="0"/>
              <w:keepLines w:val="0"/>
              <w:widowControl w:val="0"/>
              <w:jc w:val="left"/>
              <w:rPr>
                <w:sz w:val="16"/>
                <w:szCs w:val="16"/>
              </w:rPr>
            </w:pPr>
            <w:r w:rsidRPr="004D1A72">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B13CC2" w14:textId="77777777" w:rsidR="005A31A5" w:rsidRPr="004D1A72" w:rsidRDefault="005A31A5" w:rsidP="008C5BCC">
            <w:pPr>
              <w:pStyle w:val="TAC"/>
              <w:keepNext w:val="0"/>
              <w:keepLines w:val="0"/>
              <w:widowControl w:val="0"/>
              <w:jc w:val="left"/>
              <w:rPr>
                <w:rFonts w:cs="Arial"/>
                <w:sz w:val="16"/>
                <w:szCs w:val="16"/>
              </w:rPr>
            </w:pPr>
            <w:r w:rsidRPr="004D1A72">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4A7AF" w14:textId="77777777" w:rsidR="005A31A5" w:rsidRPr="004D1A72" w:rsidRDefault="005A31A5" w:rsidP="008C5BCC">
            <w:pPr>
              <w:pStyle w:val="TAL"/>
              <w:keepNext w:val="0"/>
              <w:keepLines w:val="0"/>
              <w:widowControl w:val="0"/>
              <w:rPr>
                <w:rFonts w:cs="Arial"/>
                <w:sz w:val="16"/>
                <w:szCs w:val="16"/>
              </w:rPr>
            </w:pPr>
            <w:r w:rsidRPr="004D1A72">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1A9CE" w14:textId="77777777" w:rsidR="005A31A5" w:rsidRPr="004D1A72" w:rsidRDefault="005A31A5" w:rsidP="008C5BCC">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EC3DBF" w14:textId="77777777" w:rsidR="005A31A5" w:rsidRPr="004D1A72" w:rsidRDefault="005A31A5"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A09902A" w14:textId="77777777" w:rsidR="005A31A5" w:rsidRPr="004D1A72" w:rsidRDefault="005A31A5" w:rsidP="008C5BCC">
            <w:pPr>
              <w:pStyle w:val="TAL"/>
              <w:keepNext w:val="0"/>
              <w:keepLines w:val="0"/>
              <w:widowControl w:val="0"/>
              <w:rPr>
                <w:rFonts w:cs="Arial"/>
                <w:sz w:val="16"/>
                <w:szCs w:val="16"/>
              </w:rPr>
            </w:pPr>
            <w:r w:rsidRPr="004D1A72">
              <w:rPr>
                <w:rFonts w:cs="Arial"/>
                <w:sz w:val="16"/>
                <w:szCs w:val="16"/>
              </w:rPr>
              <w:t>IP version on X2-U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EC9BEA" w14:textId="77777777" w:rsidR="005A31A5" w:rsidRPr="004D1A72" w:rsidRDefault="005A31A5" w:rsidP="008C5BCC">
            <w:pPr>
              <w:pStyle w:val="TAC"/>
              <w:keepNext w:val="0"/>
              <w:keepLines w:val="0"/>
              <w:widowControl w:val="0"/>
              <w:jc w:val="left"/>
              <w:rPr>
                <w:sz w:val="16"/>
                <w:szCs w:val="16"/>
              </w:rPr>
            </w:pPr>
            <w:r w:rsidRPr="004D1A72">
              <w:rPr>
                <w:sz w:val="16"/>
                <w:szCs w:val="16"/>
              </w:rPr>
              <w:t>15.8.0</w:t>
            </w:r>
          </w:p>
        </w:tc>
      </w:tr>
      <w:tr w:rsidR="004D1A72" w:rsidRPr="004D1A72" w14:paraId="6ED0768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21135DE" w14:textId="77777777" w:rsidR="00E14914" w:rsidRPr="004D1A72" w:rsidRDefault="00E1491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4C5620" w14:textId="77777777" w:rsidR="00E14914" w:rsidRPr="004D1A72" w:rsidRDefault="00E14914" w:rsidP="008C5BCC">
            <w:pPr>
              <w:pStyle w:val="TAC"/>
              <w:keepNext w:val="0"/>
              <w:keepLines w:val="0"/>
              <w:widowControl w:val="0"/>
              <w:jc w:val="left"/>
              <w:rPr>
                <w:sz w:val="16"/>
                <w:szCs w:val="16"/>
              </w:rPr>
            </w:pPr>
            <w:r w:rsidRPr="004D1A72">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90C03F" w14:textId="77777777" w:rsidR="00E14914" w:rsidRPr="004D1A72" w:rsidRDefault="00E14914" w:rsidP="008C5BCC">
            <w:pPr>
              <w:pStyle w:val="TAC"/>
              <w:keepNext w:val="0"/>
              <w:keepLines w:val="0"/>
              <w:widowControl w:val="0"/>
              <w:jc w:val="left"/>
              <w:rPr>
                <w:rFonts w:cs="Arial"/>
                <w:sz w:val="16"/>
                <w:szCs w:val="16"/>
              </w:rPr>
            </w:pPr>
            <w:r w:rsidRPr="004D1A72">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2C1AAF" w14:textId="77777777" w:rsidR="00E14914" w:rsidRPr="004D1A72" w:rsidRDefault="00E14914" w:rsidP="008C5BCC">
            <w:pPr>
              <w:pStyle w:val="TAL"/>
              <w:keepNext w:val="0"/>
              <w:keepLines w:val="0"/>
              <w:widowControl w:val="0"/>
              <w:rPr>
                <w:rFonts w:cs="Arial"/>
                <w:sz w:val="16"/>
                <w:szCs w:val="16"/>
              </w:rPr>
            </w:pPr>
            <w:r w:rsidRPr="004D1A72">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897B2" w14:textId="77777777" w:rsidR="00E14914" w:rsidRPr="004D1A72" w:rsidRDefault="00E14914" w:rsidP="008C5BCC">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B065B3" w14:textId="77777777" w:rsidR="00E14914" w:rsidRPr="004D1A72" w:rsidRDefault="00E14914"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93A5C4A" w14:textId="77777777" w:rsidR="00E14914" w:rsidRPr="004D1A72" w:rsidRDefault="00E14914" w:rsidP="008C5BCC">
            <w:pPr>
              <w:pStyle w:val="TAL"/>
              <w:keepNext w:val="0"/>
              <w:keepLines w:val="0"/>
              <w:widowControl w:val="0"/>
              <w:rPr>
                <w:rFonts w:cs="Arial"/>
                <w:sz w:val="16"/>
                <w:szCs w:val="16"/>
              </w:rPr>
            </w:pPr>
            <w:r w:rsidRPr="004D1A72">
              <w:rPr>
                <w:rFonts w:cs="Arial"/>
                <w:sz w:val="16"/>
                <w:szCs w:val="16"/>
              </w:rPr>
              <w:t>Correction to MR-DC with 5GC with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38209" w14:textId="77777777" w:rsidR="00E14914" w:rsidRPr="004D1A72" w:rsidRDefault="00E14914" w:rsidP="008C5BCC">
            <w:pPr>
              <w:pStyle w:val="TAC"/>
              <w:keepNext w:val="0"/>
              <w:keepLines w:val="0"/>
              <w:widowControl w:val="0"/>
              <w:jc w:val="left"/>
              <w:rPr>
                <w:sz w:val="16"/>
                <w:szCs w:val="16"/>
              </w:rPr>
            </w:pPr>
            <w:r w:rsidRPr="004D1A72">
              <w:rPr>
                <w:sz w:val="16"/>
                <w:szCs w:val="16"/>
              </w:rPr>
              <w:t>15.8.0</w:t>
            </w:r>
          </w:p>
        </w:tc>
      </w:tr>
      <w:tr w:rsidR="004D1A72" w:rsidRPr="004D1A72" w14:paraId="7121CEF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E60CC8C" w14:textId="77777777" w:rsidR="00E14914" w:rsidRPr="004D1A72" w:rsidRDefault="00E1491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940214" w14:textId="77777777" w:rsidR="00E14914" w:rsidRPr="004D1A72" w:rsidRDefault="00E14914" w:rsidP="008C5BCC">
            <w:pPr>
              <w:pStyle w:val="TAC"/>
              <w:keepNext w:val="0"/>
              <w:keepLines w:val="0"/>
              <w:widowControl w:val="0"/>
              <w:jc w:val="left"/>
              <w:rPr>
                <w:sz w:val="16"/>
                <w:szCs w:val="16"/>
              </w:rPr>
            </w:pPr>
            <w:r w:rsidRPr="004D1A72">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20B6B2" w14:textId="77777777" w:rsidR="00E14914" w:rsidRPr="004D1A72" w:rsidRDefault="00E14914" w:rsidP="008C5BCC">
            <w:pPr>
              <w:pStyle w:val="TAC"/>
              <w:keepNext w:val="0"/>
              <w:keepLines w:val="0"/>
              <w:widowControl w:val="0"/>
              <w:jc w:val="left"/>
              <w:rPr>
                <w:rFonts w:cs="Arial"/>
                <w:sz w:val="16"/>
                <w:szCs w:val="16"/>
              </w:rPr>
            </w:pPr>
            <w:r w:rsidRPr="004D1A72">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DA734" w14:textId="77777777" w:rsidR="00E14914" w:rsidRPr="004D1A72" w:rsidRDefault="00E14914" w:rsidP="008C5BCC">
            <w:pPr>
              <w:pStyle w:val="TAL"/>
              <w:keepNext w:val="0"/>
              <w:keepLines w:val="0"/>
              <w:widowControl w:val="0"/>
              <w:rPr>
                <w:rFonts w:cs="Arial"/>
                <w:sz w:val="16"/>
                <w:szCs w:val="16"/>
              </w:rPr>
            </w:pPr>
            <w:r w:rsidRPr="004D1A72">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435E1" w14:textId="77777777" w:rsidR="00E14914" w:rsidRPr="004D1A72" w:rsidRDefault="00E14914" w:rsidP="008C5BCC">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23D739" w14:textId="77777777" w:rsidR="00E14914" w:rsidRPr="004D1A72" w:rsidRDefault="00E14914"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504817F" w14:textId="77777777" w:rsidR="00E14914" w:rsidRPr="004D1A72" w:rsidRDefault="00E14914" w:rsidP="008C5BCC">
            <w:pPr>
              <w:pStyle w:val="TAL"/>
              <w:keepNext w:val="0"/>
              <w:keepLines w:val="0"/>
              <w:widowControl w:val="0"/>
              <w:rPr>
                <w:rFonts w:cs="Arial"/>
                <w:sz w:val="16"/>
                <w:szCs w:val="16"/>
              </w:rPr>
            </w:pPr>
            <w:r w:rsidRPr="004D1A72">
              <w:rPr>
                <w:rFonts w:cs="Arial"/>
                <w:sz w:val="16"/>
                <w:szCs w:val="16"/>
              </w:rPr>
              <w:t>Correction of SN Status Transfer during HO with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8AC2B" w14:textId="77777777" w:rsidR="00E14914" w:rsidRPr="004D1A72" w:rsidRDefault="00E14914" w:rsidP="008C5BCC">
            <w:pPr>
              <w:pStyle w:val="TAC"/>
              <w:keepNext w:val="0"/>
              <w:keepLines w:val="0"/>
              <w:widowControl w:val="0"/>
              <w:jc w:val="left"/>
              <w:rPr>
                <w:sz w:val="16"/>
                <w:szCs w:val="16"/>
              </w:rPr>
            </w:pPr>
            <w:r w:rsidRPr="004D1A72">
              <w:rPr>
                <w:sz w:val="16"/>
                <w:szCs w:val="16"/>
              </w:rPr>
              <w:t>15.8.0</w:t>
            </w:r>
          </w:p>
        </w:tc>
      </w:tr>
      <w:tr w:rsidR="004D1A72" w:rsidRPr="004D1A72" w14:paraId="029DC26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90D3E9B" w14:textId="77777777" w:rsidR="000E47A7" w:rsidRPr="004D1A72" w:rsidRDefault="000E47A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27A3BD" w14:textId="77777777" w:rsidR="000E47A7" w:rsidRPr="004D1A72" w:rsidRDefault="000E47A7" w:rsidP="008C5BCC">
            <w:pPr>
              <w:pStyle w:val="TAC"/>
              <w:keepNext w:val="0"/>
              <w:keepLines w:val="0"/>
              <w:widowControl w:val="0"/>
              <w:jc w:val="left"/>
              <w:rPr>
                <w:sz w:val="16"/>
                <w:szCs w:val="16"/>
              </w:rPr>
            </w:pPr>
            <w:r w:rsidRPr="004D1A72">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C164ED" w14:textId="77777777" w:rsidR="000E47A7" w:rsidRPr="004D1A72" w:rsidRDefault="000E47A7" w:rsidP="008C5BCC">
            <w:pPr>
              <w:pStyle w:val="TAC"/>
              <w:keepNext w:val="0"/>
              <w:keepLines w:val="0"/>
              <w:widowControl w:val="0"/>
              <w:jc w:val="left"/>
              <w:rPr>
                <w:rFonts w:cs="Arial"/>
                <w:sz w:val="16"/>
                <w:szCs w:val="16"/>
              </w:rPr>
            </w:pPr>
            <w:r w:rsidRPr="004D1A72">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994B7" w14:textId="77777777" w:rsidR="000E47A7" w:rsidRPr="004D1A72" w:rsidRDefault="000E47A7" w:rsidP="008C5BCC">
            <w:pPr>
              <w:pStyle w:val="TAL"/>
              <w:keepNext w:val="0"/>
              <w:keepLines w:val="0"/>
              <w:widowControl w:val="0"/>
              <w:rPr>
                <w:rFonts w:cs="Arial"/>
                <w:sz w:val="16"/>
                <w:szCs w:val="16"/>
              </w:rPr>
            </w:pPr>
            <w:r w:rsidRPr="004D1A72">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B084C" w14:textId="77777777" w:rsidR="000E47A7" w:rsidRPr="004D1A72" w:rsidRDefault="000E47A7" w:rsidP="008C5BCC">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DA20F3" w14:textId="77777777" w:rsidR="000E47A7" w:rsidRPr="004D1A72" w:rsidRDefault="000E47A7"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2F0636" w14:textId="77777777" w:rsidR="000E47A7" w:rsidRPr="004D1A72" w:rsidRDefault="000E47A7" w:rsidP="008C5BCC">
            <w:pPr>
              <w:pStyle w:val="TAL"/>
              <w:keepNext w:val="0"/>
              <w:keepLines w:val="0"/>
              <w:widowControl w:val="0"/>
              <w:rPr>
                <w:rFonts w:cs="Arial"/>
                <w:sz w:val="16"/>
                <w:szCs w:val="16"/>
              </w:rPr>
            </w:pPr>
            <w:r w:rsidRPr="004D1A72">
              <w:rPr>
                <w:rFonts w:cs="Arial"/>
                <w:sz w:val="16"/>
                <w:szCs w:val="16"/>
              </w:rPr>
              <w:t>DRB ID co-ordination between MN and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E09E1" w14:textId="77777777" w:rsidR="000E47A7" w:rsidRPr="004D1A72" w:rsidRDefault="000E47A7" w:rsidP="008C5BCC">
            <w:pPr>
              <w:pStyle w:val="TAC"/>
              <w:keepNext w:val="0"/>
              <w:keepLines w:val="0"/>
              <w:widowControl w:val="0"/>
              <w:jc w:val="left"/>
              <w:rPr>
                <w:sz w:val="16"/>
                <w:szCs w:val="16"/>
              </w:rPr>
            </w:pPr>
            <w:r w:rsidRPr="004D1A72">
              <w:rPr>
                <w:sz w:val="16"/>
                <w:szCs w:val="16"/>
              </w:rPr>
              <w:t>15.8.0</w:t>
            </w:r>
          </w:p>
        </w:tc>
      </w:tr>
      <w:tr w:rsidR="004D1A72" w:rsidRPr="004D1A72" w14:paraId="2EF54EA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9388039" w14:textId="77777777" w:rsidR="00B74FBD" w:rsidRPr="004D1A72" w:rsidRDefault="00B74FB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9C067F" w14:textId="77777777" w:rsidR="00B74FBD" w:rsidRPr="004D1A72" w:rsidRDefault="00B74FBD" w:rsidP="008C5BCC">
            <w:pPr>
              <w:pStyle w:val="TAC"/>
              <w:keepNext w:val="0"/>
              <w:keepLines w:val="0"/>
              <w:widowControl w:val="0"/>
              <w:jc w:val="left"/>
              <w:rPr>
                <w:sz w:val="16"/>
                <w:szCs w:val="16"/>
              </w:rPr>
            </w:pPr>
            <w:r w:rsidRPr="004D1A72">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B1DD07" w14:textId="77777777" w:rsidR="00B74FBD" w:rsidRPr="004D1A72" w:rsidRDefault="00B74FBD" w:rsidP="008C5BCC">
            <w:pPr>
              <w:pStyle w:val="TAC"/>
              <w:keepNext w:val="0"/>
              <w:keepLines w:val="0"/>
              <w:widowControl w:val="0"/>
              <w:jc w:val="left"/>
              <w:rPr>
                <w:rFonts w:cs="Arial"/>
                <w:sz w:val="16"/>
                <w:szCs w:val="16"/>
              </w:rPr>
            </w:pPr>
            <w:r w:rsidRPr="004D1A72">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9136F" w14:textId="77777777" w:rsidR="00B74FBD" w:rsidRPr="004D1A72" w:rsidRDefault="00B74FBD" w:rsidP="008C5BCC">
            <w:pPr>
              <w:pStyle w:val="TAL"/>
              <w:keepNext w:val="0"/>
              <w:keepLines w:val="0"/>
              <w:widowControl w:val="0"/>
              <w:rPr>
                <w:rFonts w:cs="Arial"/>
                <w:sz w:val="16"/>
                <w:szCs w:val="16"/>
              </w:rPr>
            </w:pPr>
            <w:r w:rsidRPr="004D1A72">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B6483" w14:textId="77777777" w:rsidR="00B74FBD" w:rsidRPr="004D1A72" w:rsidRDefault="00B74FBD" w:rsidP="008C5BCC">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7BD19A" w14:textId="77777777" w:rsidR="00B74FBD" w:rsidRPr="004D1A72" w:rsidRDefault="00B74FBD"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E24DCE1" w14:textId="77777777" w:rsidR="00B74FBD" w:rsidRPr="004D1A72" w:rsidRDefault="00B74FBD" w:rsidP="008C5BCC">
            <w:pPr>
              <w:pStyle w:val="TAL"/>
              <w:keepNext w:val="0"/>
              <w:keepLines w:val="0"/>
              <w:widowControl w:val="0"/>
              <w:rPr>
                <w:rFonts w:cs="Arial"/>
                <w:sz w:val="16"/>
                <w:szCs w:val="16"/>
              </w:rPr>
            </w:pPr>
            <w:r w:rsidRPr="004D1A72">
              <w:rPr>
                <w:rFonts w:cs="Arial"/>
                <w:sz w:val="16"/>
                <w:szCs w:val="16"/>
              </w:rPr>
              <w:t xml:space="preserve">Correcting </w:t>
            </w:r>
            <w:proofErr w:type="spellStart"/>
            <w:r w:rsidRPr="004D1A72">
              <w:rPr>
                <w:rFonts w:cs="Arial"/>
                <w:sz w:val="16"/>
                <w:szCs w:val="16"/>
              </w:rPr>
              <w:t>misbehaviors</w:t>
            </w:r>
            <w:proofErr w:type="spellEnd"/>
            <w:r w:rsidRPr="004D1A72">
              <w:rPr>
                <w:rFonts w:cs="Arial"/>
                <w:sz w:val="16"/>
                <w:szCs w:val="16"/>
              </w:rPr>
              <w:t xml:space="preserve"> and clean-ups on 37.340 related to PDU session spilt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A9F12" w14:textId="77777777" w:rsidR="00B74FBD" w:rsidRPr="004D1A72" w:rsidRDefault="00B74FBD" w:rsidP="008C5BCC">
            <w:pPr>
              <w:pStyle w:val="TAC"/>
              <w:keepNext w:val="0"/>
              <w:keepLines w:val="0"/>
              <w:widowControl w:val="0"/>
              <w:jc w:val="left"/>
              <w:rPr>
                <w:sz w:val="16"/>
                <w:szCs w:val="16"/>
              </w:rPr>
            </w:pPr>
            <w:r w:rsidRPr="004D1A72">
              <w:rPr>
                <w:sz w:val="16"/>
                <w:szCs w:val="16"/>
              </w:rPr>
              <w:t>15.8.0</w:t>
            </w:r>
          </w:p>
        </w:tc>
      </w:tr>
      <w:tr w:rsidR="004D1A72" w:rsidRPr="004D1A72" w14:paraId="675CB24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3D64F35" w14:textId="77777777" w:rsidR="000A39A5" w:rsidRPr="004D1A72" w:rsidRDefault="000A39A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A95A21" w14:textId="77777777" w:rsidR="000A39A5" w:rsidRPr="004D1A72" w:rsidRDefault="000A39A5" w:rsidP="008C5BCC">
            <w:pPr>
              <w:pStyle w:val="TAC"/>
              <w:keepNext w:val="0"/>
              <w:keepLines w:val="0"/>
              <w:widowControl w:val="0"/>
              <w:jc w:val="left"/>
              <w:rPr>
                <w:sz w:val="16"/>
                <w:szCs w:val="16"/>
              </w:rPr>
            </w:pPr>
            <w:r w:rsidRPr="004D1A72">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36E78" w14:textId="77777777" w:rsidR="000A39A5" w:rsidRPr="004D1A72" w:rsidRDefault="000A39A5" w:rsidP="008C5BCC">
            <w:pPr>
              <w:pStyle w:val="TAC"/>
              <w:keepNext w:val="0"/>
              <w:keepLines w:val="0"/>
              <w:widowControl w:val="0"/>
              <w:jc w:val="left"/>
              <w:rPr>
                <w:rFonts w:cs="Arial"/>
                <w:sz w:val="16"/>
                <w:szCs w:val="16"/>
              </w:rPr>
            </w:pPr>
            <w:r w:rsidRPr="004D1A72">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1BA34" w14:textId="77777777" w:rsidR="000A39A5" w:rsidRPr="004D1A72" w:rsidRDefault="000A39A5" w:rsidP="008C5BCC">
            <w:pPr>
              <w:pStyle w:val="TAL"/>
              <w:keepNext w:val="0"/>
              <w:keepLines w:val="0"/>
              <w:widowControl w:val="0"/>
              <w:rPr>
                <w:rFonts w:cs="Arial"/>
                <w:sz w:val="16"/>
                <w:szCs w:val="16"/>
              </w:rPr>
            </w:pPr>
            <w:r w:rsidRPr="004D1A72">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110BE" w14:textId="77777777" w:rsidR="000A39A5" w:rsidRPr="004D1A72" w:rsidRDefault="000A39A5" w:rsidP="008C5BCC">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DC172C" w14:textId="77777777" w:rsidR="000A39A5" w:rsidRPr="004D1A72" w:rsidRDefault="000A39A5"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71DE22" w14:textId="77777777" w:rsidR="000A39A5" w:rsidRPr="004D1A72" w:rsidRDefault="000A39A5" w:rsidP="008C5BCC">
            <w:pPr>
              <w:pStyle w:val="TAL"/>
              <w:keepNext w:val="0"/>
              <w:keepLines w:val="0"/>
              <w:widowControl w:val="0"/>
              <w:rPr>
                <w:rFonts w:cs="Arial"/>
                <w:sz w:val="16"/>
                <w:szCs w:val="16"/>
              </w:rPr>
            </w:pPr>
            <w:r w:rsidRPr="004D1A72">
              <w:rPr>
                <w:rFonts w:cs="Arial"/>
                <w:sz w:val="16"/>
                <w:szCs w:val="16"/>
              </w:rPr>
              <w:t xml:space="preserve">Stage2 Clarifications for </w:t>
            </w:r>
            <w:proofErr w:type="spellStart"/>
            <w:r w:rsidRPr="004D1A72">
              <w:rPr>
                <w:rFonts w:cs="Arial"/>
                <w:sz w:val="16"/>
                <w:szCs w:val="16"/>
              </w:rPr>
              <w:t>RRC_Inactive</w:t>
            </w:r>
            <w:proofErr w:type="spellEnd"/>
            <w:r w:rsidRPr="004D1A72">
              <w:rPr>
                <w:rFonts w:cs="Arial"/>
                <w:sz w:val="16"/>
                <w:szCs w:val="16"/>
              </w:rPr>
              <w:t xml:space="preserve"> with MR-DC@5GC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38E73" w14:textId="77777777" w:rsidR="000A39A5" w:rsidRPr="004D1A72" w:rsidRDefault="000A39A5" w:rsidP="008C5BCC">
            <w:pPr>
              <w:pStyle w:val="TAC"/>
              <w:keepNext w:val="0"/>
              <w:keepLines w:val="0"/>
              <w:widowControl w:val="0"/>
              <w:jc w:val="left"/>
              <w:rPr>
                <w:sz w:val="16"/>
                <w:szCs w:val="16"/>
              </w:rPr>
            </w:pPr>
            <w:r w:rsidRPr="004D1A72">
              <w:rPr>
                <w:sz w:val="16"/>
                <w:szCs w:val="16"/>
              </w:rPr>
              <w:t>15.8.0</w:t>
            </w:r>
          </w:p>
        </w:tc>
      </w:tr>
      <w:tr w:rsidR="004D1A72" w:rsidRPr="004D1A72" w14:paraId="67F8072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A30728F" w14:textId="77777777" w:rsidR="00783CED" w:rsidRPr="004D1A72" w:rsidRDefault="00783CE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A7C232" w14:textId="77777777" w:rsidR="00783CED" w:rsidRPr="004D1A72" w:rsidRDefault="00783CED" w:rsidP="008C5BCC">
            <w:pPr>
              <w:pStyle w:val="TAC"/>
              <w:keepNext w:val="0"/>
              <w:keepLines w:val="0"/>
              <w:widowControl w:val="0"/>
              <w:jc w:val="left"/>
              <w:rPr>
                <w:sz w:val="16"/>
                <w:szCs w:val="16"/>
              </w:rPr>
            </w:pPr>
            <w:r w:rsidRPr="004D1A72">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D1E7BC" w14:textId="77777777" w:rsidR="00783CED" w:rsidRPr="004D1A72" w:rsidRDefault="00783CED" w:rsidP="008C5BCC">
            <w:pPr>
              <w:pStyle w:val="TAC"/>
              <w:keepNext w:val="0"/>
              <w:keepLines w:val="0"/>
              <w:widowControl w:val="0"/>
              <w:jc w:val="left"/>
              <w:rPr>
                <w:rFonts w:cs="Arial"/>
                <w:sz w:val="16"/>
                <w:szCs w:val="16"/>
              </w:rPr>
            </w:pPr>
            <w:r w:rsidRPr="004D1A72">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B3DC88" w14:textId="77777777" w:rsidR="00783CED" w:rsidRPr="004D1A72" w:rsidRDefault="00783CED" w:rsidP="008C5BCC">
            <w:pPr>
              <w:pStyle w:val="TAL"/>
              <w:keepNext w:val="0"/>
              <w:keepLines w:val="0"/>
              <w:widowControl w:val="0"/>
              <w:rPr>
                <w:rFonts w:cs="Arial"/>
                <w:sz w:val="16"/>
                <w:szCs w:val="16"/>
              </w:rPr>
            </w:pPr>
            <w:r w:rsidRPr="004D1A72">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020F4" w14:textId="77777777" w:rsidR="00783CED" w:rsidRPr="004D1A72" w:rsidRDefault="00783CED" w:rsidP="008C5BCC">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9CF86B" w14:textId="77777777" w:rsidR="00783CED" w:rsidRPr="004D1A72" w:rsidRDefault="00783CED"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2F32186" w14:textId="77777777" w:rsidR="00783CED" w:rsidRPr="004D1A72" w:rsidRDefault="00783CED" w:rsidP="008C5BCC">
            <w:pPr>
              <w:pStyle w:val="TAL"/>
              <w:keepNext w:val="0"/>
              <w:keepLines w:val="0"/>
              <w:widowControl w:val="0"/>
              <w:rPr>
                <w:rFonts w:cs="Arial"/>
                <w:sz w:val="16"/>
                <w:szCs w:val="16"/>
              </w:rPr>
            </w:pPr>
            <w:r w:rsidRPr="004D1A72">
              <w:rPr>
                <w:rFonts w:cs="Arial"/>
                <w:sz w:val="16"/>
                <w:szCs w:val="16"/>
              </w:rPr>
              <w:t>Correction of NG connection in MR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59E6CC" w14:textId="77777777" w:rsidR="00783CED" w:rsidRPr="004D1A72" w:rsidRDefault="00783CED" w:rsidP="008C5BCC">
            <w:pPr>
              <w:pStyle w:val="TAC"/>
              <w:keepNext w:val="0"/>
              <w:keepLines w:val="0"/>
              <w:widowControl w:val="0"/>
              <w:jc w:val="left"/>
              <w:rPr>
                <w:sz w:val="16"/>
                <w:szCs w:val="16"/>
              </w:rPr>
            </w:pPr>
            <w:r w:rsidRPr="004D1A72">
              <w:rPr>
                <w:sz w:val="16"/>
                <w:szCs w:val="16"/>
              </w:rPr>
              <w:t>15.8.0</w:t>
            </w:r>
          </w:p>
        </w:tc>
      </w:tr>
      <w:tr w:rsidR="004D1A72" w:rsidRPr="004D1A72" w14:paraId="24693C0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1369A30" w14:textId="77777777" w:rsidR="005C7258" w:rsidRPr="004D1A72" w:rsidRDefault="005C725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C6006D" w14:textId="77777777" w:rsidR="005C7258" w:rsidRPr="004D1A72" w:rsidRDefault="005C7258" w:rsidP="008C5BCC">
            <w:pPr>
              <w:pStyle w:val="TAC"/>
              <w:keepNext w:val="0"/>
              <w:keepLines w:val="0"/>
              <w:widowControl w:val="0"/>
              <w:jc w:val="left"/>
              <w:rPr>
                <w:sz w:val="16"/>
                <w:szCs w:val="16"/>
              </w:rPr>
            </w:pPr>
            <w:r w:rsidRPr="004D1A72">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0B1908" w14:textId="77777777" w:rsidR="005C7258" w:rsidRPr="004D1A72" w:rsidRDefault="005C7258" w:rsidP="008C5BCC">
            <w:pPr>
              <w:pStyle w:val="TAC"/>
              <w:keepNext w:val="0"/>
              <w:keepLines w:val="0"/>
              <w:widowControl w:val="0"/>
              <w:jc w:val="left"/>
              <w:rPr>
                <w:rFonts w:cs="Arial"/>
                <w:sz w:val="16"/>
                <w:szCs w:val="16"/>
              </w:rPr>
            </w:pPr>
            <w:r w:rsidRPr="004D1A72">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C3407" w14:textId="77777777" w:rsidR="005C7258" w:rsidRPr="004D1A72" w:rsidRDefault="005C7258" w:rsidP="008C5BCC">
            <w:pPr>
              <w:pStyle w:val="TAL"/>
              <w:keepNext w:val="0"/>
              <w:keepLines w:val="0"/>
              <w:widowControl w:val="0"/>
              <w:rPr>
                <w:rFonts w:cs="Arial"/>
                <w:sz w:val="16"/>
                <w:szCs w:val="16"/>
              </w:rPr>
            </w:pPr>
            <w:r w:rsidRPr="004D1A72">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4CE82" w14:textId="77777777" w:rsidR="005C7258" w:rsidRPr="004D1A72" w:rsidRDefault="005C7258" w:rsidP="008C5BCC">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A2FC28" w14:textId="77777777" w:rsidR="005C7258" w:rsidRPr="004D1A72" w:rsidRDefault="005C7258"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6B08DCE" w14:textId="77777777" w:rsidR="005C7258" w:rsidRPr="004D1A72" w:rsidRDefault="005C7258" w:rsidP="008C5BCC">
            <w:pPr>
              <w:pStyle w:val="TAL"/>
              <w:keepNext w:val="0"/>
              <w:keepLines w:val="0"/>
              <w:widowControl w:val="0"/>
              <w:rPr>
                <w:rFonts w:cs="Arial"/>
                <w:sz w:val="16"/>
                <w:szCs w:val="16"/>
              </w:rPr>
            </w:pPr>
            <w:r w:rsidRPr="004D1A72">
              <w:rPr>
                <w:rFonts w:cs="Arial"/>
                <w:sz w:val="16"/>
                <w:szCs w:val="16"/>
              </w:rPr>
              <w:t xml:space="preserve">Correcting </w:t>
            </w:r>
            <w:proofErr w:type="spellStart"/>
            <w:r w:rsidRPr="004D1A72">
              <w:rPr>
                <w:rFonts w:cs="Arial"/>
                <w:sz w:val="16"/>
                <w:szCs w:val="16"/>
              </w:rPr>
              <w:t>misbehaviors</w:t>
            </w:r>
            <w:proofErr w:type="spellEnd"/>
            <w:r w:rsidRPr="004D1A72">
              <w:rPr>
                <w:rFonts w:cs="Arial"/>
                <w:sz w:val="16"/>
                <w:szCs w:val="16"/>
              </w:rPr>
              <w:t xml:space="preserve"> and clean-ups on 37.340 related to data forwarding and SN status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CFAAB" w14:textId="77777777" w:rsidR="005C7258" w:rsidRPr="004D1A72" w:rsidRDefault="005C7258" w:rsidP="008C5BCC">
            <w:pPr>
              <w:pStyle w:val="TAC"/>
              <w:keepNext w:val="0"/>
              <w:keepLines w:val="0"/>
              <w:widowControl w:val="0"/>
              <w:jc w:val="left"/>
              <w:rPr>
                <w:sz w:val="16"/>
                <w:szCs w:val="16"/>
              </w:rPr>
            </w:pPr>
            <w:r w:rsidRPr="004D1A72">
              <w:rPr>
                <w:sz w:val="16"/>
                <w:szCs w:val="16"/>
              </w:rPr>
              <w:t>15.8.0</w:t>
            </w:r>
          </w:p>
        </w:tc>
      </w:tr>
      <w:tr w:rsidR="004D1A72" w:rsidRPr="004D1A72" w14:paraId="26D35A8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42FA995" w14:textId="77777777" w:rsidR="000C4E96" w:rsidRPr="004D1A72" w:rsidRDefault="000C4E9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89B44F" w14:textId="77777777" w:rsidR="000C4E96" w:rsidRPr="004D1A72" w:rsidRDefault="000C4E96" w:rsidP="008C5BCC">
            <w:pPr>
              <w:pStyle w:val="TAC"/>
              <w:keepNext w:val="0"/>
              <w:keepLines w:val="0"/>
              <w:widowControl w:val="0"/>
              <w:jc w:val="left"/>
              <w:rPr>
                <w:sz w:val="16"/>
                <w:szCs w:val="16"/>
              </w:rPr>
            </w:pPr>
            <w:r w:rsidRPr="004D1A72">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72C37" w14:textId="77777777" w:rsidR="000C4E96" w:rsidRPr="004D1A72" w:rsidRDefault="000C4E96" w:rsidP="008C5BCC">
            <w:pPr>
              <w:pStyle w:val="TAC"/>
              <w:keepNext w:val="0"/>
              <w:keepLines w:val="0"/>
              <w:widowControl w:val="0"/>
              <w:jc w:val="left"/>
              <w:rPr>
                <w:rFonts w:cs="Arial"/>
                <w:sz w:val="16"/>
                <w:szCs w:val="16"/>
              </w:rPr>
            </w:pPr>
            <w:r w:rsidRPr="004D1A72">
              <w:rPr>
                <w:rFonts w:cs="Arial"/>
                <w:sz w:val="16"/>
                <w:szCs w:val="16"/>
              </w:rPr>
              <w:t>RP-192945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81AF0" w14:textId="77777777" w:rsidR="000C4E96" w:rsidRPr="004D1A72" w:rsidRDefault="000C4E96" w:rsidP="008C5BCC">
            <w:pPr>
              <w:pStyle w:val="TAL"/>
              <w:keepNext w:val="0"/>
              <w:keepLines w:val="0"/>
              <w:widowControl w:val="0"/>
              <w:rPr>
                <w:rFonts w:cs="Arial"/>
                <w:sz w:val="16"/>
                <w:szCs w:val="16"/>
              </w:rPr>
            </w:pPr>
            <w:r w:rsidRPr="004D1A72">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E44AD" w14:textId="77777777" w:rsidR="000C4E96" w:rsidRPr="004D1A72" w:rsidRDefault="000C4E96" w:rsidP="008C5BCC">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5D725E" w14:textId="77777777" w:rsidR="000C4E96" w:rsidRPr="004D1A72" w:rsidRDefault="000C4E96" w:rsidP="008C5BCC">
            <w:pPr>
              <w:pStyle w:val="TAC"/>
              <w:keepNext w:val="0"/>
              <w:keepLines w:val="0"/>
              <w:widowControl w:val="0"/>
              <w:rPr>
                <w:rFonts w:cs="Arial"/>
                <w:sz w:val="16"/>
                <w:szCs w:val="16"/>
              </w:rPr>
            </w:pPr>
            <w:r w:rsidRPr="004D1A72">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1F971F7" w14:textId="77777777" w:rsidR="000C4E96" w:rsidRPr="004D1A72" w:rsidRDefault="000C4E96" w:rsidP="008C5BCC">
            <w:pPr>
              <w:pStyle w:val="TAL"/>
              <w:keepNext w:val="0"/>
              <w:keepLines w:val="0"/>
              <w:widowControl w:val="0"/>
              <w:rPr>
                <w:rFonts w:cs="Arial"/>
                <w:sz w:val="16"/>
                <w:szCs w:val="16"/>
              </w:rPr>
            </w:pPr>
            <w:r w:rsidRPr="004D1A72">
              <w:rPr>
                <w:rFonts w:cs="Arial"/>
                <w:sz w:val="16"/>
                <w:szCs w:val="16"/>
              </w:rPr>
              <w:t>Stage2 Introduction of ARPI&amp;SPID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5E733" w14:textId="77777777" w:rsidR="000C4E96" w:rsidRPr="004D1A72" w:rsidRDefault="000C4E96" w:rsidP="008C5BCC">
            <w:pPr>
              <w:pStyle w:val="TAC"/>
              <w:keepNext w:val="0"/>
              <w:keepLines w:val="0"/>
              <w:widowControl w:val="0"/>
              <w:jc w:val="left"/>
              <w:rPr>
                <w:sz w:val="16"/>
                <w:szCs w:val="16"/>
              </w:rPr>
            </w:pPr>
            <w:r w:rsidRPr="004D1A72">
              <w:rPr>
                <w:sz w:val="16"/>
                <w:szCs w:val="16"/>
              </w:rPr>
              <w:t>1</w:t>
            </w:r>
            <w:r w:rsidR="00CD1D85" w:rsidRPr="004D1A72">
              <w:rPr>
                <w:sz w:val="16"/>
                <w:szCs w:val="16"/>
              </w:rPr>
              <w:t>6</w:t>
            </w:r>
            <w:r w:rsidRPr="004D1A72">
              <w:rPr>
                <w:sz w:val="16"/>
                <w:szCs w:val="16"/>
              </w:rPr>
              <w:t>.</w:t>
            </w:r>
            <w:r w:rsidR="00CD1D85" w:rsidRPr="004D1A72">
              <w:rPr>
                <w:sz w:val="16"/>
                <w:szCs w:val="16"/>
              </w:rPr>
              <w:t>0</w:t>
            </w:r>
            <w:r w:rsidRPr="004D1A72">
              <w:rPr>
                <w:sz w:val="16"/>
                <w:szCs w:val="16"/>
              </w:rPr>
              <w:t>.0</w:t>
            </w:r>
          </w:p>
        </w:tc>
      </w:tr>
      <w:tr w:rsidR="004D1A72" w:rsidRPr="004D1A72" w14:paraId="735F990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544E66E" w14:textId="77777777" w:rsidR="004F2BDD" w:rsidRPr="004D1A72" w:rsidRDefault="004F2BD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48C755" w14:textId="77777777" w:rsidR="004F2BDD" w:rsidRPr="004D1A72" w:rsidRDefault="004F2BDD" w:rsidP="008C5BCC">
            <w:pPr>
              <w:pStyle w:val="TAC"/>
              <w:keepNext w:val="0"/>
              <w:keepLines w:val="0"/>
              <w:widowControl w:val="0"/>
              <w:jc w:val="left"/>
              <w:rPr>
                <w:sz w:val="16"/>
                <w:szCs w:val="16"/>
              </w:rPr>
            </w:pPr>
            <w:r w:rsidRPr="004D1A72">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13B249" w14:textId="77777777" w:rsidR="004F2BDD" w:rsidRPr="004D1A72" w:rsidRDefault="004F2BDD" w:rsidP="008C5BCC">
            <w:pPr>
              <w:pStyle w:val="TAC"/>
              <w:keepNext w:val="0"/>
              <w:keepLines w:val="0"/>
              <w:widowControl w:val="0"/>
              <w:jc w:val="left"/>
              <w:rPr>
                <w:rFonts w:cs="Arial"/>
                <w:sz w:val="16"/>
                <w:szCs w:val="16"/>
              </w:rPr>
            </w:pPr>
            <w:r w:rsidRPr="004D1A72">
              <w:rPr>
                <w:rFonts w:cs="Arial"/>
                <w:sz w:val="16"/>
                <w:szCs w:val="16"/>
              </w:rPr>
              <w:t>RP-192943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B9360" w14:textId="77777777" w:rsidR="004F2BDD" w:rsidRPr="004D1A72" w:rsidRDefault="004F2BDD" w:rsidP="008C5BCC">
            <w:pPr>
              <w:pStyle w:val="TAL"/>
              <w:keepNext w:val="0"/>
              <w:keepLines w:val="0"/>
              <w:widowControl w:val="0"/>
              <w:rPr>
                <w:rFonts w:cs="Arial"/>
                <w:sz w:val="16"/>
                <w:szCs w:val="16"/>
              </w:rPr>
            </w:pPr>
            <w:r w:rsidRPr="004D1A72">
              <w:rPr>
                <w:rFonts w:cs="Arial"/>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1C9A2" w14:textId="77777777" w:rsidR="004F2BDD" w:rsidRPr="004D1A72" w:rsidRDefault="004F2BDD" w:rsidP="008C5BCC">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E0F3CA" w14:textId="77777777" w:rsidR="004F2BDD" w:rsidRPr="004D1A72" w:rsidRDefault="004F2BDD" w:rsidP="008C5BCC">
            <w:pPr>
              <w:pStyle w:val="TAC"/>
              <w:keepNext w:val="0"/>
              <w:keepLines w:val="0"/>
              <w:widowControl w:val="0"/>
              <w:rPr>
                <w:rFonts w:cs="Arial"/>
                <w:sz w:val="16"/>
                <w:szCs w:val="16"/>
              </w:rPr>
            </w:pPr>
            <w:r w:rsidRPr="004D1A72">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3F55F1A" w14:textId="77777777" w:rsidR="004F2BDD" w:rsidRPr="004D1A72" w:rsidRDefault="004F2BDD" w:rsidP="008C5BCC">
            <w:pPr>
              <w:pStyle w:val="TAL"/>
              <w:keepNext w:val="0"/>
              <w:keepLines w:val="0"/>
              <w:widowControl w:val="0"/>
              <w:rPr>
                <w:rFonts w:cs="Arial"/>
                <w:sz w:val="16"/>
                <w:szCs w:val="16"/>
              </w:rPr>
            </w:pPr>
            <w:r w:rsidRPr="004D1A72">
              <w:rPr>
                <w:rFonts w:cs="Arial"/>
                <w:sz w:val="16"/>
                <w:szCs w:val="16"/>
              </w:rPr>
              <w:t>Resuming SCG in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E56AA" w14:textId="77777777" w:rsidR="004F2BDD" w:rsidRPr="004D1A72" w:rsidRDefault="004F2BDD" w:rsidP="008C5BCC">
            <w:pPr>
              <w:pStyle w:val="TAC"/>
              <w:keepNext w:val="0"/>
              <w:keepLines w:val="0"/>
              <w:widowControl w:val="0"/>
              <w:jc w:val="left"/>
              <w:rPr>
                <w:sz w:val="16"/>
                <w:szCs w:val="16"/>
              </w:rPr>
            </w:pPr>
            <w:r w:rsidRPr="004D1A72">
              <w:rPr>
                <w:sz w:val="16"/>
                <w:szCs w:val="16"/>
              </w:rPr>
              <w:t>16.0.0</w:t>
            </w:r>
          </w:p>
        </w:tc>
      </w:tr>
      <w:tr w:rsidR="004D1A72" w:rsidRPr="004D1A72" w14:paraId="709E047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57DFF74" w14:textId="77777777" w:rsidR="004F2BDD" w:rsidRPr="004D1A72" w:rsidRDefault="004F2BD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BDC641" w14:textId="77777777" w:rsidR="004F2BDD" w:rsidRPr="004D1A72" w:rsidRDefault="004F2BDD" w:rsidP="008C5BCC">
            <w:pPr>
              <w:pStyle w:val="TAC"/>
              <w:keepNext w:val="0"/>
              <w:keepLines w:val="0"/>
              <w:widowControl w:val="0"/>
              <w:jc w:val="left"/>
              <w:rPr>
                <w:sz w:val="16"/>
                <w:szCs w:val="16"/>
              </w:rPr>
            </w:pPr>
            <w:r w:rsidRPr="004D1A72">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6B7F89" w14:textId="77777777" w:rsidR="004F2BDD" w:rsidRPr="004D1A72" w:rsidRDefault="004F2BDD" w:rsidP="008C5BCC">
            <w:pPr>
              <w:pStyle w:val="TAC"/>
              <w:keepNext w:val="0"/>
              <w:keepLines w:val="0"/>
              <w:widowControl w:val="0"/>
              <w:jc w:val="left"/>
              <w:rPr>
                <w:rFonts w:cs="Arial"/>
                <w:sz w:val="16"/>
                <w:szCs w:val="16"/>
              </w:rPr>
            </w:pPr>
            <w:r w:rsidRPr="004D1A72">
              <w:rPr>
                <w:rFonts w:cs="Arial"/>
                <w:sz w:val="16"/>
                <w:szCs w:val="16"/>
              </w:rPr>
              <w:t>RP-1929</w:t>
            </w:r>
            <w:r w:rsidR="004C28C7" w:rsidRPr="004D1A72">
              <w:rPr>
                <w:rFonts w:cs="Arial"/>
                <w:sz w:val="16"/>
                <w:szCs w:val="16"/>
              </w:rPr>
              <w:t>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86F08" w14:textId="77777777" w:rsidR="004F2BDD" w:rsidRPr="004D1A72" w:rsidRDefault="004F2BDD" w:rsidP="008C5BCC">
            <w:pPr>
              <w:pStyle w:val="TAL"/>
              <w:keepNext w:val="0"/>
              <w:keepLines w:val="0"/>
              <w:widowControl w:val="0"/>
              <w:rPr>
                <w:rFonts w:cs="Arial"/>
                <w:sz w:val="16"/>
                <w:szCs w:val="16"/>
              </w:rPr>
            </w:pPr>
            <w:r w:rsidRPr="004D1A72">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84B97" w14:textId="77777777" w:rsidR="004F2BDD" w:rsidRPr="004D1A72" w:rsidRDefault="004F2BDD" w:rsidP="008C5BCC">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98B6D9" w14:textId="77777777" w:rsidR="004F2BDD" w:rsidRPr="004D1A72" w:rsidRDefault="004F2BDD"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BAB783F" w14:textId="77777777" w:rsidR="004F2BDD" w:rsidRPr="004D1A72" w:rsidRDefault="004C28C7" w:rsidP="008C5BCC">
            <w:pPr>
              <w:pStyle w:val="TAL"/>
              <w:keepNext w:val="0"/>
              <w:keepLines w:val="0"/>
              <w:widowControl w:val="0"/>
              <w:rPr>
                <w:rFonts w:cs="Arial"/>
                <w:sz w:val="16"/>
                <w:szCs w:val="16"/>
              </w:rPr>
            </w:pPr>
            <w:r w:rsidRPr="004D1A72">
              <w:rPr>
                <w:rFonts w:cs="Arial"/>
                <w:sz w:val="16"/>
                <w:szCs w:val="16"/>
              </w:rPr>
              <w:t>Clarification on the offered non-GBR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10BCA" w14:textId="77777777" w:rsidR="004F2BDD" w:rsidRPr="004D1A72" w:rsidRDefault="004C28C7" w:rsidP="008C5BCC">
            <w:pPr>
              <w:pStyle w:val="TAC"/>
              <w:keepNext w:val="0"/>
              <w:keepLines w:val="0"/>
              <w:widowControl w:val="0"/>
              <w:jc w:val="left"/>
              <w:rPr>
                <w:sz w:val="16"/>
                <w:szCs w:val="16"/>
              </w:rPr>
            </w:pPr>
            <w:r w:rsidRPr="004D1A72">
              <w:rPr>
                <w:sz w:val="16"/>
                <w:szCs w:val="16"/>
              </w:rPr>
              <w:t>16.0.0</w:t>
            </w:r>
          </w:p>
        </w:tc>
      </w:tr>
      <w:tr w:rsidR="004D1A72" w:rsidRPr="004D1A72" w14:paraId="4DFDF1C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91D6EDD" w14:textId="77777777" w:rsidR="00960495" w:rsidRPr="004D1A72" w:rsidRDefault="0010700F" w:rsidP="008C5BCC">
            <w:pPr>
              <w:pStyle w:val="TAC"/>
              <w:keepNext w:val="0"/>
              <w:keepLines w:val="0"/>
              <w:widowControl w:val="0"/>
              <w:rPr>
                <w:sz w:val="16"/>
                <w:szCs w:val="16"/>
              </w:rPr>
            </w:pPr>
            <w:r w:rsidRPr="004D1A72">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331263" w14:textId="77777777" w:rsidR="00960495" w:rsidRPr="004D1A72" w:rsidRDefault="00960495" w:rsidP="008C5BCC">
            <w:pPr>
              <w:pStyle w:val="TAC"/>
              <w:keepNext w:val="0"/>
              <w:keepLines w:val="0"/>
              <w:widowControl w:val="0"/>
              <w:jc w:val="left"/>
              <w:rPr>
                <w:sz w:val="16"/>
                <w:szCs w:val="16"/>
              </w:rPr>
            </w:pPr>
            <w:r w:rsidRPr="004D1A72">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554C7" w14:textId="77777777" w:rsidR="00960495" w:rsidRPr="004D1A72" w:rsidRDefault="00960495" w:rsidP="008C5BCC">
            <w:pPr>
              <w:pStyle w:val="TAC"/>
              <w:keepNext w:val="0"/>
              <w:keepLines w:val="0"/>
              <w:widowControl w:val="0"/>
              <w:jc w:val="left"/>
              <w:rPr>
                <w:rFonts w:cs="Arial"/>
                <w:sz w:val="16"/>
                <w:szCs w:val="16"/>
              </w:rPr>
            </w:pPr>
            <w:r w:rsidRPr="004D1A72">
              <w:rPr>
                <w:rFonts w:cs="Arial"/>
                <w:sz w:val="16"/>
                <w:szCs w:val="16"/>
              </w:rPr>
              <w:t>RP-200350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A23706" w14:textId="77777777" w:rsidR="00960495" w:rsidRPr="004D1A72" w:rsidRDefault="00960495" w:rsidP="008C5BCC">
            <w:pPr>
              <w:pStyle w:val="TAL"/>
              <w:keepNext w:val="0"/>
              <w:keepLines w:val="0"/>
              <w:widowControl w:val="0"/>
              <w:rPr>
                <w:rFonts w:cs="Arial"/>
                <w:sz w:val="16"/>
                <w:szCs w:val="16"/>
              </w:rPr>
            </w:pPr>
            <w:r w:rsidRPr="004D1A72">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5CE1F" w14:textId="77777777" w:rsidR="00960495" w:rsidRPr="004D1A72" w:rsidRDefault="00960495" w:rsidP="008C5BCC">
            <w:pPr>
              <w:pStyle w:val="TAR"/>
              <w:keepNext w:val="0"/>
              <w:keepLines w:val="0"/>
              <w:widowControl w:val="0"/>
              <w:jc w:val="center"/>
              <w:rPr>
                <w:rFonts w:cs="Arial"/>
                <w:sz w:val="16"/>
                <w:szCs w:val="16"/>
              </w:rPr>
            </w:pPr>
            <w:r w:rsidRPr="004D1A72">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617F82" w14:textId="77777777" w:rsidR="00960495" w:rsidRPr="004D1A72" w:rsidRDefault="00960495" w:rsidP="008C5BCC">
            <w:pPr>
              <w:pStyle w:val="TAC"/>
              <w:keepNext w:val="0"/>
              <w:keepLines w:val="0"/>
              <w:widowControl w:val="0"/>
              <w:rPr>
                <w:rFonts w:cs="Arial"/>
                <w:sz w:val="16"/>
                <w:szCs w:val="16"/>
              </w:rPr>
            </w:pPr>
            <w:r w:rsidRPr="004D1A72">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D658EFE" w14:textId="77777777" w:rsidR="00960495" w:rsidRPr="004D1A72" w:rsidRDefault="00960495" w:rsidP="008C5BCC">
            <w:pPr>
              <w:pStyle w:val="TAL"/>
              <w:keepNext w:val="0"/>
              <w:keepLines w:val="0"/>
              <w:widowControl w:val="0"/>
              <w:rPr>
                <w:rFonts w:cs="Arial"/>
                <w:sz w:val="16"/>
                <w:szCs w:val="16"/>
              </w:rPr>
            </w:pPr>
            <w:r w:rsidRPr="004D1A72">
              <w:rPr>
                <w:rFonts w:cs="Arial"/>
                <w:sz w:val="16"/>
                <w:szCs w:val="16"/>
              </w:rPr>
              <w:t>Introduction of SRVCC from 5G to 3G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B8E47" w14:textId="77777777" w:rsidR="00960495" w:rsidRPr="004D1A72" w:rsidRDefault="00960495" w:rsidP="008C5BCC">
            <w:pPr>
              <w:pStyle w:val="TAC"/>
              <w:keepNext w:val="0"/>
              <w:keepLines w:val="0"/>
              <w:widowControl w:val="0"/>
              <w:jc w:val="left"/>
              <w:rPr>
                <w:sz w:val="16"/>
                <w:szCs w:val="16"/>
              </w:rPr>
            </w:pPr>
            <w:r w:rsidRPr="004D1A72">
              <w:rPr>
                <w:sz w:val="16"/>
                <w:szCs w:val="16"/>
              </w:rPr>
              <w:t>16.1.0</w:t>
            </w:r>
          </w:p>
        </w:tc>
      </w:tr>
      <w:tr w:rsidR="004D1A72" w:rsidRPr="004D1A72" w14:paraId="723713E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230B9FB" w14:textId="77777777" w:rsidR="004D505D" w:rsidRPr="004D1A72" w:rsidRDefault="004D505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5B9A7D" w14:textId="77777777" w:rsidR="004D505D" w:rsidRPr="004D1A72" w:rsidRDefault="004D505D" w:rsidP="008C5BCC">
            <w:pPr>
              <w:pStyle w:val="TAC"/>
              <w:keepNext w:val="0"/>
              <w:keepLines w:val="0"/>
              <w:widowControl w:val="0"/>
              <w:jc w:val="left"/>
              <w:rPr>
                <w:sz w:val="16"/>
                <w:szCs w:val="16"/>
              </w:rPr>
            </w:pPr>
            <w:r w:rsidRPr="004D1A72">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42921D" w14:textId="77777777" w:rsidR="004D505D" w:rsidRPr="004D1A72" w:rsidRDefault="004D505D" w:rsidP="008C5BCC">
            <w:pPr>
              <w:pStyle w:val="TAC"/>
              <w:keepNext w:val="0"/>
              <w:keepLines w:val="0"/>
              <w:widowControl w:val="0"/>
              <w:jc w:val="left"/>
              <w:rPr>
                <w:rFonts w:cs="Arial"/>
                <w:sz w:val="16"/>
                <w:szCs w:val="16"/>
              </w:rPr>
            </w:pPr>
            <w:r w:rsidRPr="004D1A72">
              <w:rPr>
                <w:rFonts w:cs="Arial"/>
                <w:sz w:val="16"/>
                <w:szCs w:val="16"/>
              </w:rPr>
              <w:t>RP-200340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C412B" w14:textId="77777777" w:rsidR="004D505D" w:rsidRPr="004D1A72" w:rsidRDefault="004D505D" w:rsidP="008C5BCC">
            <w:pPr>
              <w:pStyle w:val="TAL"/>
              <w:keepNext w:val="0"/>
              <w:keepLines w:val="0"/>
              <w:widowControl w:val="0"/>
              <w:rPr>
                <w:rFonts w:cs="Arial"/>
                <w:sz w:val="16"/>
                <w:szCs w:val="16"/>
              </w:rPr>
            </w:pPr>
            <w:r w:rsidRPr="004D1A72">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CF845" w14:textId="77777777" w:rsidR="004D505D" w:rsidRPr="004D1A72" w:rsidRDefault="004D505D" w:rsidP="008C5BCC">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1D4D41" w14:textId="77777777" w:rsidR="004D505D" w:rsidRPr="004D1A72" w:rsidRDefault="004D505D" w:rsidP="008C5BCC">
            <w:pPr>
              <w:pStyle w:val="TAC"/>
              <w:keepNext w:val="0"/>
              <w:keepLines w:val="0"/>
              <w:widowControl w:val="0"/>
              <w:rPr>
                <w:rFonts w:cs="Arial"/>
                <w:sz w:val="16"/>
                <w:szCs w:val="16"/>
              </w:rPr>
            </w:pPr>
            <w:r w:rsidRPr="004D1A72">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3297673" w14:textId="77777777" w:rsidR="004D505D" w:rsidRPr="004D1A72" w:rsidRDefault="004D505D" w:rsidP="008C5BCC">
            <w:pPr>
              <w:pStyle w:val="TAL"/>
              <w:keepNext w:val="0"/>
              <w:keepLines w:val="0"/>
              <w:widowControl w:val="0"/>
              <w:rPr>
                <w:rFonts w:cs="Arial"/>
                <w:sz w:val="16"/>
                <w:szCs w:val="16"/>
              </w:rPr>
            </w:pPr>
            <w:r w:rsidRPr="004D1A72">
              <w:rPr>
                <w:rFonts w:cs="Arial"/>
                <w:sz w:val="16"/>
                <w:szCs w:val="16"/>
              </w:rPr>
              <w:t>Introduction of cross link interference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B210B0" w14:textId="77777777" w:rsidR="004D505D" w:rsidRPr="004D1A72" w:rsidRDefault="004D505D" w:rsidP="008C5BCC">
            <w:pPr>
              <w:pStyle w:val="TAC"/>
              <w:keepNext w:val="0"/>
              <w:keepLines w:val="0"/>
              <w:widowControl w:val="0"/>
              <w:jc w:val="left"/>
              <w:rPr>
                <w:sz w:val="16"/>
                <w:szCs w:val="16"/>
              </w:rPr>
            </w:pPr>
            <w:r w:rsidRPr="004D1A72">
              <w:rPr>
                <w:sz w:val="16"/>
                <w:szCs w:val="16"/>
              </w:rPr>
              <w:t>16.1.0</w:t>
            </w:r>
          </w:p>
        </w:tc>
      </w:tr>
      <w:tr w:rsidR="004D1A72" w:rsidRPr="004D1A72" w14:paraId="6491C3F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602F781" w14:textId="77777777" w:rsidR="009C7220" w:rsidRPr="004D1A72" w:rsidRDefault="009C722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DDFC6E" w14:textId="77777777" w:rsidR="009C7220" w:rsidRPr="004D1A72" w:rsidRDefault="009C7220" w:rsidP="008C5BCC">
            <w:pPr>
              <w:pStyle w:val="TAC"/>
              <w:keepNext w:val="0"/>
              <w:keepLines w:val="0"/>
              <w:widowControl w:val="0"/>
              <w:jc w:val="left"/>
              <w:rPr>
                <w:sz w:val="16"/>
                <w:szCs w:val="16"/>
              </w:rPr>
            </w:pPr>
            <w:r w:rsidRPr="004D1A72">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2A0FBB" w14:textId="77777777" w:rsidR="009C7220" w:rsidRPr="004D1A72" w:rsidRDefault="009C7220" w:rsidP="008C5BCC">
            <w:pPr>
              <w:pStyle w:val="TAC"/>
              <w:keepNext w:val="0"/>
              <w:keepLines w:val="0"/>
              <w:widowControl w:val="0"/>
              <w:jc w:val="left"/>
              <w:rPr>
                <w:rFonts w:cs="Arial"/>
                <w:sz w:val="16"/>
                <w:szCs w:val="16"/>
              </w:rPr>
            </w:pPr>
            <w:r w:rsidRPr="004D1A72">
              <w:rPr>
                <w:rFonts w:cs="Arial"/>
                <w:sz w:val="16"/>
                <w:szCs w:val="16"/>
              </w:rPr>
              <w:t>RP-200341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A57DE" w14:textId="77777777" w:rsidR="009C7220" w:rsidRPr="004D1A72" w:rsidRDefault="009C7220" w:rsidP="008C5BCC">
            <w:pPr>
              <w:pStyle w:val="TAL"/>
              <w:keepNext w:val="0"/>
              <w:keepLines w:val="0"/>
              <w:widowControl w:val="0"/>
              <w:rPr>
                <w:rFonts w:cs="Arial"/>
                <w:sz w:val="16"/>
                <w:szCs w:val="16"/>
              </w:rPr>
            </w:pPr>
            <w:r w:rsidRPr="004D1A72">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9BECE" w14:textId="77777777" w:rsidR="009C7220" w:rsidRPr="004D1A72" w:rsidRDefault="009C7220" w:rsidP="008C5BCC">
            <w:pPr>
              <w:pStyle w:val="TAR"/>
              <w:keepNext w:val="0"/>
              <w:keepLines w:val="0"/>
              <w:widowControl w:val="0"/>
              <w:jc w:val="center"/>
              <w:rPr>
                <w:rFonts w:cs="Arial"/>
                <w:sz w:val="16"/>
                <w:szCs w:val="16"/>
              </w:rPr>
            </w:pPr>
            <w:r w:rsidRPr="004D1A72">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19D8E7" w14:textId="77777777" w:rsidR="009C7220" w:rsidRPr="004D1A72" w:rsidRDefault="009C7220" w:rsidP="008C5BCC">
            <w:pPr>
              <w:pStyle w:val="TAC"/>
              <w:keepNext w:val="0"/>
              <w:keepLines w:val="0"/>
              <w:widowControl w:val="0"/>
              <w:rPr>
                <w:rFonts w:cs="Arial"/>
                <w:sz w:val="16"/>
                <w:szCs w:val="16"/>
              </w:rPr>
            </w:pPr>
            <w:r w:rsidRPr="004D1A72">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4A2D741" w14:textId="77777777" w:rsidR="009C7220" w:rsidRPr="004D1A72" w:rsidRDefault="009C7220" w:rsidP="008C5BCC">
            <w:pPr>
              <w:pStyle w:val="TAL"/>
              <w:keepNext w:val="0"/>
              <w:keepLines w:val="0"/>
              <w:widowControl w:val="0"/>
              <w:rPr>
                <w:rFonts w:cs="Arial"/>
                <w:sz w:val="16"/>
                <w:szCs w:val="16"/>
              </w:rPr>
            </w:pPr>
            <w:r w:rsidRPr="004D1A72">
              <w:rPr>
                <w:rFonts w:cs="Arial"/>
                <w:sz w:val="16"/>
                <w:szCs w:val="16"/>
              </w:rPr>
              <w:t>Introduction of NR-U to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8C171" w14:textId="77777777" w:rsidR="009C7220" w:rsidRPr="004D1A72" w:rsidRDefault="009C7220" w:rsidP="008C5BCC">
            <w:pPr>
              <w:pStyle w:val="TAC"/>
              <w:keepNext w:val="0"/>
              <w:keepLines w:val="0"/>
              <w:widowControl w:val="0"/>
              <w:jc w:val="left"/>
              <w:rPr>
                <w:sz w:val="16"/>
                <w:szCs w:val="16"/>
              </w:rPr>
            </w:pPr>
            <w:r w:rsidRPr="004D1A72">
              <w:rPr>
                <w:sz w:val="16"/>
                <w:szCs w:val="16"/>
              </w:rPr>
              <w:t>16.1.0</w:t>
            </w:r>
          </w:p>
        </w:tc>
      </w:tr>
      <w:tr w:rsidR="004D1A72" w:rsidRPr="004D1A72" w14:paraId="05B621A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7170816" w14:textId="77777777" w:rsidR="005C3EAE" w:rsidRPr="004D1A72" w:rsidRDefault="005C3EA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9E006B" w14:textId="77777777" w:rsidR="005C3EAE" w:rsidRPr="004D1A72" w:rsidRDefault="005C3EAE" w:rsidP="008C5BCC">
            <w:pPr>
              <w:pStyle w:val="TAC"/>
              <w:keepNext w:val="0"/>
              <w:keepLines w:val="0"/>
              <w:widowControl w:val="0"/>
              <w:jc w:val="left"/>
              <w:rPr>
                <w:sz w:val="16"/>
                <w:szCs w:val="16"/>
              </w:rPr>
            </w:pPr>
            <w:r w:rsidRPr="004D1A72">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82ED34" w14:textId="77777777" w:rsidR="005C3EAE" w:rsidRPr="004D1A72" w:rsidRDefault="005C3EAE" w:rsidP="008C5BCC">
            <w:pPr>
              <w:pStyle w:val="TAC"/>
              <w:keepNext w:val="0"/>
              <w:keepLines w:val="0"/>
              <w:widowControl w:val="0"/>
              <w:jc w:val="left"/>
              <w:rPr>
                <w:rFonts w:cs="Arial"/>
                <w:sz w:val="16"/>
                <w:szCs w:val="16"/>
              </w:rPr>
            </w:pPr>
            <w:r w:rsidRPr="004D1A72">
              <w:rPr>
                <w:rFonts w:cs="Arial"/>
                <w:sz w:val="16"/>
                <w:szCs w:val="16"/>
              </w:rPr>
              <w:t>RP-200344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29FAF" w14:textId="77777777" w:rsidR="005C3EAE" w:rsidRPr="004D1A72" w:rsidRDefault="005C3EAE" w:rsidP="008C5BCC">
            <w:pPr>
              <w:pStyle w:val="TAL"/>
              <w:keepNext w:val="0"/>
              <w:keepLines w:val="0"/>
              <w:widowControl w:val="0"/>
              <w:rPr>
                <w:rFonts w:cs="Arial"/>
                <w:sz w:val="16"/>
                <w:szCs w:val="16"/>
              </w:rPr>
            </w:pPr>
            <w:r w:rsidRPr="004D1A72">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4D478" w14:textId="77777777" w:rsidR="005C3EAE" w:rsidRPr="004D1A72" w:rsidRDefault="005C3EAE" w:rsidP="008C5BCC">
            <w:pPr>
              <w:pStyle w:val="TAR"/>
              <w:keepNext w:val="0"/>
              <w:keepLines w:val="0"/>
              <w:widowControl w:val="0"/>
              <w:jc w:val="center"/>
              <w:rPr>
                <w:rFonts w:cs="Arial"/>
                <w:sz w:val="16"/>
                <w:szCs w:val="16"/>
              </w:rPr>
            </w:pPr>
            <w:r w:rsidRPr="004D1A72">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97B58A" w14:textId="77777777" w:rsidR="005C3EAE" w:rsidRPr="004D1A72" w:rsidRDefault="005C3EAE" w:rsidP="008C5BCC">
            <w:pPr>
              <w:pStyle w:val="TAC"/>
              <w:keepNext w:val="0"/>
              <w:keepLines w:val="0"/>
              <w:widowControl w:val="0"/>
              <w:rPr>
                <w:rFonts w:cs="Arial"/>
                <w:sz w:val="16"/>
                <w:szCs w:val="16"/>
              </w:rPr>
            </w:pPr>
            <w:r w:rsidRPr="004D1A72">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31C66F1" w14:textId="77777777" w:rsidR="005C3EAE" w:rsidRPr="004D1A72" w:rsidRDefault="005C3EAE" w:rsidP="008C5BCC">
            <w:pPr>
              <w:pStyle w:val="TAL"/>
              <w:keepNext w:val="0"/>
              <w:keepLines w:val="0"/>
              <w:widowControl w:val="0"/>
              <w:rPr>
                <w:rFonts w:cs="Arial"/>
                <w:sz w:val="16"/>
                <w:szCs w:val="16"/>
              </w:rPr>
            </w:pPr>
            <w:r w:rsidRPr="004D1A72">
              <w:rPr>
                <w:rFonts w:cs="Arial"/>
                <w:sz w:val="16"/>
                <w:szCs w:val="16"/>
              </w:rPr>
              <w:t>CR for supporting UE Power Saving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61666" w14:textId="77777777" w:rsidR="005C3EAE" w:rsidRPr="004D1A72" w:rsidRDefault="005C3EAE" w:rsidP="008C5BCC">
            <w:pPr>
              <w:pStyle w:val="TAC"/>
              <w:keepNext w:val="0"/>
              <w:keepLines w:val="0"/>
              <w:widowControl w:val="0"/>
              <w:jc w:val="left"/>
              <w:rPr>
                <w:sz w:val="16"/>
                <w:szCs w:val="16"/>
              </w:rPr>
            </w:pPr>
            <w:r w:rsidRPr="004D1A72">
              <w:rPr>
                <w:sz w:val="16"/>
                <w:szCs w:val="16"/>
              </w:rPr>
              <w:t>16.1.0</w:t>
            </w:r>
          </w:p>
        </w:tc>
      </w:tr>
      <w:tr w:rsidR="004D1A72" w:rsidRPr="004D1A72" w14:paraId="14C1594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7358192" w14:textId="77777777" w:rsidR="00F577AB" w:rsidRPr="004D1A72" w:rsidRDefault="00F577A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B89495" w14:textId="77777777" w:rsidR="00F577AB" w:rsidRPr="004D1A72" w:rsidRDefault="00F577AB" w:rsidP="008C5BCC">
            <w:pPr>
              <w:pStyle w:val="TAC"/>
              <w:keepNext w:val="0"/>
              <w:keepLines w:val="0"/>
              <w:widowControl w:val="0"/>
              <w:jc w:val="left"/>
              <w:rPr>
                <w:sz w:val="16"/>
                <w:szCs w:val="16"/>
              </w:rPr>
            </w:pPr>
            <w:r w:rsidRPr="004D1A72">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28EA1A" w14:textId="77777777" w:rsidR="00F577AB" w:rsidRPr="004D1A72" w:rsidRDefault="00F577AB" w:rsidP="008C5BCC">
            <w:pPr>
              <w:pStyle w:val="TAC"/>
              <w:keepNext w:val="0"/>
              <w:keepLines w:val="0"/>
              <w:widowControl w:val="0"/>
              <w:jc w:val="left"/>
              <w:rPr>
                <w:rFonts w:cs="Arial"/>
                <w:sz w:val="16"/>
                <w:szCs w:val="16"/>
              </w:rPr>
            </w:pPr>
            <w:r w:rsidRPr="004D1A72">
              <w:rPr>
                <w:rFonts w:cs="Arial"/>
                <w:sz w:val="16"/>
                <w:szCs w:val="16"/>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9B658" w14:textId="77777777" w:rsidR="00F577AB" w:rsidRPr="004D1A72" w:rsidRDefault="00F577AB" w:rsidP="008C5BCC">
            <w:pPr>
              <w:pStyle w:val="TAL"/>
              <w:keepNext w:val="0"/>
              <w:keepLines w:val="0"/>
              <w:widowControl w:val="0"/>
              <w:rPr>
                <w:rFonts w:cs="Arial"/>
                <w:sz w:val="16"/>
                <w:szCs w:val="16"/>
              </w:rPr>
            </w:pPr>
            <w:r w:rsidRPr="004D1A72">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53213" w14:textId="77777777" w:rsidR="00F577AB" w:rsidRPr="004D1A72" w:rsidRDefault="00F577AB" w:rsidP="008C5BCC">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1ED028" w14:textId="77777777" w:rsidR="00F577AB" w:rsidRPr="004D1A72" w:rsidRDefault="00F577AB" w:rsidP="008C5BCC">
            <w:pPr>
              <w:pStyle w:val="TAC"/>
              <w:keepNext w:val="0"/>
              <w:keepLines w:val="0"/>
              <w:widowControl w:val="0"/>
              <w:rPr>
                <w:rFonts w:cs="Arial"/>
                <w:sz w:val="16"/>
                <w:szCs w:val="16"/>
              </w:rPr>
            </w:pPr>
            <w:r w:rsidRPr="004D1A72">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4244C6D" w14:textId="77777777" w:rsidR="00F577AB" w:rsidRPr="004D1A72" w:rsidRDefault="00F577AB" w:rsidP="008C5BCC">
            <w:pPr>
              <w:pStyle w:val="TAL"/>
              <w:keepNext w:val="0"/>
              <w:keepLines w:val="0"/>
              <w:widowControl w:val="0"/>
              <w:rPr>
                <w:rFonts w:cs="Arial"/>
                <w:sz w:val="16"/>
                <w:szCs w:val="16"/>
              </w:rPr>
            </w:pPr>
            <w:r w:rsidRPr="004D1A72">
              <w:rPr>
                <w:rFonts w:cs="Arial"/>
                <w:sz w:val="16"/>
                <w:szCs w:val="16"/>
              </w:rPr>
              <w:t>Stage 2 CR for Inter-RAT HO between NR to EN-DC in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4A66C" w14:textId="77777777" w:rsidR="00F577AB" w:rsidRPr="004D1A72" w:rsidRDefault="00F577AB" w:rsidP="008C5BCC">
            <w:pPr>
              <w:pStyle w:val="TAC"/>
              <w:keepNext w:val="0"/>
              <w:keepLines w:val="0"/>
              <w:widowControl w:val="0"/>
              <w:jc w:val="left"/>
              <w:rPr>
                <w:sz w:val="16"/>
                <w:szCs w:val="16"/>
              </w:rPr>
            </w:pPr>
            <w:r w:rsidRPr="004D1A72">
              <w:rPr>
                <w:sz w:val="16"/>
                <w:szCs w:val="16"/>
              </w:rPr>
              <w:t>16.1.0</w:t>
            </w:r>
          </w:p>
        </w:tc>
      </w:tr>
      <w:tr w:rsidR="004D1A72" w:rsidRPr="004D1A72" w14:paraId="73304AB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889A1D3" w14:textId="77777777" w:rsidR="00F577AB" w:rsidRPr="004D1A72" w:rsidRDefault="00F577A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11F09F" w14:textId="77777777" w:rsidR="00F577AB" w:rsidRPr="004D1A72" w:rsidRDefault="00F577AB" w:rsidP="008C5BCC">
            <w:pPr>
              <w:pStyle w:val="TAC"/>
              <w:keepNext w:val="0"/>
              <w:keepLines w:val="0"/>
              <w:widowControl w:val="0"/>
              <w:jc w:val="left"/>
              <w:rPr>
                <w:sz w:val="16"/>
                <w:szCs w:val="16"/>
              </w:rPr>
            </w:pPr>
            <w:r w:rsidRPr="004D1A72">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48DCDA" w14:textId="77777777" w:rsidR="00F577AB" w:rsidRPr="004D1A72" w:rsidRDefault="00F577AB" w:rsidP="008C5BCC">
            <w:pPr>
              <w:pStyle w:val="TAC"/>
              <w:keepNext w:val="0"/>
              <w:keepLines w:val="0"/>
              <w:widowControl w:val="0"/>
              <w:jc w:val="left"/>
              <w:rPr>
                <w:rFonts w:cs="Arial"/>
                <w:sz w:val="16"/>
                <w:szCs w:val="16"/>
              </w:rPr>
            </w:pPr>
            <w:r w:rsidRPr="004D1A72">
              <w:rPr>
                <w:rFonts w:cs="Arial"/>
                <w:sz w:val="16"/>
                <w:szCs w:val="16"/>
              </w:rPr>
              <w:t>RP-200349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D6FE9" w14:textId="77777777" w:rsidR="00F577AB" w:rsidRPr="004D1A72" w:rsidRDefault="00F577AB" w:rsidP="008C5BCC">
            <w:pPr>
              <w:pStyle w:val="TAL"/>
              <w:keepNext w:val="0"/>
              <w:keepLines w:val="0"/>
              <w:widowControl w:val="0"/>
              <w:rPr>
                <w:rFonts w:cs="Arial"/>
                <w:sz w:val="16"/>
                <w:szCs w:val="16"/>
              </w:rPr>
            </w:pPr>
            <w:r w:rsidRPr="004D1A72">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B19E2" w14:textId="77777777" w:rsidR="00F577AB" w:rsidRPr="004D1A72" w:rsidRDefault="00F577AB" w:rsidP="008C5BCC">
            <w:pPr>
              <w:pStyle w:val="TAR"/>
              <w:keepNext w:val="0"/>
              <w:keepLines w:val="0"/>
              <w:widowControl w:val="0"/>
              <w:jc w:val="center"/>
              <w:rPr>
                <w:rFonts w:cs="Arial"/>
                <w:sz w:val="16"/>
                <w:szCs w:val="16"/>
              </w:rPr>
            </w:pPr>
            <w:r w:rsidRPr="004D1A72">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ACBD95" w14:textId="77777777" w:rsidR="00F577AB" w:rsidRPr="004D1A72" w:rsidRDefault="00F577AB" w:rsidP="008C5BCC">
            <w:pPr>
              <w:pStyle w:val="TAC"/>
              <w:keepNext w:val="0"/>
              <w:keepLines w:val="0"/>
              <w:widowControl w:val="0"/>
              <w:rPr>
                <w:rFonts w:cs="Arial"/>
                <w:sz w:val="16"/>
                <w:szCs w:val="16"/>
              </w:rPr>
            </w:pPr>
            <w:r w:rsidRPr="004D1A72">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F1C5BC" w14:textId="77777777" w:rsidR="00F577AB" w:rsidRPr="004D1A72" w:rsidRDefault="00F577AB" w:rsidP="008C5BCC">
            <w:pPr>
              <w:pStyle w:val="TAL"/>
              <w:keepNext w:val="0"/>
              <w:keepLines w:val="0"/>
              <w:widowControl w:val="0"/>
              <w:rPr>
                <w:rFonts w:cs="Arial"/>
                <w:sz w:val="16"/>
                <w:szCs w:val="16"/>
              </w:rPr>
            </w:pPr>
            <w:r w:rsidRPr="004D1A72">
              <w:rPr>
                <w:rFonts w:cs="Arial"/>
                <w:sz w:val="16"/>
                <w:szCs w:val="16"/>
              </w:rPr>
              <w:t>Correction of TS 37.340 on the support of MR-DC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3B9782" w14:textId="77777777" w:rsidR="00F577AB" w:rsidRPr="004D1A72" w:rsidRDefault="00F577AB" w:rsidP="008C5BCC">
            <w:pPr>
              <w:pStyle w:val="TAC"/>
              <w:keepNext w:val="0"/>
              <w:keepLines w:val="0"/>
              <w:widowControl w:val="0"/>
              <w:jc w:val="left"/>
              <w:rPr>
                <w:sz w:val="16"/>
                <w:szCs w:val="16"/>
              </w:rPr>
            </w:pPr>
            <w:r w:rsidRPr="004D1A72">
              <w:rPr>
                <w:sz w:val="16"/>
                <w:szCs w:val="16"/>
              </w:rPr>
              <w:t>16.1.0</w:t>
            </w:r>
          </w:p>
        </w:tc>
      </w:tr>
      <w:tr w:rsidR="004D1A72" w:rsidRPr="004D1A72" w14:paraId="30BFD0F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EB01FE3" w14:textId="77777777" w:rsidR="00823AE3" w:rsidRPr="004D1A72" w:rsidRDefault="00823AE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C3F83E" w14:textId="77777777" w:rsidR="00823AE3" w:rsidRPr="004D1A72" w:rsidRDefault="00823AE3" w:rsidP="008C5BCC">
            <w:pPr>
              <w:pStyle w:val="TAC"/>
              <w:keepNext w:val="0"/>
              <w:keepLines w:val="0"/>
              <w:widowControl w:val="0"/>
              <w:jc w:val="left"/>
              <w:rPr>
                <w:sz w:val="16"/>
                <w:szCs w:val="16"/>
              </w:rPr>
            </w:pPr>
            <w:r w:rsidRPr="004D1A72">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1745E1" w14:textId="77777777" w:rsidR="00823AE3" w:rsidRPr="004D1A72" w:rsidRDefault="00823AE3" w:rsidP="008C5BCC">
            <w:pPr>
              <w:pStyle w:val="TAC"/>
              <w:keepNext w:val="0"/>
              <w:keepLines w:val="0"/>
              <w:widowControl w:val="0"/>
              <w:jc w:val="left"/>
              <w:rPr>
                <w:rFonts w:cs="Arial"/>
                <w:sz w:val="16"/>
                <w:szCs w:val="16"/>
              </w:rPr>
            </w:pPr>
            <w:r w:rsidRPr="004D1A72">
              <w:rPr>
                <w:rFonts w:cs="Arial"/>
                <w:sz w:val="16"/>
                <w:szCs w:val="16"/>
              </w:rPr>
              <w:t>RP-200346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09D08" w14:textId="77777777" w:rsidR="00823AE3" w:rsidRPr="004D1A72" w:rsidRDefault="00823AE3" w:rsidP="008C5BCC">
            <w:pPr>
              <w:pStyle w:val="TAL"/>
              <w:keepNext w:val="0"/>
              <w:keepLines w:val="0"/>
              <w:widowControl w:val="0"/>
              <w:rPr>
                <w:rFonts w:cs="Arial"/>
                <w:sz w:val="16"/>
                <w:szCs w:val="16"/>
              </w:rPr>
            </w:pPr>
            <w:r w:rsidRPr="004D1A72">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52303" w14:textId="77777777" w:rsidR="00823AE3" w:rsidRPr="004D1A72" w:rsidRDefault="00823AE3" w:rsidP="008C5BCC">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4CDB2C" w14:textId="77777777" w:rsidR="00823AE3" w:rsidRPr="004D1A72" w:rsidRDefault="00823AE3" w:rsidP="008C5BCC">
            <w:pPr>
              <w:pStyle w:val="TAC"/>
              <w:keepNext w:val="0"/>
              <w:keepLines w:val="0"/>
              <w:widowControl w:val="0"/>
              <w:rPr>
                <w:rFonts w:cs="Arial"/>
                <w:sz w:val="16"/>
                <w:szCs w:val="16"/>
              </w:rPr>
            </w:pPr>
            <w:r w:rsidRPr="004D1A72">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80D97D" w14:textId="77777777" w:rsidR="00823AE3" w:rsidRPr="004D1A72" w:rsidRDefault="00823AE3" w:rsidP="008C5BCC">
            <w:pPr>
              <w:pStyle w:val="TAL"/>
              <w:keepNext w:val="0"/>
              <w:keepLines w:val="0"/>
              <w:widowControl w:val="0"/>
              <w:rPr>
                <w:rFonts w:cs="Arial"/>
                <w:sz w:val="16"/>
                <w:szCs w:val="16"/>
              </w:rPr>
            </w:pPr>
            <w:r w:rsidRPr="004D1A72">
              <w:rPr>
                <w:rFonts w:cs="Arial"/>
                <w:sz w:val="16"/>
                <w:szCs w:val="16"/>
              </w:rPr>
              <w:t xml:space="preserve">Introduction of 5G V2X with NR </w:t>
            </w:r>
            <w:proofErr w:type="spellStart"/>
            <w:r w:rsidRPr="004D1A72">
              <w:rPr>
                <w:rFonts w:cs="Arial"/>
                <w:sz w:val="16"/>
                <w:szCs w:val="16"/>
              </w:rPr>
              <w:t>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45438" w14:textId="77777777" w:rsidR="00823AE3" w:rsidRPr="004D1A72" w:rsidRDefault="00823AE3" w:rsidP="008C5BCC">
            <w:pPr>
              <w:pStyle w:val="TAC"/>
              <w:keepNext w:val="0"/>
              <w:keepLines w:val="0"/>
              <w:widowControl w:val="0"/>
              <w:jc w:val="left"/>
              <w:rPr>
                <w:sz w:val="16"/>
                <w:szCs w:val="16"/>
              </w:rPr>
            </w:pPr>
            <w:r w:rsidRPr="004D1A72">
              <w:rPr>
                <w:sz w:val="16"/>
                <w:szCs w:val="16"/>
              </w:rPr>
              <w:t>16.1.0</w:t>
            </w:r>
          </w:p>
        </w:tc>
      </w:tr>
      <w:tr w:rsidR="004D1A72" w:rsidRPr="004D1A72" w14:paraId="5308216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9BF9D45" w14:textId="77777777" w:rsidR="00F83832" w:rsidRPr="004D1A72" w:rsidRDefault="00F8383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1333C" w14:textId="77777777" w:rsidR="00F83832" w:rsidRPr="004D1A72" w:rsidRDefault="00F83832" w:rsidP="008C5BCC">
            <w:pPr>
              <w:pStyle w:val="TAC"/>
              <w:keepNext w:val="0"/>
              <w:keepLines w:val="0"/>
              <w:widowControl w:val="0"/>
              <w:jc w:val="left"/>
              <w:rPr>
                <w:sz w:val="16"/>
                <w:szCs w:val="16"/>
              </w:rPr>
            </w:pPr>
            <w:r w:rsidRPr="004D1A72">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177676" w14:textId="77777777" w:rsidR="00F83832" w:rsidRPr="004D1A72" w:rsidRDefault="00F83832" w:rsidP="008C5BCC">
            <w:pPr>
              <w:pStyle w:val="TAC"/>
              <w:keepNext w:val="0"/>
              <w:keepLines w:val="0"/>
              <w:widowControl w:val="0"/>
              <w:jc w:val="left"/>
              <w:rPr>
                <w:rFonts w:cs="Arial"/>
                <w:sz w:val="16"/>
                <w:szCs w:val="16"/>
              </w:rPr>
            </w:pPr>
            <w:r w:rsidRPr="004D1A72">
              <w:rPr>
                <w:rFonts w:cs="Arial"/>
                <w:sz w:val="16"/>
                <w:szCs w:val="16"/>
              </w:rPr>
              <w:t>RP-200348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287BC2" w14:textId="77777777" w:rsidR="00F83832" w:rsidRPr="004D1A72" w:rsidRDefault="00F83832" w:rsidP="008C5BCC">
            <w:pPr>
              <w:pStyle w:val="TAL"/>
              <w:keepNext w:val="0"/>
              <w:keepLines w:val="0"/>
              <w:widowControl w:val="0"/>
              <w:rPr>
                <w:rFonts w:cs="Arial"/>
                <w:sz w:val="16"/>
                <w:szCs w:val="16"/>
              </w:rPr>
            </w:pPr>
            <w:r w:rsidRPr="004D1A72">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0BB15" w14:textId="77777777" w:rsidR="00F83832" w:rsidRPr="004D1A72" w:rsidRDefault="00F83832" w:rsidP="008C5BCC">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B60D57" w14:textId="77777777" w:rsidR="00F83832" w:rsidRPr="004D1A72" w:rsidRDefault="00F83832" w:rsidP="008C5BCC">
            <w:pPr>
              <w:pStyle w:val="TAC"/>
              <w:keepNext w:val="0"/>
              <w:keepLines w:val="0"/>
              <w:widowControl w:val="0"/>
              <w:rPr>
                <w:rFonts w:cs="Arial"/>
                <w:sz w:val="16"/>
                <w:szCs w:val="16"/>
              </w:rPr>
            </w:pPr>
            <w:r w:rsidRPr="004D1A72">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82A8E0E" w14:textId="77777777" w:rsidR="00F83832" w:rsidRPr="004D1A72" w:rsidRDefault="00F83832" w:rsidP="008C5BCC">
            <w:pPr>
              <w:pStyle w:val="TAL"/>
              <w:keepNext w:val="0"/>
              <w:keepLines w:val="0"/>
              <w:widowControl w:val="0"/>
              <w:rPr>
                <w:rFonts w:cs="Arial"/>
                <w:sz w:val="16"/>
                <w:szCs w:val="16"/>
              </w:rPr>
            </w:pPr>
            <w:r w:rsidRPr="004D1A72">
              <w:rPr>
                <w:rFonts w:cs="Arial"/>
                <w:sz w:val="16"/>
                <w:szCs w:val="16"/>
              </w:rPr>
              <w:t>Introduction of CA/DC enhancements to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8ABEB" w14:textId="77777777" w:rsidR="00F83832" w:rsidRPr="004D1A72" w:rsidRDefault="00F83832" w:rsidP="008C5BCC">
            <w:pPr>
              <w:pStyle w:val="TAC"/>
              <w:keepNext w:val="0"/>
              <w:keepLines w:val="0"/>
              <w:widowControl w:val="0"/>
              <w:jc w:val="left"/>
              <w:rPr>
                <w:sz w:val="16"/>
                <w:szCs w:val="16"/>
              </w:rPr>
            </w:pPr>
            <w:r w:rsidRPr="004D1A72">
              <w:rPr>
                <w:sz w:val="16"/>
                <w:szCs w:val="16"/>
              </w:rPr>
              <w:t>16.1.0</w:t>
            </w:r>
          </w:p>
        </w:tc>
      </w:tr>
      <w:tr w:rsidR="004D1A72" w:rsidRPr="004D1A72" w14:paraId="15A4891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9F532E4" w14:textId="77777777" w:rsidR="00AC14E9" w:rsidRPr="004D1A72" w:rsidRDefault="00AC14E9" w:rsidP="008C5BCC">
            <w:pPr>
              <w:pStyle w:val="TAC"/>
              <w:keepNext w:val="0"/>
              <w:keepLines w:val="0"/>
              <w:widowControl w:val="0"/>
              <w:rPr>
                <w:sz w:val="16"/>
                <w:szCs w:val="16"/>
              </w:rPr>
            </w:pPr>
            <w:r w:rsidRPr="004D1A72">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AE5EEC" w14:textId="77777777" w:rsidR="00AC14E9" w:rsidRPr="004D1A72" w:rsidRDefault="00AC14E9" w:rsidP="008C5BCC">
            <w:pPr>
              <w:pStyle w:val="TAC"/>
              <w:keepNext w:val="0"/>
              <w:keepLines w:val="0"/>
              <w:widowControl w:val="0"/>
              <w:jc w:val="left"/>
              <w:rPr>
                <w:sz w:val="16"/>
                <w:szCs w:val="16"/>
              </w:rPr>
            </w:pPr>
            <w:r w:rsidRPr="004D1A7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C5496" w14:textId="77777777" w:rsidR="00AC14E9" w:rsidRPr="004D1A72" w:rsidRDefault="00AC14E9" w:rsidP="008C5BCC">
            <w:pPr>
              <w:pStyle w:val="TAC"/>
              <w:keepNext w:val="0"/>
              <w:keepLines w:val="0"/>
              <w:widowControl w:val="0"/>
              <w:jc w:val="left"/>
              <w:rPr>
                <w:rFonts w:cs="Arial"/>
                <w:sz w:val="16"/>
                <w:szCs w:val="16"/>
              </w:rPr>
            </w:pPr>
            <w:r w:rsidRPr="004D1A72">
              <w:rPr>
                <w:rFonts w:cs="Arial"/>
                <w:sz w:val="16"/>
                <w:szCs w:val="16"/>
              </w:rPr>
              <w:t>RP-201174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5B198" w14:textId="77777777" w:rsidR="00AC14E9" w:rsidRPr="004D1A72" w:rsidRDefault="00AC14E9" w:rsidP="008C5BCC">
            <w:pPr>
              <w:pStyle w:val="TAL"/>
              <w:keepNext w:val="0"/>
              <w:keepLines w:val="0"/>
              <w:widowControl w:val="0"/>
              <w:rPr>
                <w:rFonts w:cs="Arial"/>
                <w:sz w:val="16"/>
                <w:szCs w:val="16"/>
              </w:rPr>
            </w:pPr>
            <w:r w:rsidRPr="004D1A72">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AE96A" w14:textId="77777777" w:rsidR="00AC14E9" w:rsidRPr="004D1A72" w:rsidRDefault="00AC14E9" w:rsidP="008C5BCC">
            <w:pPr>
              <w:pStyle w:val="TAR"/>
              <w:keepNext w:val="0"/>
              <w:keepLines w:val="0"/>
              <w:widowControl w:val="0"/>
              <w:jc w:val="center"/>
              <w:rPr>
                <w:rFonts w:cs="Arial"/>
                <w:sz w:val="16"/>
                <w:szCs w:val="16"/>
              </w:rPr>
            </w:pPr>
            <w:r w:rsidRPr="004D1A72">
              <w:rPr>
                <w:rFonts w:cs="Arial"/>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194F23" w14:textId="77777777" w:rsidR="00AC14E9" w:rsidRPr="004D1A72" w:rsidRDefault="00AC14E9"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9FDE46E" w14:textId="77777777" w:rsidR="00AC14E9" w:rsidRPr="004D1A72" w:rsidRDefault="00AC14E9" w:rsidP="008C5BCC">
            <w:pPr>
              <w:pStyle w:val="TAL"/>
              <w:keepNext w:val="0"/>
              <w:keepLines w:val="0"/>
              <w:widowControl w:val="0"/>
              <w:rPr>
                <w:rFonts w:cs="Arial"/>
                <w:sz w:val="16"/>
                <w:szCs w:val="16"/>
              </w:rPr>
            </w:pPr>
            <w:r w:rsidRPr="004D1A72">
              <w:rPr>
                <w:rFonts w:cs="Arial"/>
                <w:sz w:val="16"/>
                <w:szCs w:val="16"/>
              </w:rPr>
              <w:t>SRB3 for reporting UAI for power saving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12D52" w14:textId="77777777" w:rsidR="00AC14E9" w:rsidRPr="004D1A72" w:rsidRDefault="00AC14E9" w:rsidP="008C5BCC">
            <w:pPr>
              <w:pStyle w:val="TAC"/>
              <w:keepNext w:val="0"/>
              <w:keepLines w:val="0"/>
              <w:widowControl w:val="0"/>
              <w:jc w:val="left"/>
              <w:rPr>
                <w:sz w:val="16"/>
                <w:szCs w:val="16"/>
              </w:rPr>
            </w:pPr>
            <w:r w:rsidRPr="004D1A72">
              <w:rPr>
                <w:sz w:val="16"/>
                <w:szCs w:val="16"/>
              </w:rPr>
              <w:t>16.2.0</w:t>
            </w:r>
          </w:p>
        </w:tc>
      </w:tr>
      <w:tr w:rsidR="004D1A72" w:rsidRPr="004D1A72" w14:paraId="56A05E3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42B28B1" w14:textId="77777777" w:rsidR="00AC14E9" w:rsidRPr="004D1A72" w:rsidRDefault="00AC14E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C4EE22" w14:textId="77777777" w:rsidR="00AC14E9" w:rsidRPr="004D1A72" w:rsidRDefault="00AC14E9" w:rsidP="008C5BCC">
            <w:pPr>
              <w:pStyle w:val="TAC"/>
              <w:keepNext w:val="0"/>
              <w:keepLines w:val="0"/>
              <w:widowControl w:val="0"/>
              <w:jc w:val="left"/>
              <w:rPr>
                <w:sz w:val="16"/>
                <w:szCs w:val="16"/>
              </w:rPr>
            </w:pPr>
            <w:r w:rsidRPr="004D1A7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F07468" w14:textId="77777777" w:rsidR="00AC14E9" w:rsidRPr="004D1A72" w:rsidRDefault="00AC14E9" w:rsidP="008C5BCC">
            <w:pPr>
              <w:pStyle w:val="TAC"/>
              <w:keepNext w:val="0"/>
              <w:keepLines w:val="0"/>
              <w:widowControl w:val="0"/>
              <w:jc w:val="left"/>
              <w:rPr>
                <w:rFonts w:cs="Arial"/>
                <w:sz w:val="16"/>
                <w:szCs w:val="16"/>
              </w:rPr>
            </w:pPr>
            <w:r w:rsidRPr="004D1A72">
              <w:rPr>
                <w:rFonts w:cs="Arial"/>
                <w:sz w:val="16"/>
                <w:szCs w:val="16"/>
              </w:rPr>
              <w:t>RP-201179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E7C65" w14:textId="77777777" w:rsidR="00AC14E9" w:rsidRPr="004D1A72" w:rsidRDefault="00AC14E9" w:rsidP="008C5BCC">
            <w:pPr>
              <w:pStyle w:val="TAL"/>
              <w:keepNext w:val="0"/>
              <w:keepLines w:val="0"/>
              <w:widowControl w:val="0"/>
              <w:rPr>
                <w:rFonts w:cs="Arial"/>
                <w:sz w:val="16"/>
                <w:szCs w:val="16"/>
              </w:rPr>
            </w:pPr>
            <w:r w:rsidRPr="004D1A72">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6F486" w14:textId="77777777" w:rsidR="00AC14E9" w:rsidRPr="004D1A72" w:rsidRDefault="00AC14E9" w:rsidP="008C5BCC">
            <w:pPr>
              <w:pStyle w:val="TAR"/>
              <w:keepNext w:val="0"/>
              <w:keepLines w:val="0"/>
              <w:widowControl w:val="0"/>
              <w:jc w:val="center"/>
              <w:rPr>
                <w:rFonts w:cs="Arial"/>
                <w:sz w:val="16"/>
                <w:szCs w:val="16"/>
              </w:rPr>
            </w:pPr>
            <w:r w:rsidRPr="004D1A72">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3F9D9C" w14:textId="77777777" w:rsidR="00AC14E9" w:rsidRPr="004D1A72" w:rsidRDefault="00AC14E9"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88E36DA" w14:textId="77777777" w:rsidR="00AC14E9" w:rsidRPr="004D1A72" w:rsidRDefault="00AC14E9" w:rsidP="008C5BCC">
            <w:pPr>
              <w:pStyle w:val="TAL"/>
              <w:keepNext w:val="0"/>
              <w:keepLines w:val="0"/>
              <w:widowControl w:val="0"/>
              <w:rPr>
                <w:rFonts w:cs="Arial"/>
                <w:sz w:val="16"/>
                <w:szCs w:val="16"/>
              </w:rPr>
            </w:pPr>
            <w:r w:rsidRPr="004D1A72">
              <w:rPr>
                <w:rFonts w:cs="Arial"/>
                <w:sz w:val="16"/>
                <w:szCs w:val="16"/>
              </w:rPr>
              <w:t>Miscellaneous correction to 37.340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B001D" w14:textId="77777777" w:rsidR="00AC14E9" w:rsidRPr="004D1A72" w:rsidRDefault="00AC14E9" w:rsidP="008C5BCC">
            <w:pPr>
              <w:pStyle w:val="TAC"/>
              <w:keepNext w:val="0"/>
              <w:keepLines w:val="0"/>
              <w:widowControl w:val="0"/>
              <w:jc w:val="left"/>
              <w:rPr>
                <w:sz w:val="16"/>
                <w:szCs w:val="16"/>
              </w:rPr>
            </w:pPr>
            <w:r w:rsidRPr="004D1A72">
              <w:rPr>
                <w:sz w:val="16"/>
                <w:szCs w:val="16"/>
              </w:rPr>
              <w:t>16.2.0</w:t>
            </w:r>
          </w:p>
        </w:tc>
      </w:tr>
      <w:tr w:rsidR="004D1A72" w:rsidRPr="004D1A72" w14:paraId="5EF27FF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14AF2E4" w14:textId="77777777" w:rsidR="00C1406E" w:rsidRPr="004D1A72" w:rsidRDefault="00C1406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54F44A" w14:textId="77777777" w:rsidR="00C1406E" w:rsidRPr="004D1A72" w:rsidRDefault="00C1406E" w:rsidP="008C5BCC">
            <w:pPr>
              <w:pStyle w:val="TAC"/>
              <w:keepNext w:val="0"/>
              <w:keepLines w:val="0"/>
              <w:widowControl w:val="0"/>
              <w:jc w:val="left"/>
              <w:rPr>
                <w:sz w:val="16"/>
                <w:szCs w:val="16"/>
              </w:rPr>
            </w:pPr>
            <w:r w:rsidRPr="004D1A7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2C7E18" w14:textId="77777777" w:rsidR="00C1406E" w:rsidRPr="004D1A72" w:rsidRDefault="00C1406E" w:rsidP="008C5BCC">
            <w:pPr>
              <w:pStyle w:val="TAC"/>
              <w:keepNext w:val="0"/>
              <w:keepLines w:val="0"/>
              <w:widowControl w:val="0"/>
              <w:jc w:val="left"/>
              <w:rPr>
                <w:rFonts w:cs="Arial"/>
                <w:sz w:val="16"/>
                <w:szCs w:val="16"/>
              </w:rPr>
            </w:pPr>
            <w:r w:rsidRPr="004D1A72">
              <w:rPr>
                <w:rFonts w:cs="Arial"/>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E35EF" w14:textId="77777777" w:rsidR="00C1406E" w:rsidRPr="004D1A72" w:rsidRDefault="00C1406E" w:rsidP="008C5BCC">
            <w:pPr>
              <w:pStyle w:val="TAL"/>
              <w:keepNext w:val="0"/>
              <w:keepLines w:val="0"/>
              <w:widowControl w:val="0"/>
              <w:rPr>
                <w:rFonts w:cs="Arial"/>
                <w:sz w:val="16"/>
                <w:szCs w:val="16"/>
              </w:rPr>
            </w:pPr>
            <w:r w:rsidRPr="004D1A72">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7FC26" w14:textId="77777777" w:rsidR="00C1406E" w:rsidRPr="004D1A72" w:rsidRDefault="00C1406E" w:rsidP="008C5BCC">
            <w:pPr>
              <w:pStyle w:val="TAR"/>
              <w:keepNext w:val="0"/>
              <w:keepLines w:val="0"/>
              <w:widowControl w:val="0"/>
              <w:jc w:val="center"/>
              <w:rPr>
                <w:rFonts w:cs="Arial"/>
                <w:sz w:val="16"/>
                <w:szCs w:val="16"/>
              </w:rPr>
            </w:pPr>
            <w:r w:rsidRPr="004D1A72">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B10E0E" w14:textId="77777777" w:rsidR="00C1406E" w:rsidRPr="004D1A72" w:rsidRDefault="00C1406E" w:rsidP="008C5BCC">
            <w:pPr>
              <w:pStyle w:val="TAC"/>
              <w:keepNext w:val="0"/>
              <w:keepLines w:val="0"/>
              <w:widowControl w:val="0"/>
              <w:rPr>
                <w:rFonts w:cs="Arial"/>
                <w:sz w:val="16"/>
                <w:szCs w:val="16"/>
              </w:rPr>
            </w:pPr>
            <w:r w:rsidRPr="004D1A72">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B74F72A" w14:textId="77777777" w:rsidR="00C1406E" w:rsidRPr="004D1A72" w:rsidRDefault="00C1406E" w:rsidP="008C5BCC">
            <w:pPr>
              <w:pStyle w:val="TAL"/>
              <w:keepNext w:val="0"/>
              <w:keepLines w:val="0"/>
              <w:widowControl w:val="0"/>
              <w:rPr>
                <w:rFonts w:cs="Arial"/>
                <w:sz w:val="16"/>
                <w:szCs w:val="16"/>
              </w:rPr>
            </w:pPr>
            <w:r w:rsidRPr="004D1A72">
              <w:rPr>
                <w:rFonts w:cs="Arial"/>
                <w:sz w:val="16"/>
                <w:szCs w:val="16"/>
              </w:rPr>
              <w:t>Correction on MN-SN measurements coordination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AFC6B" w14:textId="77777777" w:rsidR="00C1406E" w:rsidRPr="004D1A72" w:rsidRDefault="00C1406E" w:rsidP="008C5BCC">
            <w:pPr>
              <w:pStyle w:val="TAC"/>
              <w:keepNext w:val="0"/>
              <w:keepLines w:val="0"/>
              <w:widowControl w:val="0"/>
              <w:jc w:val="left"/>
              <w:rPr>
                <w:sz w:val="16"/>
                <w:szCs w:val="16"/>
              </w:rPr>
            </w:pPr>
            <w:r w:rsidRPr="004D1A72">
              <w:rPr>
                <w:sz w:val="16"/>
                <w:szCs w:val="16"/>
              </w:rPr>
              <w:t>16.2.0</w:t>
            </w:r>
          </w:p>
        </w:tc>
      </w:tr>
      <w:tr w:rsidR="004D1A72" w:rsidRPr="004D1A72" w14:paraId="040628E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823300C" w14:textId="77777777" w:rsidR="00E11B21" w:rsidRPr="004D1A72" w:rsidRDefault="00E11B2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F6FAA1" w14:textId="77777777" w:rsidR="00E11B21" w:rsidRPr="004D1A72" w:rsidRDefault="00E11B21" w:rsidP="008C5BCC">
            <w:pPr>
              <w:pStyle w:val="TAC"/>
              <w:keepNext w:val="0"/>
              <w:keepLines w:val="0"/>
              <w:widowControl w:val="0"/>
              <w:jc w:val="left"/>
              <w:rPr>
                <w:sz w:val="16"/>
                <w:szCs w:val="16"/>
              </w:rPr>
            </w:pPr>
            <w:r w:rsidRPr="004D1A7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F9A3CA" w14:textId="77777777" w:rsidR="00E11B21" w:rsidRPr="004D1A72" w:rsidRDefault="00E11B21" w:rsidP="008C5BCC">
            <w:pPr>
              <w:pStyle w:val="TAC"/>
              <w:keepNext w:val="0"/>
              <w:keepLines w:val="0"/>
              <w:widowControl w:val="0"/>
              <w:jc w:val="left"/>
              <w:rPr>
                <w:rFonts w:cs="Arial"/>
                <w:sz w:val="16"/>
                <w:szCs w:val="16"/>
              </w:rPr>
            </w:pPr>
            <w:r w:rsidRPr="004D1A72">
              <w:rPr>
                <w:rFonts w:cs="Arial"/>
                <w:sz w:val="16"/>
                <w:szCs w:val="16"/>
              </w:rPr>
              <w:t>RP-201181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D6A27" w14:textId="77777777" w:rsidR="00E11B21" w:rsidRPr="004D1A72" w:rsidRDefault="00E11B21" w:rsidP="008C5BCC">
            <w:pPr>
              <w:pStyle w:val="TAL"/>
              <w:keepNext w:val="0"/>
              <w:keepLines w:val="0"/>
              <w:widowControl w:val="0"/>
              <w:rPr>
                <w:rFonts w:cs="Arial"/>
                <w:sz w:val="16"/>
                <w:szCs w:val="16"/>
              </w:rPr>
            </w:pPr>
            <w:r w:rsidRPr="004D1A72">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E37FA" w14:textId="77777777" w:rsidR="00E11B21" w:rsidRPr="004D1A72" w:rsidRDefault="00E11B21" w:rsidP="008C5BCC">
            <w:pPr>
              <w:pStyle w:val="TAR"/>
              <w:keepNext w:val="0"/>
              <w:keepLines w:val="0"/>
              <w:widowControl w:val="0"/>
              <w:jc w:val="center"/>
              <w:rPr>
                <w:rFonts w:cs="Arial"/>
                <w:sz w:val="16"/>
                <w:szCs w:val="16"/>
              </w:rPr>
            </w:pPr>
            <w:r w:rsidRPr="004D1A72">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A65B8C" w14:textId="77777777" w:rsidR="00E11B21" w:rsidRPr="004D1A72" w:rsidRDefault="00E11B21" w:rsidP="008C5BCC">
            <w:pPr>
              <w:pStyle w:val="TAC"/>
              <w:keepNext w:val="0"/>
              <w:keepLines w:val="0"/>
              <w:widowControl w:val="0"/>
              <w:rPr>
                <w:rFonts w:cs="Arial"/>
                <w:sz w:val="16"/>
                <w:szCs w:val="16"/>
              </w:rPr>
            </w:pPr>
            <w:r w:rsidRPr="004D1A72">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512C8A6" w14:textId="77777777" w:rsidR="00E11B21" w:rsidRPr="004D1A72" w:rsidRDefault="00E11B21" w:rsidP="008C5BCC">
            <w:pPr>
              <w:pStyle w:val="TAL"/>
              <w:keepNext w:val="0"/>
              <w:keepLines w:val="0"/>
              <w:widowControl w:val="0"/>
              <w:rPr>
                <w:rFonts w:cs="Arial"/>
                <w:sz w:val="16"/>
                <w:szCs w:val="16"/>
              </w:rPr>
            </w:pPr>
            <w:r w:rsidRPr="004D1A72">
              <w:rPr>
                <w:rFonts w:cs="Arial"/>
                <w:sz w:val="16"/>
                <w:szCs w:val="16"/>
              </w:rPr>
              <w:t>Introduction of IIOT features to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86A63" w14:textId="77777777" w:rsidR="00E11B21" w:rsidRPr="004D1A72" w:rsidRDefault="00E11B21" w:rsidP="008C5BCC">
            <w:pPr>
              <w:pStyle w:val="TAC"/>
              <w:keepNext w:val="0"/>
              <w:keepLines w:val="0"/>
              <w:widowControl w:val="0"/>
              <w:jc w:val="left"/>
              <w:rPr>
                <w:sz w:val="16"/>
                <w:szCs w:val="16"/>
              </w:rPr>
            </w:pPr>
            <w:r w:rsidRPr="004D1A72">
              <w:rPr>
                <w:sz w:val="16"/>
                <w:szCs w:val="16"/>
              </w:rPr>
              <w:t>16.2.0</w:t>
            </w:r>
          </w:p>
        </w:tc>
      </w:tr>
      <w:tr w:rsidR="004D1A72" w:rsidRPr="004D1A72" w14:paraId="4ACD507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B5B6CE5" w14:textId="77777777" w:rsidR="00872475" w:rsidRPr="004D1A72" w:rsidRDefault="0087247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6D84A0" w14:textId="77777777" w:rsidR="00872475" w:rsidRPr="004D1A72" w:rsidRDefault="00872475" w:rsidP="008C5BCC">
            <w:pPr>
              <w:pStyle w:val="TAC"/>
              <w:keepNext w:val="0"/>
              <w:keepLines w:val="0"/>
              <w:widowControl w:val="0"/>
              <w:jc w:val="left"/>
              <w:rPr>
                <w:sz w:val="16"/>
                <w:szCs w:val="16"/>
              </w:rPr>
            </w:pPr>
            <w:r w:rsidRPr="004D1A7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5DCA4" w14:textId="77777777" w:rsidR="00872475" w:rsidRPr="004D1A72" w:rsidRDefault="00872475" w:rsidP="008C5BCC">
            <w:pPr>
              <w:pStyle w:val="TAC"/>
              <w:keepNext w:val="0"/>
              <w:keepLines w:val="0"/>
              <w:widowControl w:val="0"/>
              <w:jc w:val="left"/>
              <w:rPr>
                <w:rFonts w:cs="Arial"/>
                <w:sz w:val="16"/>
                <w:szCs w:val="16"/>
              </w:rPr>
            </w:pPr>
            <w:r w:rsidRPr="004D1A72">
              <w:rPr>
                <w:rFonts w:cs="Arial"/>
                <w:sz w:val="16"/>
                <w:szCs w:val="16"/>
              </w:rPr>
              <w:t>RP-201166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E7CC9" w14:textId="77777777" w:rsidR="00872475" w:rsidRPr="004D1A72" w:rsidRDefault="00872475" w:rsidP="008C5BCC">
            <w:pPr>
              <w:pStyle w:val="TAL"/>
              <w:keepNext w:val="0"/>
              <w:keepLines w:val="0"/>
              <w:widowControl w:val="0"/>
              <w:rPr>
                <w:rFonts w:cs="Arial"/>
                <w:sz w:val="16"/>
                <w:szCs w:val="16"/>
              </w:rPr>
            </w:pPr>
            <w:r w:rsidRPr="004D1A72">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5F295" w14:textId="77777777" w:rsidR="00872475" w:rsidRPr="004D1A72" w:rsidRDefault="00872475" w:rsidP="008C5BCC">
            <w:pPr>
              <w:pStyle w:val="TAR"/>
              <w:keepNext w:val="0"/>
              <w:keepLines w:val="0"/>
              <w:widowControl w:val="0"/>
              <w:jc w:val="center"/>
              <w:rPr>
                <w:rFonts w:cs="Arial"/>
                <w:sz w:val="16"/>
                <w:szCs w:val="16"/>
              </w:rPr>
            </w:pPr>
            <w:r w:rsidRPr="004D1A72">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27DD26" w14:textId="77777777" w:rsidR="00872475" w:rsidRPr="004D1A72" w:rsidRDefault="00872475"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75BDC4A" w14:textId="77777777" w:rsidR="00872475" w:rsidRPr="004D1A72" w:rsidRDefault="00872475" w:rsidP="008C5BCC">
            <w:pPr>
              <w:pStyle w:val="TAL"/>
              <w:keepNext w:val="0"/>
              <w:keepLines w:val="0"/>
              <w:widowControl w:val="0"/>
              <w:rPr>
                <w:rFonts w:cs="Arial"/>
                <w:sz w:val="16"/>
                <w:szCs w:val="16"/>
              </w:rPr>
            </w:pPr>
            <w:r w:rsidRPr="004D1A72">
              <w:rPr>
                <w:rFonts w:cs="Arial"/>
                <w:sz w:val="16"/>
                <w:szCs w:val="16"/>
              </w:rPr>
              <w:t>Clarification on PDCP version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ECDE3" w14:textId="77777777" w:rsidR="00872475" w:rsidRPr="004D1A72" w:rsidRDefault="00872475" w:rsidP="008C5BCC">
            <w:pPr>
              <w:pStyle w:val="TAC"/>
              <w:keepNext w:val="0"/>
              <w:keepLines w:val="0"/>
              <w:widowControl w:val="0"/>
              <w:jc w:val="left"/>
              <w:rPr>
                <w:sz w:val="16"/>
                <w:szCs w:val="16"/>
              </w:rPr>
            </w:pPr>
            <w:r w:rsidRPr="004D1A72">
              <w:rPr>
                <w:sz w:val="16"/>
                <w:szCs w:val="16"/>
              </w:rPr>
              <w:t>16.2.0</w:t>
            </w:r>
          </w:p>
        </w:tc>
      </w:tr>
      <w:tr w:rsidR="004D1A72" w:rsidRPr="004D1A72" w14:paraId="79F0967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19588C7" w14:textId="77777777" w:rsidR="00872475" w:rsidRPr="004D1A72" w:rsidRDefault="0087247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AD0B11" w14:textId="77777777" w:rsidR="00872475" w:rsidRPr="004D1A72" w:rsidRDefault="00872475" w:rsidP="008C5BCC">
            <w:pPr>
              <w:pStyle w:val="TAC"/>
              <w:keepNext w:val="0"/>
              <w:keepLines w:val="0"/>
              <w:widowControl w:val="0"/>
              <w:jc w:val="left"/>
              <w:rPr>
                <w:sz w:val="16"/>
                <w:szCs w:val="16"/>
              </w:rPr>
            </w:pPr>
            <w:r w:rsidRPr="004D1A7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8E5DAC" w14:textId="77777777" w:rsidR="00872475" w:rsidRPr="004D1A72" w:rsidRDefault="00872475" w:rsidP="008C5BCC">
            <w:pPr>
              <w:pStyle w:val="TAC"/>
              <w:keepNext w:val="0"/>
              <w:keepLines w:val="0"/>
              <w:widowControl w:val="0"/>
              <w:jc w:val="left"/>
              <w:rPr>
                <w:rFonts w:cs="Arial"/>
                <w:sz w:val="16"/>
                <w:szCs w:val="16"/>
              </w:rPr>
            </w:pPr>
            <w:r w:rsidRPr="004D1A72">
              <w:rPr>
                <w:rFonts w:cs="Arial"/>
                <w:sz w:val="16"/>
                <w:szCs w:val="16"/>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AC68CC" w14:textId="77777777" w:rsidR="00872475" w:rsidRPr="004D1A72" w:rsidRDefault="00872475" w:rsidP="008C5BCC">
            <w:pPr>
              <w:pStyle w:val="TAL"/>
              <w:keepNext w:val="0"/>
              <w:keepLines w:val="0"/>
              <w:widowControl w:val="0"/>
              <w:rPr>
                <w:rFonts w:cs="Arial"/>
                <w:sz w:val="16"/>
                <w:szCs w:val="16"/>
              </w:rPr>
            </w:pPr>
            <w:r w:rsidRPr="004D1A72">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D47BB" w14:textId="77777777" w:rsidR="00872475" w:rsidRPr="004D1A72" w:rsidRDefault="00872475" w:rsidP="008C5BCC">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F5A0CF" w14:textId="77777777" w:rsidR="00872475" w:rsidRPr="004D1A72" w:rsidRDefault="00872475" w:rsidP="008C5BCC">
            <w:pPr>
              <w:pStyle w:val="TAC"/>
              <w:keepNext w:val="0"/>
              <w:keepLines w:val="0"/>
              <w:widowControl w:val="0"/>
              <w:rPr>
                <w:rFonts w:cs="Arial"/>
                <w:sz w:val="16"/>
                <w:szCs w:val="16"/>
              </w:rPr>
            </w:pPr>
            <w:r w:rsidRPr="004D1A72">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126F0CD" w14:textId="77777777" w:rsidR="00872475" w:rsidRPr="004D1A72" w:rsidRDefault="00872475" w:rsidP="008C5BCC">
            <w:pPr>
              <w:pStyle w:val="TAL"/>
              <w:keepNext w:val="0"/>
              <w:keepLines w:val="0"/>
              <w:widowControl w:val="0"/>
              <w:rPr>
                <w:rFonts w:cs="Arial"/>
                <w:sz w:val="16"/>
                <w:szCs w:val="16"/>
              </w:rPr>
            </w:pPr>
            <w:r w:rsidRPr="004D1A72">
              <w:rPr>
                <w:rFonts w:cs="Arial"/>
                <w:sz w:val="16"/>
                <w:szCs w:val="16"/>
              </w:rPr>
              <w:t>Corrections to MAC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0CCE0" w14:textId="77777777" w:rsidR="00872475" w:rsidRPr="004D1A72" w:rsidRDefault="00872475" w:rsidP="008C5BCC">
            <w:pPr>
              <w:pStyle w:val="TAC"/>
              <w:keepNext w:val="0"/>
              <w:keepLines w:val="0"/>
              <w:widowControl w:val="0"/>
              <w:jc w:val="left"/>
              <w:rPr>
                <w:sz w:val="16"/>
                <w:szCs w:val="16"/>
              </w:rPr>
            </w:pPr>
            <w:r w:rsidRPr="004D1A72">
              <w:rPr>
                <w:sz w:val="16"/>
                <w:szCs w:val="16"/>
              </w:rPr>
              <w:t>16.2.0</w:t>
            </w:r>
          </w:p>
        </w:tc>
      </w:tr>
      <w:tr w:rsidR="004D1A72" w:rsidRPr="004D1A72" w14:paraId="28CF3D1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DCA8046" w14:textId="77777777" w:rsidR="003F09CC" w:rsidRPr="004D1A72" w:rsidRDefault="003F09C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A7B3E6" w14:textId="77777777" w:rsidR="003F09CC" w:rsidRPr="004D1A72" w:rsidRDefault="003F09CC" w:rsidP="008C5BCC">
            <w:pPr>
              <w:pStyle w:val="TAC"/>
              <w:keepNext w:val="0"/>
              <w:keepLines w:val="0"/>
              <w:widowControl w:val="0"/>
              <w:jc w:val="left"/>
              <w:rPr>
                <w:sz w:val="16"/>
                <w:szCs w:val="16"/>
              </w:rPr>
            </w:pPr>
            <w:r w:rsidRPr="004D1A7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D80C8" w14:textId="77777777" w:rsidR="003F09CC" w:rsidRPr="004D1A72" w:rsidRDefault="003F09CC" w:rsidP="008C5BCC">
            <w:pPr>
              <w:pStyle w:val="TAC"/>
              <w:keepNext w:val="0"/>
              <w:keepLines w:val="0"/>
              <w:widowControl w:val="0"/>
              <w:jc w:val="left"/>
              <w:rPr>
                <w:rFonts w:cs="Arial"/>
                <w:sz w:val="16"/>
                <w:szCs w:val="16"/>
              </w:rPr>
            </w:pPr>
            <w:r w:rsidRPr="004D1A72">
              <w:rPr>
                <w:rFonts w:cs="Arial"/>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246CE" w14:textId="77777777" w:rsidR="003F09CC" w:rsidRPr="004D1A72" w:rsidRDefault="003F09CC" w:rsidP="008C5BCC">
            <w:pPr>
              <w:pStyle w:val="TAL"/>
              <w:keepNext w:val="0"/>
              <w:keepLines w:val="0"/>
              <w:widowControl w:val="0"/>
              <w:rPr>
                <w:rFonts w:cs="Arial"/>
                <w:sz w:val="16"/>
                <w:szCs w:val="16"/>
              </w:rPr>
            </w:pPr>
            <w:r w:rsidRPr="004D1A72">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337FB" w14:textId="77777777" w:rsidR="003F09CC" w:rsidRPr="004D1A72" w:rsidRDefault="003F09CC" w:rsidP="008C5BCC">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178EA6" w14:textId="77777777" w:rsidR="003F09CC" w:rsidRPr="004D1A72" w:rsidRDefault="003F09CC"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6C83086" w14:textId="77777777" w:rsidR="003F09CC" w:rsidRPr="004D1A72" w:rsidRDefault="003F09CC" w:rsidP="008C5BCC">
            <w:pPr>
              <w:pStyle w:val="TAL"/>
              <w:keepNext w:val="0"/>
              <w:keepLines w:val="0"/>
              <w:widowControl w:val="0"/>
              <w:rPr>
                <w:rFonts w:cs="Arial"/>
                <w:sz w:val="16"/>
                <w:szCs w:val="16"/>
              </w:rPr>
            </w:pPr>
            <w:r w:rsidRPr="004D1A72">
              <w:rPr>
                <w:rFonts w:cs="Arial"/>
                <w:sz w:val="16"/>
                <w:szCs w:val="16"/>
              </w:rPr>
              <w:t>Correction on MN-SN measurements coordination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A63B1" w14:textId="77777777" w:rsidR="003F09CC" w:rsidRPr="004D1A72" w:rsidRDefault="003F09CC" w:rsidP="008C5BCC">
            <w:pPr>
              <w:pStyle w:val="TAC"/>
              <w:keepNext w:val="0"/>
              <w:keepLines w:val="0"/>
              <w:widowControl w:val="0"/>
              <w:jc w:val="left"/>
              <w:rPr>
                <w:sz w:val="16"/>
                <w:szCs w:val="16"/>
              </w:rPr>
            </w:pPr>
            <w:r w:rsidRPr="004D1A72">
              <w:rPr>
                <w:sz w:val="16"/>
                <w:szCs w:val="16"/>
              </w:rPr>
              <w:t>16.2.0</w:t>
            </w:r>
          </w:p>
        </w:tc>
      </w:tr>
      <w:tr w:rsidR="004D1A72" w:rsidRPr="004D1A72" w14:paraId="15DB4BE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1667EC2" w14:textId="77777777" w:rsidR="000D66E5" w:rsidRPr="004D1A72" w:rsidRDefault="000D66E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199A30" w14:textId="77777777" w:rsidR="000D66E5" w:rsidRPr="004D1A72" w:rsidRDefault="000D66E5" w:rsidP="008C5BCC">
            <w:pPr>
              <w:pStyle w:val="TAC"/>
              <w:keepNext w:val="0"/>
              <w:keepLines w:val="0"/>
              <w:widowControl w:val="0"/>
              <w:jc w:val="left"/>
              <w:rPr>
                <w:sz w:val="16"/>
                <w:szCs w:val="16"/>
              </w:rPr>
            </w:pPr>
            <w:r w:rsidRPr="004D1A7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3D08BE" w14:textId="77777777" w:rsidR="000D66E5" w:rsidRPr="004D1A72" w:rsidRDefault="000D66E5" w:rsidP="008C5BCC">
            <w:pPr>
              <w:pStyle w:val="TAC"/>
              <w:keepNext w:val="0"/>
              <w:keepLines w:val="0"/>
              <w:widowControl w:val="0"/>
              <w:jc w:val="left"/>
              <w:rPr>
                <w:rFonts w:cs="Arial"/>
                <w:sz w:val="16"/>
                <w:szCs w:val="16"/>
              </w:rPr>
            </w:pPr>
            <w:r w:rsidRPr="004D1A72">
              <w:rPr>
                <w:rFonts w:cs="Arial"/>
                <w:sz w:val="16"/>
                <w:szCs w:val="16"/>
              </w:rPr>
              <w:t>RP-201178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852AAE" w14:textId="77777777" w:rsidR="000D66E5" w:rsidRPr="004D1A72" w:rsidRDefault="000D66E5" w:rsidP="008C5BCC">
            <w:pPr>
              <w:pStyle w:val="TAL"/>
              <w:keepNext w:val="0"/>
              <w:keepLines w:val="0"/>
              <w:widowControl w:val="0"/>
              <w:rPr>
                <w:rFonts w:cs="Arial"/>
                <w:sz w:val="16"/>
                <w:szCs w:val="16"/>
              </w:rPr>
            </w:pPr>
            <w:r w:rsidRPr="004D1A72">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31DE4" w14:textId="77777777" w:rsidR="000D66E5" w:rsidRPr="004D1A72" w:rsidRDefault="000D66E5" w:rsidP="008C5BCC">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5E9503" w14:textId="77777777" w:rsidR="000D66E5" w:rsidRPr="004D1A72" w:rsidRDefault="000D66E5"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B875E1E" w14:textId="77777777" w:rsidR="000D66E5" w:rsidRPr="004D1A72" w:rsidRDefault="000D66E5" w:rsidP="008C5BCC">
            <w:pPr>
              <w:pStyle w:val="TAL"/>
              <w:keepNext w:val="0"/>
              <w:keepLines w:val="0"/>
              <w:widowControl w:val="0"/>
              <w:rPr>
                <w:rFonts w:cs="Arial"/>
                <w:sz w:val="16"/>
                <w:szCs w:val="16"/>
              </w:rPr>
            </w:pPr>
            <w:r w:rsidRPr="004D1A72">
              <w:rPr>
                <w:rFonts w:cs="Arial"/>
                <w:sz w:val="16"/>
                <w:szCs w:val="16"/>
              </w:rPr>
              <w:t>DCCA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2906C" w14:textId="77777777" w:rsidR="000D66E5" w:rsidRPr="004D1A72" w:rsidRDefault="000D66E5" w:rsidP="008C5BCC">
            <w:pPr>
              <w:pStyle w:val="TAC"/>
              <w:keepNext w:val="0"/>
              <w:keepLines w:val="0"/>
              <w:widowControl w:val="0"/>
              <w:jc w:val="left"/>
              <w:rPr>
                <w:sz w:val="16"/>
                <w:szCs w:val="16"/>
              </w:rPr>
            </w:pPr>
            <w:r w:rsidRPr="004D1A72">
              <w:rPr>
                <w:sz w:val="16"/>
                <w:szCs w:val="16"/>
              </w:rPr>
              <w:t>16.2.0</w:t>
            </w:r>
          </w:p>
        </w:tc>
      </w:tr>
      <w:tr w:rsidR="004D1A72" w:rsidRPr="004D1A72" w14:paraId="4D10874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8FB1657" w14:textId="77777777" w:rsidR="00A92ED8" w:rsidRPr="004D1A72" w:rsidRDefault="00A92ED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94B708" w14:textId="77777777" w:rsidR="00A92ED8" w:rsidRPr="004D1A72" w:rsidRDefault="00A92ED8" w:rsidP="008C5BCC">
            <w:pPr>
              <w:pStyle w:val="TAC"/>
              <w:keepNext w:val="0"/>
              <w:keepLines w:val="0"/>
              <w:widowControl w:val="0"/>
              <w:jc w:val="left"/>
              <w:rPr>
                <w:sz w:val="16"/>
                <w:szCs w:val="16"/>
              </w:rPr>
            </w:pPr>
            <w:r w:rsidRPr="004D1A7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3EAD49" w14:textId="77777777" w:rsidR="00A92ED8" w:rsidRPr="004D1A72" w:rsidRDefault="00A92ED8" w:rsidP="008C5BCC">
            <w:pPr>
              <w:pStyle w:val="TAC"/>
              <w:keepNext w:val="0"/>
              <w:keepLines w:val="0"/>
              <w:widowControl w:val="0"/>
              <w:jc w:val="left"/>
              <w:rPr>
                <w:rFonts w:cs="Arial"/>
                <w:sz w:val="16"/>
                <w:szCs w:val="16"/>
              </w:rPr>
            </w:pPr>
            <w:r w:rsidRPr="004D1A72">
              <w:rPr>
                <w:rFonts w:cs="Arial"/>
                <w:sz w:val="16"/>
                <w:szCs w:val="16"/>
              </w:rPr>
              <w:t>R</w:t>
            </w:r>
            <w:r w:rsidR="00455756" w:rsidRPr="004D1A72">
              <w:rPr>
                <w:rFonts w:cs="Arial"/>
                <w:sz w:val="16"/>
                <w:szCs w:val="16"/>
              </w:rPr>
              <w:t>P</w:t>
            </w:r>
            <w:r w:rsidRPr="004D1A72">
              <w:rPr>
                <w:rFonts w:cs="Arial"/>
                <w:sz w:val="16"/>
                <w:szCs w:val="16"/>
              </w:rPr>
              <w:t>-201177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A9B45" w14:textId="77777777" w:rsidR="00A92ED8" w:rsidRPr="004D1A72" w:rsidRDefault="00A92ED8" w:rsidP="008C5BCC">
            <w:pPr>
              <w:pStyle w:val="TAL"/>
              <w:keepNext w:val="0"/>
              <w:keepLines w:val="0"/>
              <w:widowControl w:val="0"/>
              <w:rPr>
                <w:rFonts w:cs="Arial"/>
                <w:sz w:val="16"/>
                <w:szCs w:val="16"/>
              </w:rPr>
            </w:pPr>
            <w:r w:rsidRPr="004D1A72">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36010" w14:textId="77777777" w:rsidR="00A92ED8" w:rsidRPr="004D1A72" w:rsidRDefault="00A92ED8" w:rsidP="008C5BCC">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390FEA" w14:textId="77777777" w:rsidR="00A92ED8" w:rsidRPr="004D1A72" w:rsidRDefault="00A92ED8" w:rsidP="008C5BCC">
            <w:pPr>
              <w:pStyle w:val="TAC"/>
              <w:keepNext w:val="0"/>
              <w:keepLines w:val="0"/>
              <w:widowControl w:val="0"/>
              <w:rPr>
                <w:rFonts w:cs="Arial"/>
                <w:sz w:val="16"/>
                <w:szCs w:val="16"/>
              </w:rPr>
            </w:pPr>
            <w:r w:rsidRPr="004D1A72">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F24767F" w14:textId="77777777" w:rsidR="00A92ED8" w:rsidRPr="004D1A72" w:rsidRDefault="00A92ED8" w:rsidP="008C5BCC">
            <w:pPr>
              <w:pStyle w:val="TAL"/>
              <w:keepNext w:val="0"/>
              <w:keepLines w:val="0"/>
              <w:widowControl w:val="0"/>
              <w:rPr>
                <w:rFonts w:cs="Arial"/>
                <w:sz w:val="16"/>
                <w:szCs w:val="16"/>
              </w:rPr>
            </w:pPr>
            <w:r w:rsidRPr="004D1A72">
              <w:rPr>
                <w:rFonts w:cs="Arial"/>
                <w:sz w:val="16"/>
                <w:szCs w:val="16"/>
              </w:rPr>
              <w:t xml:space="preserve">Introduction of Conditional </w:t>
            </w:r>
            <w:proofErr w:type="spellStart"/>
            <w:r w:rsidRPr="004D1A72">
              <w:rPr>
                <w:rFonts w:cs="Arial"/>
                <w:sz w:val="16"/>
                <w:szCs w:val="16"/>
              </w:rPr>
              <w:t>PSCell</w:t>
            </w:r>
            <w:proofErr w:type="spellEnd"/>
            <w:r w:rsidRPr="004D1A72">
              <w:rPr>
                <w:rFonts w:cs="Arial"/>
                <w:sz w:val="16"/>
                <w:szCs w:val="16"/>
              </w:rPr>
              <w:t xml:space="preserve"> Change for intra-SN without MN involvement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2D4F5" w14:textId="77777777" w:rsidR="00A92ED8" w:rsidRPr="004D1A72" w:rsidRDefault="00A92ED8" w:rsidP="008C5BCC">
            <w:pPr>
              <w:pStyle w:val="TAC"/>
              <w:keepNext w:val="0"/>
              <w:keepLines w:val="0"/>
              <w:widowControl w:val="0"/>
              <w:jc w:val="left"/>
              <w:rPr>
                <w:sz w:val="16"/>
                <w:szCs w:val="16"/>
              </w:rPr>
            </w:pPr>
            <w:r w:rsidRPr="004D1A72">
              <w:rPr>
                <w:sz w:val="16"/>
                <w:szCs w:val="16"/>
              </w:rPr>
              <w:t>16.2.0</w:t>
            </w:r>
          </w:p>
        </w:tc>
      </w:tr>
      <w:tr w:rsidR="004D1A72" w:rsidRPr="004D1A72" w14:paraId="6C77B01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E22AB8D" w14:textId="77777777" w:rsidR="000756F4" w:rsidRPr="004D1A72" w:rsidRDefault="000756F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1C0441" w14:textId="77777777" w:rsidR="000756F4" w:rsidRPr="004D1A72" w:rsidRDefault="000756F4" w:rsidP="008C5BCC">
            <w:pPr>
              <w:pStyle w:val="TAC"/>
              <w:keepNext w:val="0"/>
              <w:keepLines w:val="0"/>
              <w:widowControl w:val="0"/>
              <w:jc w:val="left"/>
              <w:rPr>
                <w:sz w:val="16"/>
                <w:szCs w:val="16"/>
              </w:rPr>
            </w:pPr>
            <w:r w:rsidRPr="004D1A7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DC2F1E" w14:textId="77777777" w:rsidR="000756F4" w:rsidRPr="004D1A72" w:rsidRDefault="000756F4" w:rsidP="008C5BCC">
            <w:pPr>
              <w:pStyle w:val="TAC"/>
              <w:keepNext w:val="0"/>
              <w:keepLines w:val="0"/>
              <w:widowControl w:val="0"/>
              <w:jc w:val="left"/>
              <w:rPr>
                <w:rFonts w:cs="Arial"/>
                <w:sz w:val="16"/>
                <w:szCs w:val="16"/>
              </w:rPr>
            </w:pPr>
            <w:r w:rsidRPr="004D1A72">
              <w:rPr>
                <w:rFonts w:cs="Arial"/>
                <w:sz w:val="16"/>
                <w:szCs w:val="16"/>
              </w:rPr>
              <w:t>RP-201178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87541" w14:textId="77777777" w:rsidR="000756F4" w:rsidRPr="004D1A72" w:rsidRDefault="000756F4" w:rsidP="008C5BCC">
            <w:pPr>
              <w:pStyle w:val="TAL"/>
              <w:keepNext w:val="0"/>
              <w:keepLines w:val="0"/>
              <w:widowControl w:val="0"/>
              <w:rPr>
                <w:rFonts w:cs="Arial"/>
                <w:sz w:val="16"/>
                <w:szCs w:val="16"/>
              </w:rPr>
            </w:pPr>
            <w:r w:rsidRPr="004D1A72">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712E9" w14:textId="77777777" w:rsidR="000756F4" w:rsidRPr="004D1A72" w:rsidRDefault="000756F4" w:rsidP="008C5BCC">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ED3563" w14:textId="77777777" w:rsidR="000756F4" w:rsidRPr="004D1A72" w:rsidRDefault="000756F4" w:rsidP="008C5BCC">
            <w:pPr>
              <w:pStyle w:val="TAC"/>
              <w:keepNext w:val="0"/>
              <w:keepLines w:val="0"/>
              <w:widowControl w:val="0"/>
              <w:rPr>
                <w:rFonts w:cs="Arial"/>
                <w:sz w:val="16"/>
                <w:szCs w:val="16"/>
              </w:rPr>
            </w:pPr>
            <w:r w:rsidRPr="004D1A72">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C25C80B" w14:textId="77777777" w:rsidR="000756F4" w:rsidRPr="004D1A72" w:rsidRDefault="000756F4" w:rsidP="008C5BCC">
            <w:pPr>
              <w:pStyle w:val="TAL"/>
              <w:keepNext w:val="0"/>
              <w:keepLines w:val="0"/>
              <w:widowControl w:val="0"/>
              <w:rPr>
                <w:rFonts w:cs="Arial"/>
                <w:sz w:val="16"/>
                <w:szCs w:val="16"/>
              </w:rPr>
            </w:pPr>
            <w:r w:rsidRPr="004D1A72">
              <w:rPr>
                <w:rFonts w:cs="Arial"/>
                <w:sz w:val="16"/>
                <w:szCs w:val="16"/>
              </w:rPr>
              <w:t xml:space="preserve">Support of inter-RAT handover in response to </w:t>
            </w:r>
            <w:proofErr w:type="spellStart"/>
            <w:r w:rsidRPr="004D1A72">
              <w:rPr>
                <w:rFonts w:cs="Arial"/>
                <w:sz w:val="16"/>
                <w:szCs w:val="16"/>
              </w:rPr>
              <w:t>MCGFailureInformation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826DD" w14:textId="77777777" w:rsidR="000756F4" w:rsidRPr="004D1A72" w:rsidRDefault="000756F4" w:rsidP="008C5BCC">
            <w:pPr>
              <w:pStyle w:val="TAC"/>
              <w:keepNext w:val="0"/>
              <w:keepLines w:val="0"/>
              <w:widowControl w:val="0"/>
              <w:jc w:val="left"/>
              <w:rPr>
                <w:sz w:val="16"/>
                <w:szCs w:val="16"/>
              </w:rPr>
            </w:pPr>
            <w:r w:rsidRPr="004D1A72">
              <w:rPr>
                <w:sz w:val="16"/>
                <w:szCs w:val="16"/>
              </w:rPr>
              <w:t>16.2.0</w:t>
            </w:r>
          </w:p>
        </w:tc>
      </w:tr>
      <w:tr w:rsidR="004D1A72" w:rsidRPr="004D1A72" w14:paraId="4F303E8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6AB7152" w14:textId="77777777" w:rsidR="00FC0A7B" w:rsidRPr="004D1A72" w:rsidRDefault="00FC0A7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272025" w14:textId="77777777" w:rsidR="00FC0A7B" w:rsidRPr="004D1A72" w:rsidRDefault="00FC0A7B" w:rsidP="008C5BCC">
            <w:pPr>
              <w:pStyle w:val="TAC"/>
              <w:keepNext w:val="0"/>
              <w:keepLines w:val="0"/>
              <w:widowControl w:val="0"/>
              <w:jc w:val="left"/>
              <w:rPr>
                <w:sz w:val="16"/>
                <w:szCs w:val="16"/>
              </w:rPr>
            </w:pPr>
            <w:r w:rsidRPr="004D1A7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08FE9E" w14:textId="77777777" w:rsidR="00FC0A7B" w:rsidRPr="004D1A72" w:rsidRDefault="00FC0A7B" w:rsidP="008C5BCC">
            <w:pPr>
              <w:pStyle w:val="TAC"/>
              <w:keepNext w:val="0"/>
              <w:keepLines w:val="0"/>
              <w:widowControl w:val="0"/>
              <w:jc w:val="left"/>
              <w:rPr>
                <w:rFonts w:cs="Arial"/>
                <w:sz w:val="16"/>
                <w:szCs w:val="16"/>
              </w:rPr>
            </w:pPr>
            <w:r w:rsidRPr="004D1A72">
              <w:rPr>
                <w:rFonts w:cs="Arial"/>
                <w:sz w:val="16"/>
                <w:szCs w:val="16"/>
              </w:rPr>
              <w:t>RP-201177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C9857" w14:textId="77777777" w:rsidR="00FC0A7B" w:rsidRPr="004D1A72" w:rsidRDefault="00FC0A7B" w:rsidP="008C5BCC">
            <w:pPr>
              <w:pStyle w:val="TAL"/>
              <w:keepNext w:val="0"/>
              <w:keepLines w:val="0"/>
              <w:widowControl w:val="0"/>
              <w:rPr>
                <w:rFonts w:cs="Arial"/>
                <w:sz w:val="16"/>
                <w:szCs w:val="16"/>
              </w:rPr>
            </w:pPr>
            <w:r w:rsidRPr="004D1A72">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D0A22" w14:textId="77777777" w:rsidR="00FC0A7B" w:rsidRPr="004D1A72" w:rsidRDefault="00FC0A7B" w:rsidP="008C5BCC">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4AB3F6" w14:textId="77777777" w:rsidR="00FC0A7B" w:rsidRPr="004D1A72" w:rsidRDefault="00FC0A7B" w:rsidP="008C5BCC">
            <w:pPr>
              <w:pStyle w:val="TAC"/>
              <w:keepNext w:val="0"/>
              <w:keepLines w:val="0"/>
              <w:widowControl w:val="0"/>
              <w:rPr>
                <w:rFonts w:cs="Arial"/>
                <w:sz w:val="16"/>
                <w:szCs w:val="16"/>
              </w:rPr>
            </w:pPr>
            <w:r w:rsidRPr="004D1A72">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1E6B6A4" w14:textId="77777777" w:rsidR="00FC0A7B" w:rsidRPr="004D1A72" w:rsidRDefault="00FC0A7B" w:rsidP="008C5BCC">
            <w:pPr>
              <w:pStyle w:val="TAL"/>
              <w:keepNext w:val="0"/>
              <w:keepLines w:val="0"/>
              <w:widowControl w:val="0"/>
              <w:rPr>
                <w:rFonts w:cs="Arial"/>
                <w:sz w:val="16"/>
                <w:szCs w:val="16"/>
              </w:rPr>
            </w:pPr>
            <w:r w:rsidRPr="004D1A72">
              <w:rPr>
                <w:rFonts w:cs="Arial"/>
                <w:sz w:val="16"/>
                <w:szCs w:val="16"/>
              </w:rPr>
              <w:t>TS37.340 Stage2 Introduction of Rel-16 Mobility Enhancement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975FC" w14:textId="77777777" w:rsidR="00FC0A7B" w:rsidRPr="004D1A72" w:rsidRDefault="00FC0A7B" w:rsidP="008C5BCC">
            <w:pPr>
              <w:pStyle w:val="TAC"/>
              <w:keepNext w:val="0"/>
              <w:keepLines w:val="0"/>
              <w:widowControl w:val="0"/>
              <w:jc w:val="left"/>
              <w:rPr>
                <w:sz w:val="16"/>
                <w:szCs w:val="16"/>
              </w:rPr>
            </w:pPr>
            <w:r w:rsidRPr="004D1A72">
              <w:rPr>
                <w:sz w:val="16"/>
                <w:szCs w:val="16"/>
              </w:rPr>
              <w:t>16.2.0</w:t>
            </w:r>
          </w:p>
        </w:tc>
      </w:tr>
      <w:tr w:rsidR="004D1A72" w:rsidRPr="004D1A72" w14:paraId="6DE4DDD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8DBB629" w14:textId="77777777" w:rsidR="00DD1F5D" w:rsidRPr="004D1A72" w:rsidRDefault="00DD1F5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E7F2B2" w14:textId="77777777" w:rsidR="00DD1F5D" w:rsidRPr="004D1A72" w:rsidRDefault="00DD1F5D" w:rsidP="008C5BCC">
            <w:pPr>
              <w:pStyle w:val="TAC"/>
              <w:keepNext w:val="0"/>
              <w:keepLines w:val="0"/>
              <w:widowControl w:val="0"/>
              <w:jc w:val="left"/>
              <w:rPr>
                <w:sz w:val="16"/>
                <w:szCs w:val="16"/>
              </w:rPr>
            </w:pPr>
            <w:r w:rsidRPr="004D1A7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569286" w14:textId="77777777" w:rsidR="00DD1F5D" w:rsidRPr="004D1A72" w:rsidRDefault="00DD1F5D" w:rsidP="008C5BCC">
            <w:pPr>
              <w:pStyle w:val="TAC"/>
              <w:keepNext w:val="0"/>
              <w:keepLines w:val="0"/>
              <w:widowControl w:val="0"/>
              <w:jc w:val="left"/>
              <w:rPr>
                <w:rFonts w:cs="Arial"/>
                <w:sz w:val="16"/>
                <w:szCs w:val="16"/>
              </w:rPr>
            </w:pPr>
            <w:r w:rsidRPr="004D1A72">
              <w:rPr>
                <w:rFonts w:cs="Arial"/>
                <w:sz w:val="16"/>
                <w:szCs w:val="16"/>
              </w:rPr>
              <w:t>RP-201180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FDBE6" w14:textId="77777777" w:rsidR="00DD1F5D" w:rsidRPr="004D1A72" w:rsidRDefault="00DD1F5D" w:rsidP="008C5BCC">
            <w:pPr>
              <w:pStyle w:val="TAL"/>
              <w:keepNext w:val="0"/>
              <w:keepLines w:val="0"/>
              <w:widowControl w:val="0"/>
              <w:rPr>
                <w:rFonts w:cs="Arial"/>
                <w:sz w:val="16"/>
                <w:szCs w:val="16"/>
              </w:rPr>
            </w:pPr>
            <w:r w:rsidRPr="004D1A72">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3C965" w14:textId="77777777" w:rsidR="00DD1F5D" w:rsidRPr="004D1A72" w:rsidRDefault="00DD1F5D" w:rsidP="008C5BCC">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B1DC11" w14:textId="77777777" w:rsidR="00DD1F5D" w:rsidRPr="004D1A72" w:rsidRDefault="00DD1F5D" w:rsidP="008C5BCC">
            <w:pPr>
              <w:pStyle w:val="TAC"/>
              <w:keepNext w:val="0"/>
              <w:keepLines w:val="0"/>
              <w:widowControl w:val="0"/>
              <w:rPr>
                <w:rFonts w:cs="Arial"/>
                <w:sz w:val="16"/>
                <w:szCs w:val="16"/>
              </w:rPr>
            </w:pPr>
            <w:r w:rsidRPr="004D1A72">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B5450BF" w14:textId="77777777" w:rsidR="00DD1F5D" w:rsidRPr="004D1A72" w:rsidRDefault="00DD1F5D" w:rsidP="008C5BCC">
            <w:pPr>
              <w:pStyle w:val="TAL"/>
              <w:keepNext w:val="0"/>
              <w:keepLines w:val="0"/>
              <w:widowControl w:val="0"/>
              <w:rPr>
                <w:rFonts w:cs="Arial"/>
                <w:sz w:val="16"/>
                <w:szCs w:val="16"/>
              </w:rPr>
            </w:pPr>
            <w:r w:rsidRPr="004D1A72">
              <w:rPr>
                <w:rFonts w:cs="Arial"/>
                <w:sz w:val="16"/>
                <w:szCs w:val="16"/>
              </w:rPr>
              <w:t>Supporting of RACS for EN-DC and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A5753" w14:textId="77777777" w:rsidR="00DD1F5D" w:rsidRPr="004D1A72" w:rsidRDefault="00DD1F5D" w:rsidP="008C5BCC">
            <w:pPr>
              <w:pStyle w:val="TAC"/>
              <w:keepNext w:val="0"/>
              <w:keepLines w:val="0"/>
              <w:widowControl w:val="0"/>
              <w:jc w:val="left"/>
              <w:rPr>
                <w:sz w:val="16"/>
                <w:szCs w:val="16"/>
              </w:rPr>
            </w:pPr>
            <w:r w:rsidRPr="004D1A72">
              <w:rPr>
                <w:sz w:val="16"/>
                <w:szCs w:val="16"/>
              </w:rPr>
              <w:t>16.2.0</w:t>
            </w:r>
          </w:p>
        </w:tc>
      </w:tr>
      <w:tr w:rsidR="004D1A72" w:rsidRPr="004D1A72" w14:paraId="19BA586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020A23C" w14:textId="77777777" w:rsidR="00DD1F5D" w:rsidRPr="004D1A72" w:rsidRDefault="00DD1F5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FC92C3" w14:textId="77777777" w:rsidR="00DD1F5D" w:rsidRPr="004D1A72" w:rsidRDefault="00DD1F5D" w:rsidP="008C5BCC">
            <w:pPr>
              <w:pStyle w:val="TAC"/>
              <w:keepNext w:val="0"/>
              <w:keepLines w:val="0"/>
              <w:widowControl w:val="0"/>
              <w:jc w:val="left"/>
              <w:rPr>
                <w:sz w:val="16"/>
                <w:szCs w:val="16"/>
              </w:rPr>
            </w:pPr>
            <w:r w:rsidRPr="004D1A7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97412C" w14:textId="77777777" w:rsidR="00DD1F5D" w:rsidRPr="004D1A72" w:rsidRDefault="00DD1F5D" w:rsidP="008C5BCC">
            <w:pPr>
              <w:pStyle w:val="TAC"/>
              <w:keepNext w:val="0"/>
              <w:keepLines w:val="0"/>
              <w:widowControl w:val="0"/>
              <w:jc w:val="left"/>
              <w:rPr>
                <w:rFonts w:cs="Arial"/>
                <w:sz w:val="16"/>
                <w:szCs w:val="16"/>
              </w:rPr>
            </w:pPr>
            <w:r w:rsidRPr="004D1A72">
              <w:rPr>
                <w:rFonts w:cs="Arial"/>
                <w:sz w:val="16"/>
                <w:szCs w:val="16"/>
              </w:rPr>
              <w:t>RP-201212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C0049" w14:textId="77777777" w:rsidR="00DD1F5D" w:rsidRPr="004D1A72" w:rsidRDefault="00DD1F5D" w:rsidP="008C5BCC">
            <w:pPr>
              <w:pStyle w:val="TAL"/>
              <w:keepNext w:val="0"/>
              <w:keepLines w:val="0"/>
              <w:widowControl w:val="0"/>
              <w:rPr>
                <w:rFonts w:cs="Arial"/>
                <w:sz w:val="16"/>
                <w:szCs w:val="16"/>
              </w:rPr>
            </w:pPr>
            <w:r w:rsidRPr="004D1A72">
              <w:rPr>
                <w:rFonts w:cs="Arial"/>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3DF69" w14:textId="77777777" w:rsidR="00DD1F5D" w:rsidRPr="004D1A72" w:rsidRDefault="00DD1F5D" w:rsidP="008C5BCC">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EEB8C1" w14:textId="77777777" w:rsidR="00DD1F5D" w:rsidRPr="004D1A72" w:rsidRDefault="00DD1F5D" w:rsidP="008C5BCC">
            <w:pPr>
              <w:pStyle w:val="TAC"/>
              <w:keepNext w:val="0"/>
              <w:keepLines w:val="0"/>
              <w:widowControl w:val="0"/>
              <w:rPr>
                <w:rFonts w:cs="Arial"/>
                <w:sz w:val="16"/>
                <w:szCs w:val="16"/>
              </w:rPr>
            </w:pPr>
            <w:r w:rsidRPr="004D1A72">
              <w:rPr>
                <w:rFonts w:cs="Arial"/>
                <w:sz w:val="16"/>
                <w:szCs w:val="16"/>
              </w:rPr>
              <w:t>C</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4329676" w14:textId="77777777" w:rsidR="00DD1F5D" w:rsidRPr="004D1A72" w:rsidRDefault="00DD1F5D" w:rsidP="008C5BCC">
            <w:pPr>
              <w:pStyle w:val="TAL"/>
              <w:keepNext w:val="0"/>
              <w:keepLines w:val="0"/>
              <w:widowControl w:val="0"/>
              <w:rPr>
                <w:rFonts w:cs="Arial"/>
                <w:sz w:val="16"/>
                <w:szCs w:val="16"/>
              </w:rPr>
            </w:pPr>
            <w:r w:rsidRPr="004D1A72">
              <w:rPr>
                <w:rFonts w:cs="Arial"/>
                <w:sz w:val="16"/>
                <w:szCs w:val="16"/>
              </w:rPr>
              <w:t>Introduction of Inter-</w:t>
            </w:r>
            <w:proofErr w:type="spellStart"/>
            <w:r w:rsidRPr="004D1A72">
              <w:rPr>
                <w:rFonts w:cs="Arial"/>
                <w:sz w:val="16"/>
                <w:szCs w:val="16"/>
              </w:rPr>
              <w:t>gNB</w:t>
            </w:r>
            <w:proofErr w:type="spellEnd"/>
            <w:r w:rsidRPr="004D1A72">
              <w:rPr>
                <w:rFonts w:cs="Arial"/>
                <w:sz w:val="16"/>
                <w:szCs w:val="16"/>
              </w:rPr>
              <w:t xml:space="preserve"> CSI-RS Based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2F83E" w14:textId="77777777" w:rsidR="00DD1F5D" w:rsidRPr="004D1A72" w:rsidRDefault="00DD1F5D" w:rsidP="008C5BCC">
            <w:pPr>
              <w:pStyle w:val="TAC"/>
              <w:keepNext w:val="0"/>
              <w:keepLines w:val="0"/>
              <w:widowControl w:val="0"/>
              <w:jc w:val="left"/>
              <w:rPr>
                <w:sz w:val="16"/>
                <w:szCs w:val="16"/>
              </w:rPr>
            </w:pPr>
            <w:r w:rsidRPr="004D1A72">
              <w:rPr>
                <w:sz w:val="16"/>
                <w:szCs w:val="16"/>
              </w:rPr>
              <w:t>16.2.0</w:t>
            </w:r>
          </w:p>
        </w:tc>
      </w:tr>
      <w:tr w:rsidR="004D1A72" w:rsidRPr="004D1A72" w14:paraId="2883E89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CDD9D2B" w14:textId="77777777" w:rsidR="00DD1F5D" w:rsidRPr="004D1A72" w:rsidRDefault="00DD1F5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E32DDE" w14:textId="77777777" w:rsidR="00DD1F5D" w:rsidRPr="004D1A72" w:rsidRDefault="00DD1F5D" w:rsidP="008C5BCC">
            <w:pPr>
              <w:pStyle w:val="TAC"/>
              <w:keepNext w:val="0"/>
              <w:keepLines w:val="0"/>
              <w:widowControl w:val="0"/>
              <w:jc w:val="left"/>
              <w:rPr>
                <w:sz w:val="16"/>
                <w:szCs w:val="16"/>
              </w:rPr>
            </w:pPr>
            <w:r w:rsidRPr="004D1A7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63A725" w14:textId="77777777" w:rsidR="00DD1F5D" w:rsidRPr="004D1A72" w:rsidRDefault="00DD1F5D" w:rsidP="008C5BCC">
            <w:pPr>
              <w:pStyle w:val="TAC"/>
              <w:keepNext w:val="0"/>
              <w:keepLines w:val="0"/>
              <w:widowControl w:val="0"/>
              <w:jc w:val="left"/>
              <w:rPr>
                <w:rFonts w:cs="Arial"/>
                <w:sz w:val="16"/>
                <w:szCs w:val="16"/>
              </w:rPr>
            </w:pPr>
            <w:r w:rsidRPr="004D1A72">
              <w:rPr>
                <w:rFonts w:cs="Arial"/>
                <w:sz w:val="16"/>
                <w:szCs w:val="16"/>
              </w:rPr>
              <w:t>RP-201296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0FF5E8" w14:textId="77777777" w:rsidR="00DD1F5D" w:rsidRPr="004D1A72" w:rsidRDefault="00DD1F5D" w:rsidP="008C5BCC">
            <w:pPr>
              <w:pStyle w:val="TAL"/>
              <w:keepNext w:val="0"/>
              <w:keepLines w:val="0"/>
              <w:widowControl w:val="0"/>
              <w:rPr>
                <w:rFonts w:cs="Arial"/>
                <w:sz w:val="16"/>
                <w:szCs w:val="16"/>
              </w:rPr>
            </w:pPr>
            <w:r w:rsidRPr="004D1A72">
              <w:rPr>
                <w:rFonts w:cs="Arial"/>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99959" w14:textId="77777777" w:rsidR="00DD1F5D" w:rsidRPr="004D1A72" w:rsidRDefault="00DD1F5D" w:rsidP="008C5BCC">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5CE3E3" w14:textId="77777777" w:rsidR="00DD1F5D" w:rsidRPr="004D1A72" w:rsidRDefault="00DD1F5D" w:rsidP="008C5BCC">
            <w:pPr>
              <w:pStyle w:val="TAC"/>
              <w:keepNext w:val="0"/>
              <w:keepLines w:val="0"/>
              <w:widowControl w:val="0"/>
              <w:rPr>
                <w:rFonts w:cs="Arial"/>
                <w:sz w:val="16"/>
                <w:szCs w:val="16"/>
              </w:rPr>
            </w:pPr>
            <w:r w:rsidRPr="004D1A72">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99F85A2" w14:textId="77777777" w:rsidR="00DD1F5D" w:rsidRPr="004D1A72" w:rsidRDefault="00DD1F5D" w:rsidP="008C5BCC">
            <w:pPr>
              <w:pStyle w:val="TAL"/>
              <w:keepNext w:val="0"/>
              <w:keepLines w:val="0"/>
              <w:widowControl w:val="0"/>
              <w:rPr>
                <w:rFonts w:cs="Arial"/>
                <w:sz w:val="16"/>
                <w:szCs w:val="16"/>
              </w:rPr>
            </w:pPr>
            <w:r w:rsidRPr="004D1A72">
              <w:rPr>
                <w:rFonts w:cs="Arial"/>
                <w:sz w:val="16"/>
                <w:szCs w:val="16"/>
              </w:rPr>
              <w:t>Support of SN not broadcasting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66F97" w14:textId="77777777" w:rsidR="00DD1F5D" w:rsidRPr="004D1A72" w:rsidRDefault="00DD1F5D" w:rsidP="008C5BCC">
            <w:pPr>
              <w:pStyle w:val="TAC"/>
              <w:keepNext w:val="0"/>
              <w:keepLines w:val="0"/>
              <w:widowControl w:val="0"/>
              <w:jc w:val="left"/>
              <w:rPr>
                <w:sz w:val="16"/>
                <w:szCs w:val="16"/>
              </w:rPr>
            </w:pPr>
            <w:r w:rsidRPr="004D1A72">
              <w:rPr>
                <w:sz w:val="16"/>
                <w:szCs w:val="16"/>
              </w:rPr>
              <w:t>16.2.0</w:t>
            </w:r>
          </w:p>
        </w:tc>
      </w:tr>
      <w:tr w:rsidR="004D1A72" w:rsidRPr="004D1A72" w14:paraId="3FFD336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77EE8E8" w14:textId="77777777" w:rsidR="00EA1577" w:rsidRPr="004D1A72" w:rsidRDefault="00EA1577" w:rsidP="008C5BCC">
            <w:pPr>
              <w:pStyle w:val="TAC"/>
              <w:keepNext w:val="0"/>
              <w:keepLines w:val="0"/>
              <w:widowControl w:val="0"/>
              <w:rPr>
                <w:sz w:val="16"/>
                <w:szCs w:val="16"/>
              </w:rPr>
            </w:pPr>
            <w:r w:rsidRPr="004D1A72">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B9F662" w14:textId="77777777" w:rsidR="00EA1577" w:rsidRPr="004D1A72" w:rsidRDefault="00EA1577" w:rsidP="008C5BCC">
            <w:pPr>
              <w:pStyle w:val="TAC"/>
              <w:keepNext w:val="0"/>
              <w:keepLines w:val="0"/>
              <w:widowControl w:val="0"/>
              <w:jc w:val="left"/>
              <w:rPr>
                <w:sz w:val="16"/>
                <w:szCs w:val="16"/>
              </w:rPr>
            </w:pPr>
            <w:r w:rsidRPr="004D1A7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2DC8DF" w14:textId="77777777" w:rsidR="00EA1577" w:rsidRPr="004D1A72" w:rsidRDefault="00EA1577" w:rsidP="008C5BCC">
            <w:pPr>
              <w:pStyle w:val="TAC"/>
              <w:keepNext w:val="0"/>
              <w:keepLines w:val="0"/>
              <w:widowControl w:val="0"/>
              <w:jc w:val="left"/>
              <w:rPr>
                <w:rFonts w:cs="Arial"/>
                <w:sz w:val="16"/>
                <w:szCs w:val="16"/>
              </w:rPr>
            </w:pPr>
            <w:r w:rsidRPr="004D1A72">
              <w:rPr>
                <w:rFonts w:cs="Arial"/>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FE07D" w14:textId="77777777" w:rsidR="00EA1577" w:rsidRPr="004D1A72" w:rsidRDefault="00EA1577" w:rsidP="008C5BCC">
            <w:pPr>
              <w:pStyle w:val="TAL"/>
              <w:keepNext w:val="0"/>
              <w:keepLines w:val="0"/>
              <w:widowControl w:val="0"/>
              <w:rPr>
                <w:rFonts w:cs="Arial"/>
                <w:sz w:val="16"/>
                <w:szCs w:val="16"/>
              </w:rPr>
            </w:pPr>
            <w:r w:rsidRPr="004D1A72">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3EE35" w14:textId="77777777" w:rsidR="00EA1577" w:rsidRPr="004D1A72" w:rsidRDefault="00EA1577" w:rsidP="008C5BCC">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663615" w14:textId="77777777" w:rsidR="00EA1577" w:rsidRPr="004D1A72" w:rsidRDefault="00EA1577"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7357A66" w14:textId="77777777" w:rsidR="00EA1577" w:rsidRPr="004D1A72" w:rsidRDefault="00EA1577" w:rsidP="008C5BCC">
            <w:pPr>
              <w:pStyle w:val="TAL"/>
              <w:keepNext w:val="0"/>
              <w:keepLines w:val="0"/>
              <w:widowControl w:val="0"/>
              <w:rPr>
                <w:rFonts w:cs="Arial"/>
                <w:sz w:val="16"/>
                <w:szCs w:val="16"/>
              </w:rPr>
            </w:pPr>
            <w:r w:rsidRPr="004D1A72">
              <w:rPr>
                <w:rFonts w:cs="Arial"/>
                <w:sz w:val="16"/>
                <w:szCs w:val="16"/>
              </w:rPr>
              <w:t>Minor Correction for CPC Configuration Related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A592CA" w14:textId="77777777" w:rsidR="00EA1577" w:rsidRPr="004D1A72" w:rsidRDefault="00EA1577" w:rsidP="008C5BCC">
            <w:pPr>
              <w:pStyle w:val="TAC"/>
              <w:keepNext w:val="0"/>
              <w:keepLines w:val="0"/>
              <w:widowControl w:val="0"/>
              <w:jc w:val="left"/>
              <w:rPr>
                <w:sz w:val="16"/>
                <w:szCs w:val="16"/>
              </w:rPr>
            </w:pPr>
            <w:r w:rsidRPr="004D1A72">
              <w:rPr>
                <w:sz w:val="16"/>
                <w:szCs w:val="16"/>
              </w:rPr>
              <w:t>16.3.0</w:t>
            </w:r>
          </w:p>
        </w:tc>
      </w:tr>
      <w:tr w:rsidR="004D1A72" w:rsidRPr="004D1A72" w14:paraId="6EA7F13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FAA2FCA" w14:textId="77777777" w:rsidR="00EA1577" w:rsidRPr="004D1A72" w:rsidRDefault="00EA157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F840C1" w14:textId="77777777" w:rsidR="00EA1577" w:rsidRPr="004D1A72" w:rsidRDefault="00EA1577" w:rsidP="008C5BCC">
            <w:pPr>
              <w:pStyle w:val="TAC"/>
              <w:keepNext w:val="0"/>
              <w:keepLines w:val="0"/>
              <w:widowControl w:val="0"/>
              <w:jc w:val="left"/>
              <w:rPr>
                <w:sz w:val="16"/>
                <w:szCs w:val="16"/>
              </w:rPr>
            </w:pPr>
            <w:r w:rsidRPr="004D1A7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D92D5D" w14:textId="77777777" w:rsidR="00EA1577" w:rsidRPr="004D1A72" w:rsidRDefault="00EA1577" w:rsidP="008C5BCC">
            <w:pPr>
              <w:pStyle w:val="TAC"/>
              <w:keepNext w:val="0"/>
              <w:keepLines w:val="0"/>
              <w:widowControl w:val="0"/>
              <w:jc w:val="left"/>
              <w:rPr>
                <w:rFonts w:cs="Arial"/>
                <w:sz w:val="16"/>
                <w:szCs w:val="16"/>
              </w:rPr>
            </w:pPr>
            <w:r w:rsidRPr="004D1A72">
              <w:rPr>
                <w:rFonts w:cs="Arial"/>
                <w:sz w:val="16"/>
                <w:szCs w:val="16"/>
              </w:rPr>
              <w:t>RP-201932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E2F5C" w14:textId="77777777" w:rsidR="00EA1577" w:rsidRPr="004D1A72" w:rsidRDefault="00EA1577" w:rsidP="008C5BCC">
            <w:pPr>
              <w:pStyle w:val="TAL"/>
              <w:keepNext w:val="0"/>
              <w:keepLines w:val="0"/>
              <w:widowControl w:val="0"/>
              <w:rPr>
                <w:rFonts w:cs="Arial"/>
                <w:sz w:val="16"/>
                <w:szCs w:val="16"/>
              </w:rPr>
            </w:pPr>
            <w:r w:rsidRPr="004D1A72">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BCFCF" w14:textId="77777777" w:rsidR="00EA1577" w:rsidRPr="004D1A72" w:rsidRDefault="00EA1577" w:rsidP="008C5BCC">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402DE9" w14:textId="77777777" w:rsidR="00EA1577" w:rsidRPr="004D1A72" w:rsidRDefault="00EA1577"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2E2B32" w14:textId="77777777" w:rsidR="00EA1577" w:rsidRPr="004D1A72" w:rsidRDefault="00EA1577" w:rsidP="008C5BCC">
            <w:pPr>
              <w:pStyle w:val="TAL"/>
              <w:keepNext w:val="0"/>
              <w:keepLines w:val="0"/>
              <w:widowControl w:val="0"/>
              <w:rPr>
                <w:rFonts w:cs="Arial"/>
                <w:sz w:val="16"/>
                <w:szCs w:val="16"/>
              </w:rPr>
            </w:pPr>
            <w:r w:rsidRPr="004D1A72">
              <w:rPr>
                <w:rFonts w:cs="Arial"/>
                <w:sz w:val="16"/>
                <w:szCs w:val="16"/>
              </w:rPr>
              <w:t>Mandatory support of full rate user plane integrity protection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BF80D" w14:textId="77777777" w:rsidR="00EA1577" w:rsidRPr="004D1A72" w:rsidRDefault="00EA1577" w:rsidP="008C5BCC">
            <w:pPr>
              <w:pStyle w:val="TAC"/>
              <w:keepNext w:val="0"/>
              <w:keepLines w:val="0"/>
              <w:widowControl w:val="0"/>
              <w:jc w:val="left"/>
              <w:rPr>
                <w:sz w:val="16"/>
                <w:szCs w:val="16"/>
              </w:rPr>
            </w:pPr>
            <w:r w:rsidRPr="004D1A72">
              <w:rPr>
                <w:sz w:val="16"/>
                <w:szCs w:val="16"/>
              </w:rPr>
              <w:t>16.3.0</w:t>
            </w:r>
          </w:p>
        </w:tc>
      </w:tr>
      <w:tr w:rsidR="004D1A72" w:rsidRPr="004D1A72" w14:paraId="31C8EFA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BDE0421" w14:textId="77777777" w:rsidR="00794DE8" w:rsidRPr="004D1A72" w:rsidRDefault="00794DE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513988" w14:textId="77777777" w:rsidR="00794DE8" w:rsidRPr="004D1A72" w:rsidRDefault="00794DE8" w:rsidP="008C5BCC">
            <w:pPr>
              <w:pStyle w:val="TAC"/>
              <w:keepNext w:val="0"/>
              <w:keepLines w:val="0"/>
              <w:widowControl w:val="0"/>
              <w:jc w:val="left"/>
              <w:rPr>
                <w:sz w:val="16"/>
                <w:szCs w:val="16"/>
              </w:rPr>
            </w:pPr>
            <w:r w:rsidRPr="004D1A7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19048C" w14:textId="77777777" w:rsidR="00794DE8" w:rsidRPr="004D1A72" w:rsidRDefault="00794DE8" w:rsidP="008C5BCC">
            <w:pPr>
              <w:pStyle w:val="TAC"/>
              <w:keepNext w:val="0"/>
              <w:keepLines w:val="0"/>
              <w:widowControl w:val="0"/>
              <w:jc w:val="left"/>
              <w:rPr>
                <w:rFonts w:cs="Arial"/>
                <w:sz w:val="16"/>
                <w:szCs w:val="16"/>
              </w:rPr>
            </w:pPr>
            <w:r w:rsidRPr="004D1A72">
              <w:rPr>
                <w:rFonts w:cs="Arial"/>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06F83" w14:textId="77777777" w:rsidR="00794DE8" w:rsidRPr="004D1A72" w:rsidRDefault="00794DE8" w:rsidP="008C5BCC">
            <w:pPr>
              <w:pStyle w:val="TAL"/>
              <w:keepNext w:val="0"/>
              <w:keepLines w:val="0"/>
              <w:widowControl w:val="0"/>
              <w:rPr>
                <w:rFonts w:cs="Arial"/>
                <w:sz w:val="16"/>
                <w:szCs w:val="16"/>
              </w:rPr>
            </w:pPr>
            <w:r w:rsidRPr="004D1A72">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2C9C8" w14:textId="77777777" w:rsidR="00794DE8" w:rsidRPr="004D1A72" w:rsidRDefault="00794DE8" w:rsidP="008C5BCC">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13EBA7" w14:textId="77777777" w:rsidR="00794DE8" w:rsidRPr="004D1A72" w:rsidRDefault="00794DE8"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9443205" w14:textId="77777777" w:rsidR="00794DE8" w:rsidRPr="004D1A72" w:rsidRDefault="00794DE8" w:rsidP="008C5BCC">
            <w:pPr>
              <w:pStyle w:val="TAL"/>
              <w:keepNext w:val="0"/>
              <w:keepLines w:val="0"/>
              <w:widowControl w:val="0"/>
              <w:rPr>
                <w:rFonts w:cs="Arial"/>
                <w:sz w:val="16"/>
                <w:szCs w:val="16"/>
              </w:rPr>
            </w:pPr>
            <w:r w:rsidRPr="004D1A72">
              <w:rPr>
                <w:rFonts w:cs="Arial"/>
                <w:sz w:val="16"/>
                <w:szCs w:val="16"/>
              </w:rPr>
              <w:t>Correction of signalling flow for CPC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FC72E" w14:textId="77777777" w:rsidR="00794DE8" w:rsidRPr="004D1A72" w:rsidRDefault="00794DE8" w:rsidP="008C5BCC">
            <w:pPr>
              <w:pStyle w:val="TAC"/>
              <w:keepNext w:val="0"/>
              <w:keepLines w:val="0"/>
              <w:widowControl w:val="0"/>
              <w:jc w:val="left"/>
              <w:rPr>
                <w:sz w:val="16"/>
                <w:szCs w:val="16"/>
              </w:rPr>
            </w:pPr>
            <w:r w:rsidRPr="004D1A72">
              <w:rPr>
                <w:sz w:val="16"/>
                <w:szCs w:val="16"/>
              </w:rPr>
              <w:t>16.3.0</w:t>
            </w:r>
          </w:p>
        </w:tc>
      </w:tr>
      <w:tr w:rsidR="004D1A72" w:rsidRPr="004D1A72" w14:paraId="5BB05A0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49DA4A5" w14:textId="77777777" w:rsidR="003149DB" w:rsidRPr="004D1A72" w:rsidRDefault="003149D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C2076A" w14:textId="77777777" w:rsidR="003149DB" w:rsidRPr="004D1A72" w:rsidRDefault="003149DB" w:rsidP="008C5BCC">
            <w:pPr>
              <w:pStyle w:val="TAC"/>
              <w:keepNext w:val="0"/>
              <w:keepLines w:val="0"/>
              <w:widowControl w:val="0"/>
              <w:jc w:val="left"/>
              <w:rPr>
                <w:sz w:val="16"/>
                <w:szCs w:val="16"/>
              </w:rPr>
            </w:pPr>
            <w:r w:rsidRPr="004D1A7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A32D32" w14:textId="77777777" w:rsidR="003149DB" w:rsidRPr="004D1A72" w:rsidRDefault="003149DB" w:rsidP="008C5BCC">
            <w:pPr>
              <w:pStyle w:val="TAC"/>
              <w:keepNext w:val="0"/>
              <w:keepLines w:val="0"/>
              <w:widowControl w:val="0"/>
              <w:jc w:val="left"/>
              <w:rPr>
                <w:rFonts w:cs="Arial"/>
                <w:sz w:val="16"/>
                <w:szCs w:val="16"/>
              </w:rPr>
            </w:pPr>
            <w:r w:rsidRPr="004D1A72">
              <w:rPr>
                <w:rFonts w:cs="Arial"/>
                <w:sz w:val="16"/>
                <w:szCs w:val="16"/>
              </w:rPr>
              <w:t>RP-201924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09C023" w14:textId="77777777" w:rsidR="003149DB" w:rsidRPr="004D1A72" w:rsidRDefault="003149DB" w:rsidP="008C5BCC">
            <w:pPr>
              <w:pStyle w:val="TAL"/>
              <w:keepNext w:val="0"/>
              <w:keepLines w:val="0"/>
              <w:widowControl w:val="0"/>
              <w:rPr>
                <w:rFonts w:cs="Arial"/>
                <w:sz w:val="16"/>
                <w:szCs w:val="16"/>
              </w:rPr>
            </w:pPr>
            <w:r w:rsidRPr="004D1A72">
              <w:rPr>
                <w:rFonts w:cs="Arial"/>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CEAEA" w14:textId="77777777" w:rsidR="003149DB" w:rsidRPr="004D1A72" w:rsidRDefault="003149DB" w:rsidP="008C5BCC">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6CD192" w14:textId="77777777" w:rsidR="003149DB" w:rsidRPr="004D1A72" w:rsidRDefault="003149DB"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B0C194" w14:textId="77777777" w:rsidR="003149DB" w:rsidRPr="004D1A72" w:rsidRDefault="003149DB" w:rsidP="008C5BCC">
            <w:pPr>
              <w:pStyle w:val="TAL"/>
              <w:keepNext w:val="0"/>
              <w:keepLines w:val="0"/>
              <w:widowControl w:val="0"/>
              <w:rPr>
                <w:rFonts w:cs="Arial"/>
                <w:sz w:val="16"/>
                <w:szCs w:val="16"/>
              </w:rPr>
            </w:pPr>
            <w:r w:rsidRPr="004D1A72">
              <w:rPr>
                <w:rFonts w:cs="Arial"/>
                <w:sz w:val="16"/>
                <w:szCs w:val="16"/>
              </w:rPr>
              <w:t>Miscellaneous correction for TS 37.340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F280D" w14:textId="77777777" w:rsidR="003149DB" w:rsidRPr="004D1A72" w:rsidRDefault="003149DB" w:rsidP="008C5BCC">
            <w:pPr>
              <w:pStyle w:val="TAC"/>
              <w:keepNext w:val="0"/>
              <w:keepLines w:val="0"/>
              <w:widowControl w:val="0"/>
              <w:jc w:val="left"/>
              <w:rPr>
                <w:sz w:val="16"/>
                <w:szCs w:val="16"/>
              </w:rPr>
            </w:pPr>
            <w:r w:rsidRPr="004D1A72">
              <w:rPr>
                <w:sz w:val="16"/>
                <w:szCs w:val="16"/>
              </w:rPr>
              <w:t>16.3.0</w:t>
            </w:r>
          </w:p>
        </w:tc>
      </w:tr>
      <w:tr w:rsidR="004D1A72" w:rsidRPr="004D1A72" w14:paraId="59D7417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77AC08C" w14:textId="77777777" w:rsidR="00435A5B" w:rsidRPr="004D1A72" w:rsidRDefault="00435A5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3973F4" w14:textId="77777777" w:rsidR="00435A5B" w:rsidRPr="004D1A72" w:rsidRDefault="00435A5B" w:rsidP="008C5BCC">
            <w:pPr>
              <w:pStyle w:val="TAC"/>
              <w:keepNext w:val="0"/>
              <w:keepLines w:val="0"/>
              <w:widowControl w:val="0"/>
              <w:jc w:val="left"/>
              <w:rPr>
                <w:sz w:val="16"/>
                <w:szCs w:val="16"/>
              </w:rPr>
            </w:pPr>
            <w:r w:rsidRPr="004D1A7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224137" w14:textId="77777777" w:rsidR="00435A5B" w:rsidRPr="004D1A72" w:rsidRDefault="00435A5B" w:rsidP="008C5BCC">
            <w:pPr>
              <w:pStyle w:val="TAC"/>
              <w:keepNext w:val="0"/>
              <w:keepLines w:val="0"/>
              <w:widowControl w:val="0"/>
              <w:jc w:val="left"/>
              <w:rPr>
                <w:rFonts w:cs="Arial"/>
                <w:sz w:val="16"/>
                <w:szCs w:val="16"/>
              </w:rPr>
            </w:pPr>
            <w:r w:rsidRPr="004D1A72">
              <w:rPr>
                <w:rFonts w:cs="Arial"/>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2CB233" w14:textId="77777777" w:rsidR="00435A5B" w:rsidRPr="004D1A72" w:rsidRDefault="00435A5B" w:rsidP="008C5BCC">
            <w:pPr>
              <w:pStyle w:val="TAL"/>
              <w:keepNext w:val="0"/>
              <w:keepLines w:val="0"/>
              <w:widowControl w:val="0"/>
              <w:rPr>
                <w:rFonts w:cs="Arial"/>
                <w:sz w:val="16"/>
                <w:szCs w:val="16"/>
              </w:rPr>
            </w:pPr>
            <w:r w:rsidRPr="004D1A72">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D127C" w14:textId="77777777" w:rsidR="00435A5B" w:rsidRPr="004D1A72" w:rsidRDefault="00435A5B" w:rsidP="008C5BCC">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7B1596" w14:textId="77777777" w:rsidR="00435A5B" w:rsidRPr="004D1A72" w:rsidRDefault="00435A5B"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8F7DCC2" w14:textId="77777777" w:rsidR="00435A5B" w:rsidRPr="004D1A72" w:rsidRDefault="00435A5B" w:rsidP="008C5BCC">
            <w:pPr>
              <w:pStyle w:val="TAL"/>
              <w:keepNext w:val="0"/>
              <w:keepLines w:val="0"/>
              <w:widowControl w:val="0"/>
              <w:rPr>
                <w:rFonts w:cs="Arial"/>
                <w:sz w:val="16"/>
                <w:szCs w:val="16"/>
              </w:rPr>
            </w:pPr>
            <w:r w:rsidRPr="004D1A72">
              <w:rPr>
                <w:rFonts w:cs="Arial"/>
                <w:sz w:val="16"/>
                <w:szCs w:val="16"/>
              </w:rPr>
              <w:t>Miscellaneous corrections for DCCA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CB9F9" w14:textId="77777777" w:rsidR="00435A5B" w:rsidRPr="004D1A72" w:rsidRDefault="00435A5B" w:rsidP="008C5BCC">
            <w:pPr>
              <w:pStyle w:val="TAC"/>
              <w:keepNext w:val="0"/>
              <w:keepLines w:val="0"/>
              <w:widowControl w:val="0"/>
              <w:jc w:val="left"/>
              <w:rPr>
                <w:sz w:val="16"/>
                <w:szCs w:val="16"/>
              </w:rPr>
            </w:pPr>
            <w:r w:rsidRPr="004D1A72">
              <w:rPr>
                <w:sz w:val="16"/>
                <w:szCs w:val="16"/>
              </w:rPr>
              <w:t>16.3.0</w:t>
            </w:r>
          </w:p>
        </w:tc>
      </w:tr>
      <w:tr w:rsidR="004D1A72" w:rsidRPr="004D1A72" w14:paraId="68DA140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1F7ABC1" w14:textId="77777777" w:rsidR="00435A5B" w:rsidRPr="004D1A72" w:rsidRDefault="00435A5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84DB11" w14:textId="77777777" w:rsidR="00435A5B" w:rsidRPr="004D1A72" w:rsidRDefault="00435A5B" w:rsidP="008C5BCC">
            <w:pPr>
              <w:pStyle w:val="TAC"/>
              <w:keepNext w:val="0"/>
              <w:keepLines w:val="0"/>
              <w:widowControl w:val="0"/>
              <w:jc w:val="left"/>
              <w:rPr>
                <w:sz w:val="16"/>
                <w:szCs w:val="16"/>
              </w:rPr>
            </w:pPr>
            <w:r w:rsidRPr="004D1A7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D4C762" w14:textId="77777777" w:rsidR="00435A5B" w:rsidRPr="004D1A72" w:rsidRDefault="00435A5B" w:rsidP="008C5BCC">
            <w:pPr>
              <w:pStyle w:val="TAC"/>
              <w:keepNext w:val="0"/>
              <w:keepLines w:val="0"/>
              <w:widowControl w:val="0"/>
              <w:jc w:val="left"/>
              <w:rPr>
                <w:rFonts w:cs="Arial"/>
                <w:sz w:val="16"/>
                <w:szCs w:val="16"/>
              </w:rPr>
            </w:pPr>
            <w:r w:rsidRPr="004D1A72">
              <w:rPr>
                <w:rFonts w:cs="Arial"/>
                <w:sz w:val="16"/>
                <w:szCs w:val="16"/>
              </w:rPr>
              <w:t>RP-201933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1DAE3" w14:textId="77777777" w:rsidR="00435A5B" w:rsidRPr="004D1A72" w:rsidRDefault="00435A5B" w:rsidP="008C5BCC">
            <w:pPr>
              <w:pStyle w:val="TAL"/>
              <w:keepNext w:val="0"/>
              <w:keepLines w:val="0"/>
              <w:widowControl w:val="0"/>
              <w:rPr>
                <w:rFonts w:cs="Arial"/>
                <w:sz w:val="16"/>
                <w:szCs w:val="16"/>
              </w:rPr>
            </w:pPr>
            <w:r w:rsidRPr="004D1A72">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6F99A" w14:textId="77777777" w:rsidR="00435A5B" w:rsidRPr="004D1A72" w:rsidRDefault="00435A5B" w:rsidP="008C5BCC">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825933" w14:textId="77777777" w:rsidR="00435A5B" w:rsidRPr="004D1A72" w:rsidRDefault="00435A5B"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EA4B23F" w14:textId="77777777" w:rsidR="00435A5B" w:rsidRPr="004D1A72" w:rsidRDefault="00435A5B" w:rsidP="008C5BCC">
            <w:pPr>
              <w:pStyle w:val="TAL"/>
              <w:keepNext w:val="0"/>
              <w:keepLines w:val="0"/>
              <w:widowControl w:val="0"/>
              <w:rPr>
                <w:rFonts w:cs="Arial"/>
                <w:sz w:val="16"/>
                <w:szCs w:val="16"/>
              </w:rPr>
            </w:pPr>
            <w:r w:rsidRPr="004D1A72">
              <w:rPr>
                <w:rFonts w:cs="Arial"/>
                <w:sz w:val="16"/>
                <w:szCs w:val="16"/>
              </w:rPr>
              <w:t xml:space="preserve">Inter-system direct forwarding with shared </w:t>
            </w:r>
            <w:proofErr w:type="spellStart"/>
            <w:r w:rsidRPr="004D1A72">
              <w:rPr>
                <w:rFonts w:cs="Arial"/>
                <w:sz w:val="16"/>
                <w:szCs w:val="16"/>
              </w:rPr>
              <w:t>en-gNB</w:t>
            </w:r>
            <w:proofErr w:type="spellEnd"/>
            <w:r w:rsidRPr="004D1A72">
              <w:rPr>
                <w:rFonts w:cs="Arial"/>
                <w:sz w:val="16"/>
                <w:szCs w:val="16"/>
              </w:rPr>
              <w:t>/</w:t>
            </w:r>
            <w:proofErr w:type="spellStart"/>
            <w:r w:rsidRPr="004D1A72">
              <w:rPr>
                <w:rFonts w:cs="Arial"/>
                <w:sz w:val="16"/>
                <w:szCs w:val="16"/>
              </w:rPr>
              <w:t>gNB</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707FC" w14:textId="77777777" w:rsidR="00435A5B" w:rsidRPr="004D1A72" w:rsidRDefault="00435A5B" w:rsidP="008C5BCC">
            <w:pPr>
              <w:pStyle w:val="TAC"/>
              <w:keepNext w:val="0"/>
              <w:keepLines w:val="0"/>
              <w:widowControl w:val="0"/>
              <w:jc w:val="left"/>
              <w:rPr>
                <w:sz w:val="16"/>
                <w:szCs w:val="16"/>
              </w:rPr>
            </w:pPr>
            <w:r w:rsidRPr="004D1A72">
              <w:rPr>
                <w:sz w:val="16"/>
                <w:szCs w:val="16"/>
              </w:rPr>
              <w:t>16.3.0</w:t>
            </w:r>
          </w:p>
        </w:tc>
      </w:tr>
      <w:tr w:rsidR="004D1A72" w:rsidRPr="004D1A72" w14:paraId="672F341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13E52D1" w14:textId="77777777" w:rsidR="00435A5B" w:rsidRPr="004D1A72" w:rsidRDefault="00435A5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FBD759" w14:textId="77777777" w:rsidR="00435A5B" w:rsidRPr="004D1A72" w:rsidRDefault="00435A5B" w:rsidP="008C5BCC">
            <w:pPr>
              <w:pStyle w:val="TAC"/>
              <w:keepNext w:val="0"/>
              <w:keepLines w:val="0"/>
              <w:widowControl w:val="0"/>
              <w:jc w:val="left"/>
              <w:rPr>
                <w:sz w:val="16"/>
                <w:szCs w:val="16"/>
              </w:rPr>
            </w:pPr>
            <w:r w:rsidRPr="004D1A7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812662" w14:textId="77777777" w:rsidR="00435A5B" w:rsidRPr="004D1A72" w:rsidRDefault="00435A5B" w:rsidP="008C5BCC">
            <w:pPr>
              <w:pStyle w:val="TAC"/>
              <w:keepNext w:val="0"/>
              <w:keepLines w:val="0"/>
              <w:widowControl w:val="0"/>
              <w:jc w:val="left"/>
              <w:rPr>
                <w:rFonts w:cs="Arial"/>
                <w:sz w:val="16"/>
                <w:szCs w:val="16"/>
              </w:rPr>
            </w:pPr>
            <w:r w:rsidRPr="004D1A72">
              <w:rPr>
                <w:rFonts w:cs="Arial"/>
                <w:sz w:val="16"/>
                <w:szCs w:val="16"/>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AA4827" w14:textId="77777777" w:rsidR="00435A5B" w:rsidRPr="004D1A72" w:rsidRDefault="00435A5B" w:rsidP="008C5BCC">
            <w:pPr>
              <w:pStyle w:val="TAL"/>
              <w:keepNext w:val="0"/>
              <w:keepLines w:val="0"/>
              <w:widowControl w:val="0"/>
              <w:rPr>
                <w:rFonts w:cs="Arial"/>
                <w:sz w:val="16"/>
                <w:szCs w:val="16"/>
              </w:rPr>
            </w:pPr>
            <w:r w:rsidRPr="004D1A72">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EF61B" w14:textId="77777777" w:rsidR="00435A5B" w:rsidRPr="004D1A72" w:rsidRDefault="00435A5B" w:rsidP="008C5BCC">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54400D" w14:textId="77777777" w:rsidR="00435A5B" w:rsidRPr="004D1A72" w:rsidRDefault="00435A5B"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2A0F30" w14:textId="77777777" w:rsidR="00435A5B" w:rsidRPr="004D1A72" w:rsidRDefault="00435A5B" w:rsidP="008C5BCC">
            <w:pPr>
              <w:pStyle w:val="TAL"/>
              <w:keepNext w:val="0"/>
              <w:keepLines w:val="0"/>
              <w:widowControl w:val="0"/>
              <w:rPr>
                <w:rFonts w:cs="Arial"/>
                <w:sz w:val="16"/>
                <w:szCs w:val="16"/>
              </w:rPr>
            </w:pPr>
            <w:r w:rsidRPr="004D1A72">
              <w:rPr>
                <w:rFonts w:cs="Arial"/>
                <w:sz w:val="16"/>
                <w:szCs w:val="16"/>
              </w:rPr>
              <w:t>Further correction for CA-based PDCP duplication for Industrial 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55D75" w14:textId="77777777" w:rsidR="00435A5B" w:rsidRPr="004D1A72" w:rsidRDefault="00435A5B" w:rsidP="008C5BCC">
            <w:pPr>
              <w:pStyle w:val="TAC"/>
              <w:keepNext w:val="0"/>
              <w:keepLines w:val="0"/>
              <w:widowControl w:val="0"/>
              <w:jc w:val="left"/>
              <w:rPr>
                <w:sz w:val="16"/>
                <w:szCs w:val="16"/>
              </w:rPr>
            </w:pPr>
            <w:r w:rsidRPr="004D1A72">
              <w:rPr>
                <w:sz w:val="16"/>
                <w:szCs w:val="16"/>
              </w:rPr>
              <w:t>16.3.0</w:t>
            </w:r>
          </w:p>
        </w:tc>
      </w:tr>
      <w:tr w:rsidR="004D1A72" w:rsidRPr="004D1A72" w14:paraId="48AEE5F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8EEF183" w14:textId="77777777" w:rsidR="000567CA" w:rsidRPr="004D1A72" w:rsidRDefault="000567C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B3F22D" w14:textId="77777777" w:rsidR="000567CA" w:rsidRPr="004D1A72" w:rsidRDefault="000567CA" w:rsidP="008C5BCC">
            <w:pPr>
              <w:pStyle w:val="TAC"/>
              <w:keepNext w:val="0"/>
              <w:keepLines w:val="0"/>
              <w:widowControl w:val="0"/>
              <w:jc w:val="left"/>
              <w:rPr>
                <w:sz w:val="16"/>
                <w:szCs w:val="16"/>
              </w:rPr>
            </w:pPr>
            <w:r w:rsidRPr="004D1A7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5E7C0C" w14:textId="77777777" w:rsidR="000567CA" w:rsidRPr="004D1A72" w:rsidRDefault="000567CA" w:rsidP="008C5BCC">
            <w:pPr>
              <w:pStyle w:val="TAC"/>
              <w:keepNext w:val="0"/>
              <w:keepLines w:val="0"/>
              <w:widowControl w:val="0"/>
              <w:jc w:val="left"/>
              <w:rPr>
                <w:rFonts w:cs="Arial"/>
                <w:sz w:val="16"/>
                <w:szCs w:val="16"/>
              </w:rPr>
            </w:pPr>
            <w:r w:rsidRPr="004D1A72">
              <w:rPr>
                <w:rFonts w:cs="Arial"/>
                <w:sz w:val="16"/>
                <w:szCs w:val="16"/>
              </w:rPr>
              <w:t>RP-201931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987B7" w14:textId="77777777" w:rsidR="000567CA" w:rsidRPr="004D1A72" w:rsidRDefault="000567CA" w:rsidP="008C5BCC">
            <w:pPr>
              <w:pStyle w:val="TAL"/>
              <w:keepNext w:val="0"/>
              <w:keepLines w:val="0"/>
              <w:widowControl w:val="0"/>
              <w:rPr>
                <w:rFonts w:cs="Arial"/>
                <w:sz w:val="16"/>
                <w:szCs w:val="16"/>
              </w:rPr>
            </w:pPr>
            <w:r w:rsidRPr="004D1A72">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84986" w14:textId="77777777" w:rsidR="000567CA" w:rsidRPr="004D1A72" w:rsidRDefault="000567CA" w:rsidP="008C5BCC">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D995E8" w14:textId="77777777" w:rsidR="000567CA" w:rsidRPr="004D1A72" w:rsidRDefault="000567CA"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158EBC6" w14:textId="77777777" w:rsidR="000567CA" w:rsidRPr="004D1A72" w:rsidRDefault="000567CA" w:rsidP="008C5BCC">
            <w:pPr>
              <w:pStyle w:val="TAL"/>
              <w:keepNext w:val="0"/>
              <w:keepLines w:val="0"/>
              <w:widowControl w:val="0"/>
              <w:rPr>
                <w:rFonts w:cs="Arial"/>
                <w:sz w:val="16"/>
                <w:szCs w:val="16"/>
              </w:rPr>
            </w:pPr>
            <w:r w:rsidRPr="004D1A72">
              <w:rPr>
                <w:rFonts w:cs="Arial"/>
                <w:sz w:val="16"/>
                <w:szCs w:val="16"/>
              </w:rPr>
              <w:t>Introducing UE Radio Capability Mapping procedure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A0CED" w14:textId="77777777" w:rsidR="000567CA" w:rsidRPr="004D1A72" w:rsidRDefault="000567CA" w:rsidP="008C5BCC">
            <w:pPr>
              <w:pStyle w:val="TAC"/>
              <w:keepNext w:val="0"/>
              <w:keepLines w:val="0"/>
              <w:widowControl w:val="0"/>
              <w:jc w:val="left"/>
              <w:rPr>
                <w:sz w:val="16"/>
                <w:szCs w:val="16"/>
              </w:rPr>
            </w:pPr>
            <w:r w:rsidRPr="004D1A72">
              <w:rPr>
                <w:sz w:val="16"/>
                <w:szCs w:val="16"/>
              </w:rPr>
              <w:t>16.3.0</w:t>
            </w:r>
          </w:p>
        </w:tc>
      </w:tr>
      <w:tr w:rsidR="004D1A72" w:rsidRPr="004D1A72" w14:paraId="3685AC8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8BA31E3" w14:textId="77777777" w:rsidR="00C81CC2" w:rsidRPr="004D1A72" w:rsidRDefault="00C81CC2" w:rsidP="008C5BCC">
            <w:pPr>
              <w:pStyle w:val="TAC"/>
              <w:keepNext w:val="0"/>
              <w:keepLines w:val="0"/>
              <w:widowControl w:val="0"/>
              <w:rPr>
                <w:sz w:val="16"/>
                <w:szCs w:val="16"/>
              </w:rPr>
            </w:pPr>
            <w:r w:rsidRPr="004D1A72">
              <w:rPr>
                <w:sz w:val="16"/>
                <w:szCs w:val="16"/>
              </w:rPr>
              <w:t>2020-12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18D1E5" w14:textId="77777777" w:rsidR="00C81CC2" w:rsidRPr="004D1A72" w:rsidRDefault="00C81CC2" w:rsidP="008C5BCC">
            <w:pPr>
              <w:pStyle w:val="TAC"/>
              <w:keepNext w:val="0"/>
              <w:keepLines w:val="0"/>
              <w:widowControl w:val="0"/>
              <w:jc w:val="left"/>
              <w:rPr>
                <w:sz w:val="16"/>
                <w:szCs w:val="16"/>
              </w:rPr>
            </w:pPr>
            <w:r w:rsidRPr="004D1A7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38FE8E" w14:textId="77777777" w:rsidR="00C81CC2" w:rsidRPr="004D1A72" w:rsidRDefault="00C81CC2" w:rsidP="008C5BCC">
            <w:pPr>
              <w:pStyle w:val="TAC"/>
              <w:keepNext w:val="0"/>
              <w:keepLines w:val="0"/>
              <w:widowControl w:val="0"/>
              <w:jc w:val="left"/>
              <w:rPr>
                <w:rFonts w:cs="Arial"/>
                <w:sz w:val="16"/>
                <w:szCs w:val="16"/>
              </w:rPr>
            </w:pPr>
            <w:r w:rsidRPr="004D1A72">
              <w:rPr>
                <w:rFonts w:cs="Arial"/>
                <w:sz w:val="16"/>
                <w:szCs w:val="16"/>
              </w:rPr>
              <w:t>RP-2027</w:t>
            </w:r>
            <w:r w:rsidR="00B11804" w:rsidRPr="004D1A72">
              <w:rPr>
                <w:rFonts w:cs="Arial"/>
                <w:sz w:val="16"/>
                <w:szCs w:val="16"/>
              </w:rPr>
              <w:t>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A688D" w14:textId="77777777" w:rsidR="00C81CC2" w:rsidRPr="004D1A72" w:rsidRDefault="00C81CC2" w:rsidP="008C5BCC">
            <w:pPr>
              <w:pStyle w:val="TAL"/>
              <w:keepNext w:val="0"/>
              <w:keepLines w:val="0"/>
              <w:widowControl w:val="0"/>
              <w:rPr>
                <w:rFonts w:cs="Arial"/>
                <w:sz w:val="16"/>
                <w:szCs w:val="16"/>
              </w:rPr>
            </w:pPr>
            <w:r w:rsidRPr="004D1A72">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9B054" w14:textId="77777777" w:rsidR="00C81CC2" w:rsidRPr="004D1A72" w:rsidRDefault="00C81CC2" w:rsidP="008C5BCC">
            <w:pPr>
              <w:pStyle w:val="TAR"/>
              <w:keepNext w:val="0"/>
              <w:keepLines w:val="0"/>
              <w:widowControl w:val="0"/>
              <w:jc w:val="center"/>
              <w:rPr>
                <w:rFonts w:cs="Arial"/>
                <w:sz w:val="16"/>
                <w:szCs w:val="16"/>
              </w:rPr>
            </w:pPr>
            <w:r w:rsidRPr="004D1A72">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4E6ED2" w14:textId="77777777" w:rsidR="00C81CC2" w:rsidRPr="004D1A72" w:rsidRDefault="00C81CC2"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3FE1BC6" w14:textId="77777777" w:rsidR="00C81CC2" w:rsidRPr="004D1A72" w:rsidRDefault="00C81CC2" w:rsidP="008C5BCC">
            <w:pPr>
              <w:pStyle w:val="TAL"/>
              <w:keepNext w:val="0"/>
              <w:keepLines w:val="0"/>
              <w:widowControl w:val="0"/>
              <w:rPr>
                <w:rFonts w:cs="Arial"/>
                <w:sz w:val="16"/>
                <w:szCs w:val="16"/>
              </w:rPr>
            </w:pPr>
            <w:r w:rsidRPr="004D1A72">
              <w:rPr>
                <w:rFonts w:cs="Arial"/>
                <w:sz w:val="16"/>
                <w:szCs w:val="16"/>
              </w:rPr>
              <w:t>Corrections to CPC with and without SRB3 involved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C3839" w14:textId="77777777" w:rsidR="00C81CC2" w:rsidRPr="004D1A72" w:rsidRDefault="00C81CC2" w:rsidP="008C5BCC">
            <w:pPr>
              <w:pStyle w:val="TAC"/>
              <w:keepNext w:val="0"/>
              <w:keepLines w:val="0"/>
              <w:widowControl w:val="0"/>
              <w:jc w:val="left"/>
              <w:rPr>
                <w:sz w:val="16"/>
                <w:szCs w:val="16"/>
              </w:rPr>
            </w:pPr>
            <w:r w:rsidRPr="004D1A72">
              <w:rPr>
                <w:sz w:val="16"/>
                <w:szCs w:val="16"/>
              </w:rPr>
              <w:t>16.4.0</w:t>
            </w:r>
          </w:p>
        </w:tc>
      </w:tr>
      <w:tr w:rsidR="004D1A72" w:rsidRPr="004D1A72" w14:paraId="6AA5974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137F435" w14:textId="77777777" w:rsidR="000137DB" w:rsidRPr="004D1A72" w:rsidRDefault="000137D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A06E32" w14:textId="77777777" w:rsidR="000137DB" w:rsidRPr="004D1A72" w:rsidRDefault="000137DB" w:rsidP="008C5BCC">
            <w:pPr>
              <w:pStyle w:val="TAC"/>
              <w:keepNext w:val="0"/>
              <w:keepLines w:val="0"/>
              <w:widowControl w:val="0"/>
              <w:jc w:val="left"/>
              <w:rPr>
                <w:sz w:val="16"/>
                <w:szCs w:val="16"/>
              </w:rPr>
            </w:pPr>
            <w:r w:rsidRPr="004D1A7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03EF2" w14:textId="77777777" w:rsidR="000137DB" w:rsidRPr="004D1A72" w:rsidRDefault="000137DB" w:rsidP="008C5BCC">
            <w:pPr>
              <w:pStyle w:val="TAC"/>
              <w:keepNext w:val="0"/>
              <w:keepLines w:val="0"/>
              <w:widowControl w:val="0"/>
              <w:jc w:val="left"/>
              <w:rPr>
                <w:rFonts w:cs="Arial"/>
                <w:sz w:val="16"/>
                <w:szCs w:val="16"/>
              </w:rPr>
            </w:pPr>
            <w:r w:rsidRPr="004D1A72">
              <w:rPr>
                <w:rFonts w:cs="Arial"/>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B8807" w14:textId="77777777" w:rsidR="000137DB" w:rsidRPr="004D1A72" w:rsidRDefault="000137DB" w:rsidP="008C5BCC">
            <w:pPr>
              <w:pStyle w:val="TAL"/>
              <w:keepNext w:val="0"/>
              <w:keepLines w:val="0"/>
              <w:widowControl w:val="0"/>
              <w:rPr>
                <w:rFonts w:cs="Arial"/>
                <w:sz w:val="16"/>
                <w:szCs w:val="16"/>
              </w:rPr>
            </w:pPr>
            <w:r w:rsidRPr="004D1A72">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E64A3" w14:textId="77777777" w:rsidR="000137DB" w:rsidRPr="004D1A72" w:rsidRDefault="000137DB" w:rsidP="008C5BCC">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7790DD" w14:textId="77777777" w:rsidR="000137DB" w:rsidRPr="004D1A72" w:rsidRDefault="000137DB" w:rsidP="008C5BCC">
            <w:pPr>
              <w:pStyle w:val="TAC"/>
              <w:keepNext w:val="0"/>
              <w:keepLines w:val="0"/>
              <w:widowControl w:val="0"/>
              <w:rPr>
                <w:rFonts w:cs="Arial"/>
                <w:sz w:val="16"/>
                <w:szCs w:val="16"/>
              </w:rPr>
            </w:pPr>
            <w:r w:rsidRPr="004D1A72">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AFD4B5A" w14:textId="77777777" w:rsidR="000137DB" w:rsidRPr="004D1A72" w:rsidRDefault="000137DB" w:rsidP="008C5BCC">
            <w:pPr>
              <w:pStyle w:val="TAL"/>
              <w:keepNext w:val="0"/>
              <w:keepLines w:val="0"/>
              <w:widowControl w:val="0"/>
              <w:rPr>
                <w:rFonts w:cs="Arial"/>
                <w:sz w:val="16"/>
                <w:szCs w:val="16"/>
              </w:rPr>
            </w:pPr>
            <w:r w:rsidRPr="004D1A72">
              <w:rPr>
                <w:rFonts w:cs="Arial"/>
                <w:sz w:val="16"/>
                <w:szCs w:val="16"/>
              </w:rPr>
              <w:t>UE Capabilities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405FBD" w14:textId="77777777" w:rsidR="000137DB" w:rsidRPr="004D1A72" w:rsidRDefault="000137DB" w:rsidP="008C5BCC">
            <w:pPr>
              <w:pStyle w:val="TAC"/>
              <w:keepNext w:val="0"/>
              <w:keepLines w:val="0"/>
              <w:widowControl w:val="0"/>
              <w:jc w:val="left"/>
              <w:rPr>
                <w:sz w:val="16"/>
                <w:szCs w:val="16"/>
              </w:rPr>
            </w:pPr>
            <w:r w:rsidRPr="004D1A72">
              <w:rPr>
                <w:sz w:val="16"/>
                <w:szCs w:val="16"/>
              </w:rPr>
              <w:t>16.4.0</w:t>
            </w:r>
          </w:p>
        </w:tc>
      </w:tr>
      <w:tr w:rsidR="004D1A72" w:rsidRPr="004D1A72" w14:paraId="038F88E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DAA1CF1" w14:textId="77777777" w:rsidR="00666BA8" w:rsidRPr="004D1A72" w:rsidRDefault="00666BA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253DB1" w14:textId="77777777" w:rsidR="00666BA8" w:rsidRPr="004D1A72" w:rsidRDefault="00666BA8" w:rsidP="008C5BCC">
            <w:pPr>
              <w:pStyle w:val="TAC"/>
              <w:keepNext w:val="0"/>
              <w:keepLines w:val="0"/>
              <w:widowControl w:val="0"/>
              <w:jc w:val="left"/>
              <w:rPr>
                <w:sz w:val="16"/>
                <w:szCs w:val="16"/>
              </w:rPr>
            </w:pPr>
            <w:r w:rsidRPr="004D1A7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BC77C1" w14:textId="77777777" w:rsidR="00666BA8" w:rsidRPr="004D1A72" w:rsidRDefault="00666BA8" w:rsidP="008C5BCC">
            <w:pPr>
              <w:pStyle w:val="TAC"/>
              <w:keepNext w:val="0"/>
              <w:keepLines w:val="0"/>
              <w:widowControl w:val="0"/>
              <w:jc w:val="left"/>
              <w:rPr>
                <w:rFonts w:cs="Arial"/>
                <w:sz w:val="16"/>
                <w:szCs w:val="16"/>
              </w:rPr>
            </w:pPr>
            <w:r w:rsidRPr="004D1A72">
              <w:rPr>
                <w:rFonts w:cs="Arial"/>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B19C1" w14:textId="77777777" w:rsidR="00666BA8" w:rsidRPr="004D1A72" w:rsidRDefault="00666BA8" w:rsidP="008C5BCC">
            <w:pPr>
              <w:pStyle w:val="TAL"/>
              <w:keepNext w:val="0"/>
              <w:keepLines w:val="0"/>
              <w:widowControl w:val="0"/>
              <w:rPr>
                <w:rFonts w:cs="Arial"/>
                <w:sz w:val="16"/>
                <w:szCs w:val="16"/>
              </w:rPr>
            </w:pPr>
            <w:r w:rsidRPr="004D1A72">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27D782" w14:textId="77777777" w:rsidR="00666BA8" w:rsidRPr="004D1A72" w:rsidRDefault="00666BA8" w:rsidP="008C5BCC">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835A44" w14:textId="77777777" w:rsidR="00666BA8" w:rsidRPr="004D1A72" w:rsidRDefault="00666BA8"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32A937B" w14:textId="77777777" w:rsidR="00666BA8" w:rsidRPr="004D1A72" w:rsidRDefault="00666BA8" w:rsidP="008C5BCC">
            <w:pPr>
              <w:pStyle w:val="TAL"/>
              <w:keepNext w:val="0"/>
              <w:keepLines w:val="0"/>
              <w:widowControl w:val="0"/>
              <w:rPr>
                <w:rFonts w:cs="Arial"/>
                <w:sz w:val="16"/>
                <w:szCs w:val="16"/>
              </w:rPr>
            </w:pPr>
            <w:r w:rsidRPr="004D1A72">
              <w:rPr>
                <w:rFonts w:cs="Arial"/>
                <w:sz w:val="16"/>
                <w:szCs w:val="16"/>
              </w:rPr>
              <w:t>CR to 37.340 on SRB3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8B90A" w14:textId="77777777" w:rsidR="00666BA8" w:rsidRPr="004D1A72" w:rsidRDefault="00666BA8" w:rsidP="008C5BCC">
            <w:pPr>
              <w:pStyle w:val="TAC"/>
              <w:keepNext w:val="0"/>
              <w:keepLines w:val="0"/>
              <w:widowControl w:val="0"/>
              <w:jc w:val="left"/>
              <w:rPr>
                <w:sz w:val="16"/>
                <w:szCs w:val="16"/>
              </w:rPr>
            </w:pPr>
            <w:r w:rsidRPr="004D1A72">
              <w:rPr>
                <w:sz w:val="16"/>
                <w:szCs w:val="16"/>
              </w:rPr>
              <w:t>16,4,0</w:t>
            </w:r>
          </w:p>
        </w:tc>
      </w:tr>
      <w:tr w:rsidR="004D1A72" w:rsidRPr="004D1A72" w14:paraId="3538A29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484D333" w14:textId="77777777" w:rsidR="001A17E8" w:rsidRPr="004D1A72" w:rsidRDefault="001A17E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722F7" w14:textId="77777777" w:rsidR="001A17E8" w:rsidRPr="004D1A72" w:rsidRDefault="001A17E8" w:rsidP="008C5BCC">
            <w:pPr>
              <w:pStyle w:val="TAC"/>
              <w:keepNext w:val="0"/>
              <w:keepLines w:val="0"/>
              <w:widowControl w:val="0"/>
              <w:jc w:val="left"/>
              <w:rPr>
                <w:sz w:val="16"/>
                <w:szCs w:val="16"/>
              </w:rPr>
            </w:pPr>
            <w:r w:rsidRPr="004D1A7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F55CF6" w14:textId="77777777" w:rsidR="001A17E8" w:rsidRPr="004D1A72" w:rsidRDefault="001A17E8" w:rsidP="008C5BCC">
            <w:pPr>
              <w:pStyle w:val="TAC"/>
              <w:keepNext w:val="0"/>
              <w:keepLines w:val="0"/>
              <w:widowControl w:val="0"/>
              <w:jc w:val="left"/>
              <w:rPr>
                <w:rFonts w:cs="Arial"/>
                <w:sz w:val="16"/>
                <w:szCs w:val="16"/>
              </w:rPr>
            </w:pPr>
            <w:r w:rsidRPr="004D1A72">
              <w:rPr>
                <w:rFonts w:cs="Arial"/>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C0D2D" w14:textId="77777777" w:rsidR="001A17E8" w:rsidRPr="004D1A72" w:rsidRDefault="001A17E8" w:rsidP="008C5BCC">
            <w:pPr>
              <w:pStyle w:val="TAL"/>
              <w:keepNext w:val="0"/>
              <w:keepLines w:val="0"/>
              <w:widowControl w:val="0"/>
              <w:rPr>
                <w:rFonts w:cs="Arial"/>
                <w:sz w:val="16"/>
                <w:szCs w:val="16"/>
              </w:rPr>
            </w:pPr>
            <w:r w:rsidRPr="004D1A72">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25FF3" w14:textId="77777777" w:rsidR="001A17E8" w:rsidRPr="004D1A72" w:rsidRDefault="001A17E8" w:rsidP="008C5BCC">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77B6A3" w14:textId="77777777" w:rsidR="001A17E8" w:rsidRPr="004D1A72" w:rsidRDefault="001A17E8" w:rsidP="008C5BCC">
            <w:pPr>
              <w:pStyle w:val="TAC"/>
              <w:keepNext w:val="0"/>
              <w:keepLines w:val="0"/>
              <w:widowControl w:val="0"/>
              <w:rPr>
                <w:rFonts w:cs="Arial"/>
                <w:sz w:val="16"/>
                <w:szCs w:val="16"/>
              </w:rPr>
            </w:pPr>
            <w:r w:rsidRPr="004D1A72">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CA63805" w14:textId="77777777" w:rsidR="001A17E8" w:rsidRPr="004D1A72" w:rsidRDefault="001A17E8" w:rsidP="008C5BCC">
            <w:pPr>
              <w:pStyle w:val="TAL"/>
              <w:keepNext w:val="0"/>
              <w:keepLines w:val="0"/>
              <w:widowControl w:val="0"/>
              <w:rPr>
                <w:rFonts w:cs="Arial"/>
                <w:sz w:val="16"/>
                <w:szCs w:val="16"/>
              </w:rPr>
            </w:pPr>
            <w:r w:rsidRPr="004D1A72">
              <w:rPr>
                <w:rFonts w:cs="Arial"/>
                <w:sz w:val="16"/>
                <w:szCs w:val="16"/>
              </w:rPr>
              <w:t>CR for 37.340 on power control for NR_DC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0097B" w14:textId="77777777" w:rsidR="001A17E8" w:rsidRPr="004D1A72" w:rsidRDefault="001A17E8" w:rsidP="008C5BCC">
            <w:pPr>
              <w:pStyle w:val="TAC"/>
              <w:keepNext w:val="0"/>
              <w:keepLines w:val="0"/>
              <w:widowControl w:val="0"/>
              <w:jc w:val="left"/>
              <w:rPr>
                <w:sz w:val="16"/>
                <w:szCs w:val="16"/>
              </w:rPr>
            </w:pPr>
            <w:r w:rsidRPr="004D1A72">
              <w:rPr>
                <w:sz w:val="16"/>
                <w:szCs w:val="16"/>
              </w:rPr>
              <w:t>16.4.0</w:t>
            </w:r>
          </w:p>
        </w:tc>
      </w:tr>
      <w:tr w:rsidR="004D1A72" w:rsidRPr="004D1A72" w14:paraId="2A4870B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8C1DB03" w14:textId="77777777" w:rsidR="00643C93" w:rsidRPr="004D1A72" w:rsidRDefault="00643C9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FBD45D" w14:textId="77777777" w:rsidR="00643C93" w:rsidRPr="004D1A72" w:rsidRDefault="00643C93" w:rsidP="008C5BCC">
            <w:pPr>
              <w:pStyle w:val="TAC"/>
              <w:keepNext w:val="0"/>
              <w:keepLines w:val="0"/>
              <w:widowControl w:val="0"/>
              <w:jc w:val="left"/>
              <w:rPr>
                <w:sz w:val="16"/>
                <w:szCs w:val="16"/>
              </w:rPr>
            </w:pPr>
            <w:r w:rsidRPr="004D1A7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0EB833" w14:textId="77777777" w:rsidR="00643C93" w:rsidRPr="004D1A72" w:rsidRDefault="00643C93" w:rsidP="008C5BCC">
            <w:pPr>
              <w:pStyle w:val="TAC"/>
              <w:keepNext w:val="0"/>
              <w:keepLines w:val="0"/>
              <w:widowControl w:val="0"/>
              <w:jc w:val="left"/>
              <w:rPr>
                <w:rFonts w:cs="Arial"/>
                <w:sz w:val="16"/>
                <w:szCs w:val="16"/>
              </w:rPr>
            </w:pPr>
            <w:r w:rsidRPr="004D1A72">
              <w:rPr>
                <w:rFonts w:cs="Arial"/>
                <w:sz w:val="16"/>
                <w:szCs w:val="16"/>
              </w:rPr>
              <w:t>RP-202774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D29C9" w14:textId="77777777" w:rsidR="00643C93" w:rsidRPr="004D1A72" w:rsidRDefault="00643C93" w:rsidP="008C5BCC">
            <w:pPr>
              <w:pStyle w:val="TAL"/>
              <w:keepNext w:val="0"/>
              <w:keepLines w:val="0"/>
              <w:widowControl w:val="0"/>
              <w:rPr>
                <w:rFonts w:cs="Arial"/>
                <w:sz w:val="16"/>
                <w:szCs w:val="16"/>
              </w:rPr>
            </w:pPr>
            <w:r w:rsidRPr="004D1A72">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8D2C5" w14:textId="77777777" w:rsidR="00643C93" w:rsidRPr="004D1A72" w:rsidRDefault="00643C93" w:rsidP="008C5BCC">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BAA5BC" w14:textId="77777777" w:rsidR="00643C93" w:rsidRPr="004D1A72" w:rsidRDefault="00643C93"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874F2CA" w14:textId="77777777" w:rsidR="00643C93" w:rsidRPr="004D1A72" w:rsidRDefault="00643C93" w:rsidP="008C5BCC">
            <w:pPr>
              <w:pStyle w:val="TAL"/>
              <w:keepNext w:val="0"/>
              <w:keepLines w:val="0"/>
              <w:widowControl w:val="0"/>
              <w:rPr>
                <w:rFonts w:cs="Arial"/>
                <w:sz w:val="16"/>
                <w:szCs w:val="16"/>
              </w:rPr>
            </w:pPr>
            <w:r w:rsidRPr="004D1A72">
              <w:rPr>
                <w:rFonts w:cs="Arial"/>
                <w:sz w:val="16"/>
                <w:szCs w:val="16"/>
              </w:rPr>
              <w:t>Miscellaneous corrections for Mobility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312E3" w14:textId="77777777" w:rsidR="00643C93" w:rsidRPr="004D1A72" w:rsidRDefault="00643C93" w:rsidP="008C5BCC">
            <w:pPr>
              <w:pStyle w:val="TAC"/>
              <w:keepNext w:val="0"/>
              <w:keepLines w:val="0"/>
              <w:widowControl w:val="0"/>
              <w:jc w:val="left"/>
              <w:rPr>
                <w:sz w:val="16"/>
                <w:szCs w:val="16"/>
              </w:rPr>
            </w:pPr>
            <w:r w:rsidRPr="004D1A72">
              <w:rPr>
                <w:sz w:val="16"/>
                <w:szCs w:val="16"/>
              </w:rPr>
              <w:t>16.4.0</w:t>
            </w:r>
          </w:p>
        </w:tc>
      </w:tr>
      <w:tr w:rsidR="004D1A72" w:rsidRPr="004D1A72" w14:paraId="156B080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8183B86" w14:textId="77777777" w:rsidR="00C726A6" w:rsidRPr="004D1A72" w:rsidRDefault="00C726A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B05BE0" w14:textId="77777777" w:rsidR="00C726A6" w:rsidRPr="004D1A72" w:rsidRDefault="00C726A6" w:rsidP="008C5BCC">
            <w:pPr>
              <w:pStyle w:val="TAC"/>
              <w:keepNext w:val="0"/>
              <w:keepLines w:val="0"/>
              <w:widowControl w:val="0"/>
              <w:jc w:val="left"/>
              <w:rPr>
                <w:sz w:val="16"/>
                <w:szCs w:val="16"/>
              </w:rPr>
            </w:pPr>
            <w:r w:rsidRPr="004D1A7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C14BD5" w14:textId="77777777" w:rsidR="00C726A6" w:rsidRPr="004D1A72" w:rsidRDefault="00C726A6" w:rsidP="008C5BCC">
            <w:pPr>
              <w:pStyle w:val="TAC"/>
              <w:keepNext w:val="0"/>
              <w:keepLines w:val="0"/>
              <w:widowControl w:val="0"/>
              <w:jc w:val="left"/>
              <w:rPr>
                <w:rFonts w:cs="Arial"/>
                <w:sz w:val="16"/>
                <w:szCs w:val="16"/>
              </w:rPr>
            </w:pPr>
            <w:r w:rsidRPr="004D1A72">
              <w:rPr>
                <w:rFonts w:cs="Arial"/>
                <w:sz w:val="16"/>
                <w:szCs w:val="16"/>
              </w:rPr>
              <w:t>RP-202777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711B5" w14:textId="77777777" w:rsidR="00C726A6" w:rsidRPr="004D1A72" w:rsidRDefault="00C726A6" w:rsidP="008C5BCC">
            <w:pPr>
              <w:pStyle w:val="TAL"/>
              <w:keepNext w:val="0"/>
              <w:keepLines w:val="0"/>
              <w:widowControl w:val="0"/>
              <w:rPr>
                <w:rFonts w:cs="Arial"/>
                <w:sz w:val="16"/>
                <w:szCs w:val="16"/>
              </w:rPr>
            </w:pPr>
            <w:r w:rsidRPr="004D1A72">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F12BE" w14:textId="77777777" w:rsidR="00C726A6" w:rsidRPr="004D1A72" w:rsidRDefault="00C726A6" w:rsidP="008C5BCC">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3EA929" w14:textId="77777777" w:rsidR="00C726A6" w:rsidRPr="004D1A72" w:rsidRDefault="00C726A6"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5EC7532" w14:textId="77777777" w:rsidR="00C726A6" w:rsidRPr="004D1A72" w:rsidRDefault="00C726A6" w:rsidP="008C5BCC">
            <w:pPr>
              <w:pStyle w:val="TAL"/>
              <w:keepNext w:val="0"/>
              <w:keepLines w:val="0"/>
              <w:widowControl w:val="0"/>
              <w:rPr>
                <w:rFonts w:cs="Arial"/>
                <w:sz w:val="16"/>
                <w:szCs w:val="16"/>
              </w:rPr>
            </w:pPr>
            <w:r w:rsidRPr="004D1A72">
              <w:rPr>
                <w:rFonts w:cs="Arial"/>
                <w:sz w:val="16"/>
                <w:szCs w:val="16"/>
              </w:rPr>
              <w:t>Clarification for secondary 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8B6D5" w14:textId="77777777" w:rsidR="00C726A6" w:rsidRPr="004D1A72" w:rsidRDefault="00C726A6" w:rsidP="008C5BCC">
            <w:pPr>
              <w:pStyle w:val="TAC"/>
              <w:keepNext w:val="0"/>
              <w:keepLines w:val="0"/>
              <w:widowControl w:val="0"/>
              <w:jc w:val="left"/>
              <w:rPr>
                <w:sz w:val="16"/>
                <w:szCs w:val="16"/>
              </w:rPr>
            </w:pPr>
            <w:r w:rsidRPr="004D1A72">
              <w:rPr>
                <w:sz w:val="16"/>
                <w:szCs w:val="16"/>
              </w:rPr>
              <w:t>16.4.0</w:t>
            </w:r>
          </w:p>
        </w:tc>
      </w:tr>
      <w:tr w:rsidR="004D1A72" w:rsidRPr="004D1A72" w14:paraId="36EB800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61F0DAB" w14:textId="77777777" w:rsidR="00586619" w:rsidRPr="004D1A72" w:rsidRDefault="005866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5C23E7" w14:textId="77777777" w:rsidR="00586619" w:rsidRPr="004D1A72" w:rsidRDefault="00586619" w:rsidP="008C5BCC">
            <w:pPr>
              <w:pStyle w:val="TAC"/>
              <w:keepNext w:val="0"/>
              <w:keepLines w:val="0"/>
              <w:widowControl w:val="0"/>
              <w:jc w:val="left"/>
              <w:rPr>
                <w:sz w:val="16"/>
                <w:szCs w:val="16"/>
              </w:rPr>
            </w:pPr>
            <w:r w:rsidRPr="004D1A7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DA1308" w14:textId="77777777" w:rsidR="00586619" w:rsidRPr="004D1A72" w:rsidRDefault="00586619" w:rsidP="008C5BCC">
            <w:pPr>
              <w:pStyle w:val="TAC"/>
              <w:keepNext w:val="0"/>
              <w:keepLines w:val="0"/>
              <w:widowControl w:val="0"/>
              <w:jc w:val="left"/>
              <w:rPr>
                <w:rFonts w:cs="Arial"/>
                <w:sz w:val="16"/>
                <w:szCs w:val="16"/>
              </w:rPr>
            </w:pPr>
            <w:r w:rsidRPr="004D1A72">
              <w:rPr>
                <w:rFonts w:cs="Arial"/>
                <w:sz w:val="16"/>
                <w:szCs w:val="16"/>
              </w:rPr>
              <w:t>RP-202777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190A00" w14:textId="77777777" w:rsidR="00586619" w:rsidRPr="004D1A72" w:rsidRDefault="00586619" w:rsidP="008C5BCC">
            <w:pPr>
              <w:pStyle w:val="TAL"/>
              <w:keepNext w:val="0"/>
              <w:keepLines w:val="0"/>
              <w:widowControl w:val="0"/>
              <w:rPr>
                <w:rFonts w:cs="Arial"/>
                <w:sz w:val="16"/>
                <w:szCs w:val="16"/>
              </w:rPr>
            </w:pPr>
            <w:r w:rsidRPr="004D1A72">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171A6" w14:textId="77777777" w:rsidR="00586619" w:rsidRPr="004D1A72" w:rsidRDefault="00586619" w:rsidP="008C5BCC">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91CA5D" w14:textId="77777777" w:rsidR="00586619" w:rsidRPr="004D1A72" w:rsidRDefault="00586619"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90D428E" w14:textId="77777777" w:rsidR="00586619" w:rsidRPr="004D1A72" w:rsidRDefault="00586619" w:rsidP="008C5BCC">
            <w:pPr>
              <w:pStyle w:val="TAL"/>
              <w:keepNext w:val="0"/>
              <w:keepLines w:val="0"/>
              <w:widowControl w:val="0"/>
              <w:rPr>
                <w:rFonts w:cs="Arial"/>
                <w:sz w:val="16"/>
                <w:szCs w:val="16"/>
              </w:rPr>
            </w:pPr>
            <w:r w:rsidRPr="004D1A72">
              <w:rPr>
                <w:rFonts w:cs="Arial"/>
                <w:sz w:val="16"/>
                <w:szCs w:val="16"/>
              </w:rPr>
              <w:t>Full rate UP IP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F033A" w14:textId="77777777" w:rsidR="00586619" w:rsidRPr="004D1A72" w:rsidRDefault="00586619" w:rsidP="008C5BCC">
            <w:pPr>
              <w:pStyle w:val="TAC"/>
              <w:keepNext w:val="0"/>
              <w:keepLines w:val="0"/>
              <w:widowControl w:val="0"/>
              <w:jc w:val="left"/>
              <w:rPr>
                <w:sz w:val="16"/>
                <w:szCs w:val="16"/>
              </w:rPr>
            </w:pPr>
            <w:r w:rsidRPr="004D1A72">
              <w:rPr>
                <w:sz w:val="16"/>
                <w:szCs w:val="16"/>
              </w:rPr>
              <w:t>16.4.0</w:t>
            </w:r>
          </w:p>
        </w:tc>
      </w:tr>
      <w:tr w:rsidR="004D1A72" w:rsidRPr="004D1A72" w14:paraId="5BFCB48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39BF3C7" w14:textId="77777777" w:rsidR="0003539F" w:rsidRPr="004D1A72" w:rsidRDefault="0003539F"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E3BB3D" w14:textId="77777777" w:rsidR="0003539F" w:rsidRPr="004D1A72" w:rsidRDefault="0003539F" w:rsidP="008C5BCC">
            <w:pPr>
              <w:pStyle w:val="TAC"/>
              <w:keepNext w:val="0"/>
              <w:keepLines w:val="0"/>
              <w:widowControl w:val="0"/>
              <w:jc w:val="left"/>
              <w:rPr>
                <w:sz w:val="16"/>
                <w:szCs w:val="16"/>
              </w:rPr>
            </w:pPr>
            <w:r w:rsidRPr="004D1A7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92D181" w14:textId="77777777" w:rsidR="0003539F" w:rsidRPr="004D1A72" w:rsidRDefault="0003539F" w:rsidP="008C5BCC">
            <w:pPr>
              <w:pStyle w:val="TAC"/>
              <w:keepNext w:val="0"/>
              <w:keepLines w:val="0"/>
              <w:widowControl w:val="0"/>
              <w:jc w:val="left"/>
              <w:rPr>
                <w:rFonts w:cs="Arial"/>
                <w:sz w:val="16"/>
                <w:szCs w:val="16"/>
              </w:rPr>
            </w:pPr>
            <w:r w:rsidRPr="004D1A72">
              <w:rPr>
                <w:rFonts w:cs="Arial"/>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BFA23" w14:textId="77777777" w:rsidR="0003539F" w:rsidRPr="004D1A72" w:rsidRDefault="0003539F" w:rsidP="008C5BCC">
            <w:pPr>
              <w:pStyle w:val="TAL"/>
              <w:keepNext w:val="0"/>
              <w:keepLines w:val="0"/>
              <w:widowControl w:val="0"/>
              <w:rPr>
                <w:rFonts w:cs="Arial"/>
                <w:sz w:val="16"/>
                <w:szCs w:val="16"/>
              </w:rPr>
            </w:pPr>
            <w:r w:rsidRPr="004D1A72">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7D401" w14:textId="77777777" w:rsidR="0003539F" w:rsidRPr="004D1A72" w:rsidRDefault="0003539F" w:rsidP="008C5BCC">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CCE22F" w14:textId="77777777" w:rsidR="0003539F" w:rsidRPr="004D1A72" w:rsidRDefault="0003539F" w:rsidP="008C5BCC">
            <w:pPr>
              <w:pStyle w:val="TAC"/>
              <w:keepNext w:val="0"/>
              <w:keepLines w:val="0"/>
              <w:widowControl w:val="0"/>
              <w:rPr>
                <w:rFonts w:cs="Arial"/>
                <w:sz w:val="16"/>
                <w:szCs w:val="16"/>
              </w:rPr>
            </w:pPr>
            <w:r w:rsidRPr="004D1A72">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00E0B47" w14:textId="77777777" w:rsidR="0003539F" w:rsidRPr="004D1A72" w:rsidRDefault="0003539F" w:rsidP="008C5BCC">
            <w:pPr>
              <w:pStyle w:val="TAL"/>
              <w:keepNext w:val="0"/>
              <w:keepLines w:val="0"/>
              <w:widowControl w:val="0"/>
              <w:rPr>
                <w:rFonts w:cs="Arial"/>
                <w:sz w:val="16"/>
                <w:szCs w:val="16"/>
              </w:rPr>
            </w:pPr>
            <w:r w:rsidRPr="004D1A72">
              <w:rPr>
                <w:rFonts w:cs="Arial"/>
                <w:sz w:val="16"/>
                <w:szCs w:val="16"/>
              </w:rPr>
              <w:t>End marker handling in case of MR-DC NG-RAN initiated QoS Flow offloading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37357" w14:textId="77777777" w:rsidR="0003539F" w:rsidRPr="004D1A72" w:rsidRDefault="0003539F" w:rsidP="008C5BCC">
            <w:pPr>
              <w:pStyle w:val="TAC"/>
              <w:keepNext w:val="0"/>
              <w:keepLines w:val="0"/>
              <w:widowControl w:val="0"/>
              <w:jc w:val="left"/>
              <w:rPr>
                <w:sz w:val="16"/>
                <w:szCs w:val="16"/>
              </w:rPr>
            </w:pPr>
            <w:r w:rsidRPr="004D1A72">
              <w:rPr>
                <w:sz w:val="16"/>
                <w:szCs w:val="16"/>
              </w:rPr>
              <w:t>16.4.0</w:t>
            </w:r>
          </w:p>
        </w:tc>
      </w:tr>
      <w:tr w:rsidR="004D1A72" w:rsidRPr="004D1A72" w14:paraId="110012A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8A7B7A1" w14:textId="77777777" w:rsidR="002D37B9" w:rsidRPr="004D1A72" w:rsidRDefault="002D37B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3C61A0" w14:textId="77777777" w:rsidR="002D37B9" w:rsidRPr="004D1A72" w:rsidRDefault="002D37B9" w:rsidP="008C5BCC">
            <w:pPr>
              <w:pStyle w:val="TAC"/>
              <w:keepNext w:val="0"/>
              <w:keepLines w:val="0"/>
              <w:widowControl w:val="0"/>
              <w:jc w:val="left"/>
              <w:rPr>
                <w:sz w:val="16"/>
                <w:szCs w:val="16"/>
              </w:rPr>
            </w:pPr>
            <w:r w:rsidRPr="004D1A7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9EB34" w14:textId="77777777" w:rsidR="002D37B9" w:rsidRPr="004D1A72" w:rsidRDefault="002D37B9" w:rsidP="008C5BCC">
            <w:pPr>
              <w:pStyle w:val="TAC"/>
              <w:keepNext w:val="0"/>
              <w:keepLines w:val="0"/>
              <w:widowControl w:val="0"/>
              <w:jc w:val="left"/>
              <w:rPr>
                <w:rFonts w:cs="Arial"/>
                <w:sz w:val="16"/>
                <w:szCs w:val="16"/>
              </w:rPr>
            </w:pPr>
            <w:r w:rsidRPr="004D1A72">
              <w:rPr>
                <w:rFonts w:cs="Arial"/>
                <w:sz w:val="16"/>
                <w:szCs w:val="16"/>
              </w:rPr>
              <w:t>RP-202769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0E696" w14:textId="77777777" w:rsidR="002D37B9" w:rsidRPr="004D1A72" w:rsidRDefault="002D37B9" w:rsidP="008C5BCC">
            <w:pPr>
              <w:pStyle w:val="TAL"/>
              <w:keepNext w:val="0"/>
              <w:keepLines w:val="0"/>
              <w:widowControl w:val="0"/>
              <w:rPr>
                <w:rFonts w:cs="Arial"/>
                <w:sz w:val="16"/>
                <w:szCs w:val="16"/>
              </w:rPr>
            </w:pPr>
            <w:r w:rsidRPr="004D1A72">
              <w:rPr>
                <w:rFonts w:cs="Arial"/>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AC0EB" w14:textId="77777777" w:rsidR="002D37B9" w:rsidRPr="004D1A72" w:rsidRDefault="002D37B9" w:rsidP="008C5BCC">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27A23B" w14:textId="77777777" w:rsidR="002D37B9" w:rsidRPr="004D1A72" w:rsidRDefault="002D37B9"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E878760" w14:textId="77777777" w:rsidR="002D37B9" w:rsidRPr="004D1A72" w:rsidRDefault="002D37B9" w:rsidP="008C5BCC">
            <w:pPr>
              <w:pStyle w:val="TAL"/>
              <w:keepNext w:val="0"/>
              <w:keepLines w:val="0"/>
              <w:widowControl w:val="0"/>
              <w:rPr>
                <w:rFonts w:cs="Arial"/>
                <w:sz w:val="16"/>
                <w:szCs w:val="16"/>
              </w:rPr>
            </w:pPr>
            <w:r w:rsidRPr="004D1A72">
              <w:rPr>
                <w:rFonts w:cs="Arial"/>
                <w:sz w:val="16"/>
                <w:szCs w:val="16"/>
              </w:rPr>
              <w:t>Corrections on AQP for notification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154D3" w14:textId="77777777" w:rsidR="002D37B9" w:rsidRPr="004D1A72" w:rsidRDefault="002D37B9" w:rsidP="008C5BCC">
            <w:pPr>
              <w:pStyle w:val="TAC"/>
              <w:keepNext w:val="0"/>
              <w:keepLines w:val="0"/>
              <w:widowControl w:val="0"/>
              <w:jc w:val="left"/>
              <w:rPr>
                <w:sz w:val="16"/>
                <w:szCs w:val="16"/>
              </w:rPr>
            </w:pPr>
            <w:r w:rsidRPr="004D1A72">
              <w:rPr>
                <w:sz w:val="16"/>
                <w:szCs w:val="16"/>
              </w:rPr>
              <w:t>16.4.0</w:t>
            </w:r>
          </w:p>
        </w:tc>
      </w:tr>
      <w:tr w:rsidR="004D1A72" w:rsidRPr="004D1A72" w14:paraId="1C0C5EC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341DB6D" w14:textId="40FAB630" w:rsidR="001F56D7" w:rsidRPr="004D1A72" w:rsidRDefault="001F56D7" w:rsidP="008C5BCC">
            <w:pPr>
              <w:pStyle w:val="TAC"/>
              <w:keepNext w:val="0"/>
              <w:keepLines w:val="0"/>
              <w:widowControl w:val="0"/>
              <w:rPr>
                <w:sz w:val="16"/>
                <w:szCs w:val="16"/>
              </w:rPr>
            </w:pPr>
            <w:r w:rsidRPr="004D1A72">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8BB824" w14:textId="1C8FDEB1" w:rsidR="001F56D7" w:rsidRPr="004D1A72" w:rsidRDefault="001F56D7" w:rsidP="008C5BCC">
            <w:pPr>
              <w:pStyle w:val="TAC"/>
              <w:keepNext w:val="0"/>
              <w:keepLines w:val="0"/>
              <w:widowControl w:val="0"/>
              <w:jc w:val="left"/>
              <w:rPr>
                <w:sz w:val="16"/>
                <w:szCs w:val="16"/>
              </w:rPr>
            </w:pPr>
            <w:r w:rsidRPr="004D1A7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242B3A" w14:textId="4526B5D4" w:rsidR="001F56D7" w:rsidRPr="004D1A72" w:rsidRDefault="001F56D7" w:rsidP="008C5BCC">
            <w:pPr>
              <w:pStyle w:val="TAC"/>
              <w:keepNext w:val="0"/>
              <w:keepLines w:val="0"/>
              <w:widowControl w:val="0"/>
              <w:jc w:val="left"/>
              <w:rPr>
                <w:rFonts w:cs="Arial"/>
                <w:sz w:val="16"/>
                <w:szCs w:val="16"/>
              </w:rPr>
            </w:pPr>
            <w:r w:rsidRPr="004D1A72">
              <w:rPr>
                <w:rFonts w:cs="Arial"/>
                <w:sz w:val="16"/>
                <w:szCs w:val="16"/>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B03FF" w14:textId="500EBE0B" w:rsidR="001F56D7" w:rsidRPr="004D1A72" w:rsidRDefault="001F56D7" w:rsidP="008C5BCC">
            <w:pPr>
              <w:pStyle w:val="TAL"/>
              <w:keepNext w:val="0"/>
              <w:keepLines w:val="0"/>
              <w:widowControl w:val="0"/>
              <w:rPr>
                <w:rFonts w:cs="Arial"/>
                <w:sz w:val="16"/>
                <w:szCs w:val="16"/>
              </w:rPr>
            </w:pPr>
            <w:r w:rsidRPr="004D1A72">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522C2" w14:textId="2E67F219" w:rsidR="001F56D7" w:rsidRPr="004D1A72" w:rsidRDefault="001F56D7" w:rsidP="008C5BCC">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432D23" w14:textId="1F209189" w:rsidR="001F56D7" w:rsidRPr="004D1A72" w:rsidRDefault="001F56D7" w:rsidP="008C5BCC">
            <w:pPr>
              <w:pStyle w:val="TAC"/>
              <w:keepNext w:val="0"/>
              <w:keepLines w:val="0"/>
              <w:widowControl w:val="0"/>
              <w:rPr>
                <w:rFonts w:cs="Arial"/>
                <w:sz w:val="16"/>
                <w:szCs w:val="16"/>
              </w:rPr>
            </w:pPr>
            <w:r w:rsidRPr="004D1A72">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D278E8D" w14:textId="68844518" w:rsidR="001F56D7" w:rsidRPr="004D1A72" w:rsidRDefault="001F56D7" w:rsidP="008C5BCC">
            <w:pPr>
              <w:pStyle w:val="TAL"/>
              <w:keepNext w:val="0"/>
              <w:keepLines w:val="0"/>
              <w:widowControl w:val="0"/>
              <w:rPr>
                <w:rFonts w:cs="Arial"/>
                <w:sz w:val="16"/>
                <w:szCs w:val="16"/>
              </w:rPr>
            </w:pPr>
            <w:r w:rsidRPr="004D1A72">
              <w:rPr>
                <w:rFonts w:cs="Arial"/>
                <w:sz w:val="16"/>
                <w:szCs w:val="16"/>
              </w:rPr>
              <w:t>Correction on the PDCP Change Indication for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4945B" w14:textId="40B179C3" w:rsidR="001F56D7" w:rsidRPr="004D1A72" w:rsidRDefault="001F56D7" w:rsidP="008C5BCC">
            <w:pPr>
              <w:pStyle w:val="TAC"/>
              <w:keepNext w:val="0"/>
              <w:keepLines w:val="0"/>
              <w:widowControl w:val="0"/>
              <w:jc w:val="left"/>
              <w:rPr>
                <w:sz w:val="16"/>
                <w:szCs w:val="16"/>
              </w:rPr>
            </w:pPr>
            <w:r w:rsidRPr="004D1A72">
              <w:rPr>
                <w:sz w:val="16"/>
                <w:szCs w:val="16"/>
              </w:rPr>
              <w:t>16.5.0</w:t>
            </w:r>
          </w:p>
        </w:tc>
      </w:tr>
      <w:tr w:rsidR="004D1A72" w:rsidRPr="004D1A72" w14:paraId="1C52898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4F6792B" w14:textId="77777777" w:rsidR="00FE6C19" w:rsidRPr="004D1A72" w:rsidRDefault="00FE6C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932602" w14:textId="22992217" w:rsidR="00FE6C19" w:rsidRPr="004D1A72" w:rsidRDefault="00FE6C19" w:rsidP="008C5BCC">
            <w:pPr>
              <w:pStyle w:val="TAC"/>
              <w:keepNext w:val="0"/>
              <w:keepLines w:val="0"/>
              <w:widowControl w:val="0"/>
              <w:jc w:val="left"/>
              <w:rPr>
                <w:sz w:val="16"/>
                <w:szCs w:val="16"/>
              </w:rPr>
            </w:pPr>
            <w:r w:rsidRPr="004D1A7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260E30" w14:textId="2C5C5AD0" w:rsidR="00FE6C19" w:rsidRPr="004D1A72" w:rsidRDefault="00FE6C19" w:rsidP="008C5BCC">
            <w:pPr>
              <w:pStyle w:val="TAC"/>
              <w:keepNext w:val="0"/>
              <w:keepLines w:val="0"/>
              <w:widowControl w:val="0"/>
              <w:jc w:val="left"/>
              <w:rPr>
                <w:rFonts w:cs="Arial"/>
                <w:sz w:val="16"/>
                <w:szCs w:val="16"/>
              </w:rPr>
            </w:pPr>
            <w:r w:rsidRPr="004D1A72">
              <w:rPr>
                <w:rFonts w:cs="Arial"/>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B4431" w14:textId="7B7C25EA" w:rsidR="00FE6C19" w:rsidRPr="004D1A72" w:rsidRDefault="00FE6C19" w:rsidP="008C5BCC">
            <w:pPr>
              <w:pStyle w:val="TAL"/>
              <w:keepNext w:val="0"/>
              <w:keepLines w:val="0"/>
              <w:widowControl w:val="0"/>
              <w:rPr>
                <w:rFonts w:cs="Arial"/>
                <w:sz w:val="16"/>
                <w:szCs w:val="16"/>
              </w:rPr>
            </w:pPr>
            <w:r w:rsidRPr="004D1A72">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3F645" w14:textId="4EA185C4" w:rsidR="00FE6C19" w:rsidRPr="004D1A72" w:rsidRDefault="00FE6C19" w:rsidP="008C5BCC">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BBB98A" w14:textId="6F06DEAD" w:rsidR="00FE6C19" w:rsidRPr="004D1A72" w:rsidRDefault="00FE6C19"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1C9C25F" w14:textId="504E92CE" w:rsidR="00FE6C19" w:rsidRPr="004D1A72" w:rsidRDefault="00FE6C19" w:rsidP="008C5BCC">
            <w:pPr>
              <w:pStyle w:val="TAL"/>
              <w:keepNext w:val="0"/>
              <w:keepLines w:val="0"/>
              <w:widowControl w:val="0"/>
              <w:rPr>
                <w:rFonts w:cs="Arial"/>
                <w:sz w:val="16"/>
                <w:szCs w:val="16"/>
              </w:rPr>
            </w:pPr>
            <w:r w:rsidRPr="004D1A72">
              <w:rPr>
                <w:rFonts w:cs="Arial"/>
                <w:sz w:val="16"/>
                <w:szCs w:val="16"/>
              </w:rPr>
              <w:t xml:space="preserve">CR on co-configuration of </w:t>
            </w:r>
            <w:proofErr w:type="spellStart"/>
            <w:r w:rsidRPr="004D1A72">
              <w:rPr>
                <w:rFonts w:cs="Arial"/>
                <w:sz w:val="16"/>
                <w:szCs w:val="16"/>
              </w:rPr>
              <w:t>sidelink</w:t>
            </w:r>
            <w:proofErr w:type="spellEnd"/>
            <w:r w:rsidRPr="004D1A72">
              <w:rPr>
                <w:rFonts w:cs="Arial"/>
                <w:sz w:val="16"/>
                <w:szCs w:val="16"/>
              </w:rPr>
              <w:t xml:space="preserve"> and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3264D2" w14:textId="7BCFB9D9" w:rsidR="00FE6C19" w:rsidRPr="004D1A72" w:rsidRDefault="00FE6C19" w:rsidP="008C5BCC">
            <w:pPr>
              <w:pStyle w:val="TAC"/>
              <w:keepNext w:val="0"/>
              <w:keepLines w:val="0"/>
              <w:widowControl w:val="0"/>
              <w:jc w:val="left"/>
              <w:rPr>
                <w:sz w:val="16"/>
                <w:szCs w:val="16"/>
              </w:rPr>
            </w:pPr>
            <w:r w:rsidRPr="004D1A72">
              <w:rPr>
                <w:sz w:val="16"/>
                <w:szCs w:val="16"/>
              </w:rPr>
              <w:t>16.5.0</w:t>
            </w:r>
          </w:p>
        </w:tc>
      </w:tr>
      <w:tr w:rsidR="004D1A72" w:rsidRPr="004D1A72" w14:paraId="6B54418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19D56C9" w14:textId="77777777" w:rsidR="00A44380" w:rsidRPr="004D1A72" w:rsidRDefault="00A4438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172D44" w14:textId="183E1541" w:rsidR="00A44380" w:rsidRPr="004D1A72" w:rsidRDefault="00A44380" w:rsidP="008C5BCC">
            <w:pPr>
              <w:pStyle w:val="TAC"/>
              <w:keepNext w:val="0"/>
              <w:keepLines w:val="0"/>
              <w:widowControl w:val="0"/>
              <w:jc w:val="left"/>
              <w:rPr>
                <w:sz w:val="16"/>
                <w:szCs w:val="16"/>
              </w:rPr>
            </w:pPr>
            <w:r w:rsidRPr="004D1A7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307826" w14:textId="62FE94FB" w:rsidR="00A44380" w:rsidRPr="004D1A72" w:rsidRDefault="00A44380" w:rsidP="008C5BCC">
            <w:pPr>
              <w:pStyle w:val="TAC"/>
              <w:keepNext w:val="0"/>
              <w:keepLines w:val="0"/>
              <w:widowControl w:val="0"/>
              <w:jc w:val="left"/>
              <w:rPr>
                <w:rFonts w:cs="Arial"/>
                <w:sz w:val="16"/>
                <w:szCs w:val="16"/>
              </w:rPr>
            </w:pPr>
            <w:r w:rsidRPr="004D1A72">
              <w:rPr>
                <w:rFonts w:cs="Arial"/>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E19C0" w14:textId="1E6A22C2" w:rsidR="00A44380" w:rsidRPr="004D1A72" w:rsidRDefault="00A44380" w:rsidP="008C5BCC">
            <w:pPr>
              <w:pStyle w:val="TAL"/>
              <w:keepNext w:val="0"/>
              <w:keepLines w:val="0"/>
              <w:widowControl w:val="0"/>
              <w:rPr>
                <w:rFonts w:cs="Arial"/>
                <w:sz w:val="16"/>
                <w:szCs w:val="16"/>
              </w:rPr>
            </w:pPr>
            <w:r w:rsidRPr="004D1A72">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ED3AF" w14:textId="654A0E7E" w:rsidR="00A44380" w:rsidRPr="004D1A72" w:rsidRDefault="00A44380" w:rsidP="008C5BCC">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FBC102" w14:textId="23555B17" w:rsidR="00A44380" w:rsidRPr="004D1A72" w:rsidRDefault="00A44380"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283ACD" w14:textId="183C70D7" w:rsidR="00A44380" w:rsidRPr="004D1A72" w:rsidRDefault="00A44380" w:rsidP="008C5BCC">
            <w:pPr>
              <w:pStyle w:val="TAL"/>
              <w:keepNext w:val="0"/>
              <w:keepLines w:val="0"/>
              <w:widowControl w:val="0"/>
              <w:rPr>
                <w:rFonts w:cs="Arial"/>
                <w:sz w:val="16"/>
                <w:szCs w:val="16"/>
              </w:rPr>
            </w:pPr>
            <w:r w:rsidRPr="004D1A72">
              <w:rPr>
                <w:rFonts w:cs="Arial"/>
                <w:sz w:val="16"/>
                <w:szCs w:val="16"/>
              </w:rPr>
              <w:t xml:space="preserve">CR on support of NR-DC within the same </w:t>
            </w:r>
            <w:proofErr w:type="spellStart"/>
            <w:r w:rsidRPr="004D1A72">
              <w:rPr>
                <w:rFonts w:cs="Arial"/>
                <w:sz w:val="16"/>
                <w:szCs w:val="16"/>
              </w:rPr>
              <w:t>gNB</w:t>
            </w:r>
            <w:proofErr w:type="spellEnd"/>
            <w:r w:rsidRPr="004D1A72">
              <w:rPr>
                <w:rFonts w:cs="Arial"/>
                <w:sz w:val="16"/>
                <w:szCs w:val="16"/>
              </w:rPr>
              <w:t>-DU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4927A" w14:textId="53BDBDBB" w:rsidR="00A44380" w:rsidRPr="004D1A72" w:rsidRDefault="00A44380" w:rsidP="008C5BCC">
            <w:pPr>
              <w:pStyle w:val="TAC"/>
              <w:keepNext w:val="0"/>
              <w:keepLines w:val="0"/>
              <w:widowControl w:val="0"/>
              <w:jc w:val="left"/>
              <w:rPr>
                <w:sz w:val="16"/>
                <w:szCs w:val="16"/>
              </w:rPr>
            </w:pPr>
            <w:r w:rsidRPr="004D1A72">
              <w:rPr>
                <w:sz w:val="16"/>
                <w:szCs w:val="16"/>
              </w:rPr>
              <w:t>16.5.0</w:t>
            </w:r>
          </w:p>
        </w:tc>
      </w:tr>
      <w:tr w:rsidR="004D1A72" w:rsidRPr="004D1A72" w14:paraId="5305119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D9EC051" w14:textId="77777777" w:rsidR="00E72F1C" w:rsidRPr="004D1A72" w:rsidRDefault="00E72F1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44D2D8" w14:textId="0A80F1F8" w:rsidR="00E72F1C" w:rsidRPr="004D1A72" w:rsidRDefault="00E72F1C" w:rsidP="008C5BCC">
            <w:pPr>
              <w:pStyle w:val="TAC"/>
              <w:keepNext w:val="0"/>
              <w:keepLines w:val="0"/>
              <w:widowControl w:val="0"/>
              <w:jc w:val="left"/>
              <w:rPr>
                <w:sz w:val="16"/>
                <w:szCs w:val="16"/>
              </w:rPr>
            </w:pPr>
            <w:r w:rsidRPr="004D1A7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599199" w14:textId="10E02CC3" w:rsidR="00E72F1C" w:rsidRPr="004D1A72" w:rsidRDefault="00E72F1C" w:rsidP="008C5BCC">
            <w:pPr>
              <w:pStyle w:val="TAC"/>
              <w:keepNext w:val="0"/>
              <w:keepLines w:val="0"/>
              <w:widowControl w:val="0"/>
              <w:jc w:val="left"/>
              <w:rPr>
                <w:rFonts w:cs="Arial"/>
                <w:sz w:val="16"/>
                <w:szCs w:val="16"/>
              </w:rPr>
            </w:pPr>
            <w:r w:rsidRPr="004D1A72">
              <w:rPr>
                <w:rFonts w:cs="Arial"/>
                <w:sz w:val="16"/>
                <w:szCs w:val="16"/>
              </w:rPr>
              <w:t>RP-210703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347FD" w14:textId="2C81F78E" w:rsidR="00E72F1C" w:rsidRPr="004D1A72" w:rsidRDefault="00E72F1C" w:rsidP="008C5BCC">
            <w:pPr>
              <w:pStyle w:val="TAL"/>
              <w:keepNext w:val="0"/>
              <w:keepLines w:val="0"/>
              <w:widowControl w:val="0"/>
              <w:rPr>
                <w:rFonts w:cs="Arial"/>
                <w:sz w:val="16"/>
                <w:szCs w:val="16"/>
              </w:rPr>
            </w:pPr>
            <w:r w:rsidRPr="004D1A72">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D9199" w14:textId="69538D2D" w:rsidR="00E72F1C" w:rsidRPr="004D1A72" w:rsidRDefault="00E72F1C" w:rsidP="008C5BCC">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A76882" w14:textId="4CA33F8C" w:rsidR="00E72F1C" w:rsidRPr="004D1A72" w:rsidRDefault="00E72F1C"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F611977" w14:textId="3786D632" w:rsidR="00E72F1C" w:rsidRPr="004D1A72" w:rsidRDefault="00E72F1C" w:rsidP="008C5BCC">
            <w:pPr>
              <w:pStyle w:val="TAL"/>
              <w:keepNext w:val="0"/>
              <w:keepLines w:val="0"/>
              <w:widowControl w:val="0"/>
              <w:rPr>
                <w:rFonts w:cs="Arial"/>
                <w:sz w:val="16"/>
                <w:szCs w:val="16"/>
              </w:rPr>
            </w:pPr>
            <w:r w:rsidRPr="004D1A72">
              <w:rPr>
                <w:rFonts w:cs="Arial"/>
                <w:sz w:val="16"/>
                <w:szCs w:val="16"/>
              </w:rPr>
              <w:t>Corrections on UL power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1AED0D" w14:textId="3EA425E2" w:rsidR="00E72F1C" w:rsidRPr="004D1A72" w:rsidRDefault="00E72F1C" w:rsidP="008C5BCC">
            <w:pPr>
              <w:pStyle w:val="TAC"/>
              <w:keepNext w:val="0"/>
              <w:keepLines w:val="0"/>
              <w:widowControl w:val="0"/>
              <w:jc w:val="left"/>
              <w:rPr>
                <w:sz w:val="16"/>
                <w:szCs w:val="16"/>
              </w:rPr>
            </w:pPr>
            <w:r w:rsidRPr="004D1A72">
              <w:rPr>
                <w:sz w:val="16"/>
                <w:szCs w:val="16"/>
              </w:rPr>
              <w:t>16.5.0</w:t>
            </w:r>
          </w:p>
        </w:tc>
      </w:tr>
      <w:tr w:rsidR="004D1A72" w:rsidRPr="004D1A72" w14:paraId="792C2C9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0FC6197" w14:textId="77777777" w:rsidR="00F33A8E" w:rsidRPr="004D1A72" w:rsidRDefault="00F33A8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389FA5" w14:textId="6B3DD5DC" w:rsidR="00F33A8E" w:rsidRPr="004D1A72" w:rsidRDefault="00F33A8E" w:rsidP="008C5BCC">
            <w:pPr>
              <w:pStyle w:val="TAC"/>
              <w:keepNext w:val="0"/>
              <w:keepLines w:val="0"/>
              <w:widowControl w:val="0"/>
              <w:jc w:val="left"/>
              <w:rPr>
                <w:sz w:val="16"/>
                <w:szCs w:val="16"/>
              </w:rPr>
            </w:pPr>
            <w:r w:rsidRPr="004D1A7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5142DA" w14:textId="795D365F" w:rsidR="00F33A8E" w:rsidRPr="004D1A72" w:rsidRDefault="00F33A8E" w:rsidP="008C5BCC">
            <w:pPr>
              <w:pStyle w:val="TAC"/>
              <w:keepNext w:val="0"/>
              <w:keepLines w:val="0"/>
              <w:widowControl w:val="0"/>
              <w:jc w:val="left"/>
              <w:rPr>
                <w:rFonts w:cs="Arial"/>
                <w:sz w:val="16"/>
                <w:szCs w:val="16"/>
              </w:rPr>
            </w:pPr>
            <w:r w:rsidRPr="004D1A72">
              <w:rPr>
                <w:rFonts w:cs="Arial"/>
                <w:sz w:val="16"/>
                <w:szCs w:val="16"/>
              </w:rPr>
              <w:t>RP-210702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E6ABC" w14:textId="4AD4779E" w:rsidR="00F33A8E" w:rsidRPr="004D1A72" w:rsidRDefault="00F33A8E" w:rsidP="008C5BCC">
            <w:pPr>
              <w:pStyle w:val="TAL"/>
              <w:keepNext w:val="0"/>
              <w:keepLines w:val="0"/>
              <w:widowControl w:val="0"/>
              <w:rPr>
                <w:rFonts w:cs="Arial"/>
                <w:sz w:val="16"/>
                <w:szCs w:val="16"/>
              </w:rPr>
            </w:pPr>
            <w:r w:rsidRPr="004D1A72">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150FC" w14:textId="5419149C" w:rsidR="00F33A8E" w:rsidRPr="004D1A72" w:rsidRDefault="00F33A8E" w:rsidP="008C5BCC">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1CD793" w14:textId="76930C25" w:rsidR="00F33A8E" w:rsidRPr="004D1A72" w:rsidRDefault="00F33A8E" w:rsidP="008C5BCC">
            <w:pPr>
              <w:pStyle w:val="TAC"/>
              <w:keepNext w:val="0"/>
              <w:keepLines w:val="0"/>
              <w:widowControl w:val="0"/>
              <w:rPr>
                <w:rFonts w:cs="Arial"/>
                <w:sz w:val="16"/>
                <w:szCs w:val="16"/>
              </w:rPr>
            </w:pPr>
            <w:r w:rsidRPr="004D1A72">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686D7F9" w14:textId="1B2909BB" w:rsidR="00F33A8E" w:rsidRPr="004D1A72" w:rsidRDefault="00F33A8E" w:rsidP="008C5BCC">
            <w:pPr>
              <w:pStyle w:val="TAL"/>
              <w:keepNext w:val="0"/>
              <w:keepLines w:val="0"/>
              <w:widowControl w:val="0"/>
              <w:rPr>
                <w:rFonts w:cs="Arial"/>
                <w:sz w:val="16"/>
                <w:szCs w:val="16"/>
              </w:rPr>
            </w:pPr>
            <w:r w:rsidRPr="004D1A72">
              <w:rPr>
                <w:rFonts w:cs="Arial"/>
                <w:sz w:val="16"/>
                <w:szCs w:val="16"/>
              </w:rPr>
              <w:t>Correction on user plane handling for full configuration in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866CA" w14:textId="0116A546" w:rsidR="00F33A8E" w:rsidRPr="004D1A72" w:rsidRDefault="00F33A8E" w:rsidP="008C5BCC">
            <w:pPr>
              <w:pStyle w:val="TAC"/>
              <w:keepNext w:val="0"/>
              <w:keepLines w:val="0"/>
              <w:widowControl w:val="0"/>
              <w:jc w:val="left"/>
              <w:rPr>
                <w:sz w:val="16"/>
                <w:szCs w:val="16"/>
              </w:rPr>
            </w:pPr>
            <w:r w:rsidRPr="004D1A72">
              <w:rPr>
                <w:sz w:val="16"/>
                <w:szCs w:val="16"/>
              </w:rPr>
              <w:t>16.5.0</w:t>
            </w:r>
          </w:p>
        </w:tc>
      </w:tr>
      <w:tr w:rsidR="004D1A72" w:rsidRPr="004D1A72" w14:paraId="3A8C9A6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38A31B8" w14:textId="77777777" w:rsidR="00F63672" w:rsidRPr="004D1A72" w:rsidRDefault="00F6367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A25362" w14:textId="7ABF3047" w:rsidR="00F63672" w:rsidRPr="004D1A72" w:rsidRDefault="00F63672" w:rsidP="008C5BCC">
            <w:pPr>
              <w:pStyle w:val="TAC"/>
              <w:keepNext w:val="0"/>
              <w:keepLines w:val="0"/>
              <w:widowControl w:val="0"/>
              <w:jc w:val="left"/>
              <w:rPr>
                <w:sz w:val="16"/>
                <w:szCs w:val="16"/>
              </w:rPr>
            </w:pPr>
            <w:r w:rsidRPr="004D1A7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65B3E3" w14:textId="7BBA4D24" w:rsidR="00F63672" w:rsidRPr="004D1A72" w:rsidRDefault="00F63672" w:rsidP="008C5BCC">
            <w:pPr>
              <w:pStyle w:val="TAC"/>
              <w:keepNext w:val="0"/>
              <w:keepLines w:val="0"/>
              <w:widowControl w:val="0"/>
              <w:jc w:val="left"/>
              <w:rPr>
                <w:rFonts w:cs="Arial"/>
                <w:sz w:val="16"/>
                <w:szCs w:val="16"/>
              </w:rPr>
            </w:pPr>
            <w:r w:rsidRPr="004D1A72">
              <w:rPr>
                <w:rFonts w:cs="Arial"/>
                <w:sz w:val="16"/>
                <w:szCs w:val="16"/>
              </w:rPr>
              <w:t>RP-210698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2EAC7" w14:textId="17A9EF4E" w:rsidR="00F63672" w:rsidRPr="004D1A72" w:rsidRDefault="00F63672" w:rsidP="008C5BCC">
            <w:pPr>
              <w:pStyle w:val="TAL"/>
              <w:keepNext w:val="0"/>
              <w:keepLines w:val="0"/>
              <w:widowControl w:val="0"/>
              <w:rPr>
                <w:rFonts w:cs="Arial"/>
                <w:sz w:val="16"/>
                <w:szCs w:val="16"/>
              </w:rPr>
            </w:pPr>
            <w:r w:rsidRPr="004D1A72">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58992" w14:textId="2FF6C919" w:rsidR="00F63672" w:rsidRPr="004D1A72" w:rsidRDefault="00F63672" w:rsidP="008C5BCC">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7DB5F23" w14:textId="6225F74E" w:rsidR="00F63672" w:rsidRPr="004D1A72" w:rsidRDefault="00F63672"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DD84EC" w14:textId="4C00D51B" w:rsidR="00F63672" w:rsidRPr="004D1A72" w:rsidRDefault="00F63672" w:rsidP="008C5BCC">
            <w:pPr>
              <w:pStyle w:val="TAL"/>
              <w:keepNext w:val="0"/>
              <w:keepLines w:val="0"/>
              <w:widowControl w:val="0"/>
              <w:rPr>
                <w:rFonts w:cs="Arial"/>
                <w:sz w:val="16"/>
                <w:szCs w:val="16"/>
              </w:rPr>
            </w:pPr>
            <w:r w:rsidRPr="004D1A72">
              <w:rPr>
                <w:rFonts w:cs="Arial"/>
                <w:sz w:val="16"/>
                <w:szCs w:val="16"/>
              </w:rPr>
              <w:t>Non-support of CHO/CPC with LTE/5GC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14F50" w14:textId="5264FC0D" w:rsidR="00F63672" w:rsidRPr="004D1A72" w:rsidRDefault="00F63672" w:rsidP="008C5BCC">
            <w:pPr>
              <w:pStyle w:val="TAC"/>
              <w:keepNext w:val="0"/>
              <w:keepLines w:val="0"/>
              <w:widowControl w:val="0"/>
              <w:jc w:val="left"/>
              <w:rPr>
                <w:sz w:val="16"/>
                <w:szCs w:val="16"/>
              </w:rPr>
            </w:pPr>
            <w:r w:rsidRPr="004D1A72">
              <w:rPr>
                <w:sz w:val="16"/>
                <w:szCs w:val="16"/>
              </w:rPr>
              <w:t>16.5.0</w:t>
            </w:r>
          </w:p>
        </w:tc>
      </w:tr>
      <w:tr w:rsidR="004D1A72" w:rsidRPr="004D1A72" w14:paraId="1686CDD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5D508A1" w14:textId="77777777" w:rsidR="00B711DB" w:rsidRPr="004D1A72" w:rsidRDefault="00B711D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B8E5EC" w14:textId="4032C71A" w:rsidR="00B711DB" w:rsidRPr="004D1A72" w:rsidRDefault="00B711DB" w:rsidP="008C5BCC">
            <w:pPr>
              <w:pStyle w:val="TAC"/>
              <w:keepNext w:val="0"/>
              <w:keepLines w:val="0"/>
              <w:widowControl w:val="0"/>
              <w:jc w:val="left"/>
              <w:rPr>
                <w:sz w:val="16"/>
                <w:szCs w:val="16"/>
              </w:rPr>
            </w:pPr>
            <w:r w:rsidRPr="004D1A7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97BFA" w14:textId="00C61535" w:rsidR="00B711DB" w:rsidRPr="004D1A72" w:rsidRDefault="00B711DB" w:rsidP="008C5BCC">
            <w:pPr>
              <w:pStyle w:val="TAC"/>
              <w:keepNext w:val="0"/>
              <w:keepLines w:val="0"/>
              <w:widowControl w:val="0"/>
              <w:jc w:val="left"/>
              <w:rPr>
                <w:rFonts w:cs="Arial"/>
                <w:sz w:val="16"/>
                <w:szCs w:val="16"/>
              </w:rPr>
            </w:pPr>
            <w:r w:rsidRPr="004D1A72">
              <w:rPr>
                <w:rFonts w:cs="Arial"/>
                <w:sz w:val="16"/>
                <w:szCs w:val="16"/>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61F95" w14:textId="32DE1CB9" w:rsidR="00B711DB" w:rsidRPr="004D1A72" w:rsidRDefault="00B711DB" w:rsidP="008C5BCC">
            <w:pPr>
              <w:pStyle w:val="TAL"/>
              <w:keepNext w:val="0"/>
              <w:keepLines w:val="0"/>
              <w:widowControl w:val="0"/>
              <w:rPr>
                <w:rFonts w:cs="Arial"/>
                <w:sz w:val="16"/>
                <w:szCs w:val="16"/>
              </w:rPr>
            </w:pPr>
            <w:r w:rsidRPr="004D1A72">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6510C" w14:textId="36D5CE23" w:rsidR="00B711DB" w:rsidRPr="004D1A72" w:rsidRDefault="00B711DB" w:rsidP="008C5BCC">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0022DB" w14:textId="387BF91B" w:rsidR="00B711DB" w:rsidRPr="004D1A72" w:rsidRDefault="00B711DB" w:rsidP="008C5BCC">
            <w:pPr>
              <w:pStyle w:val="TAC"/>
              <w:keepNext w:val="0"/>
              <w:keepLines w:val="0"/>
              <w:widowControl w:val="0"/>
              <w:rPr>
                <w:rFonts w:cs="Arial"/>
                <w:sz w:val="16"/>
                <w:szCs w:val="16"/>
              </w:rPr>
            </w:pPr>
            <w:r w:rsidRPr="004D1A72">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146222C" w14:textId="0F27008D" w:rsidR="00B711DB" w:rsidRPr="004D1A72" w:rsidRDefault="00B711DB" w:rsidP="008C5BCC">
            <w:pPr>
              <w:pStyle w:val="TAL"/>
              <w:keepNext w:val="0"/>
              <w:keepLines w:val="0"/>
              <w:widowControl w:val="0"/>
              <w:rPr>
                <w:rFonts w:cs="Arial"/>
                <w:sz w:val="16"/>
                <w:szCs w:val="16"/>
              </w:rPr>
            </w:pPr>
            <w:r w:rsidRPr="004D1A72">
              <w:rPr>
                <w:rFonts w:cs="Arial"/>
                <w:sz w:val="16"/>
                <w:szCs w:val="16"/>
              </w:rPr>
              <w:t>Correction of DL End Markers and QoS Flow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9BA25" w14:textId="1ED2BDC1" w:rsidR="00B711DB" w:rsidRPr="004D1A72" w:rsidRDefault="00B711DB" w:rsidP="008C5BCC">
            <w:pPr>
              <w:pStyle w:val="TAC"/>
              <w:keepNext w:val="0"/>
              <w:keepLines w:val="0"/>
              <w:widowControl w:val="0"/>
              <w:jc w:val="left"/>
              <w:rPr>
                <w:sz w:val="16"/>
                <w:szCs w:val="16"/>
              </w:rPr>
            </w:pPr>
            <w:r w:rsidRPr="004D1A72">
              <w:rPr>
                <w:sz w:val="16"/>
                <w:szCs w:val="16"/>
              </w:rPr>
              <w:t>16.5.0</w:t>
            </w:r>
          </w:p>
        </w:tc>
      </w:tr>
      <w:tr w:rsidR="004D1A72" w:rsidRPr="004D1A72" w14:paraId="3D28F40C"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53A7678" w14:textId="77777777" w:rsidR="00231130" w:rsidRPr="004D1A72" w:rsidRDefault="00231130" w:rsidP="00231130">
            <w:pPr>
              <w:pStyle w:val="TAC"/>
              <w:keepNext w:val="0"/>
              <w:keepLines w:val="0"/>
              <w:widowControl w:val="0"/>
              <w:rPr>
                <w:sz w:val="16"/>
                <w:szCs w:val="16"/>
              </w:rPr>
            </w:pPr>
            <w:r w:rsidRPr="004D1A72">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DFAC16" w14:textId="77777777" w:rsidR="00231130" w:rsidRPr="004D1A72" w:rsidRDefault="00231130" w:rsidP="00231130">
            <w:pPr>
              <w:pStyle w:val="TAC"/>
              <w:keepNext w:val="0"/>
              <w:keepLines w:val="0"/>
              <w:widowControl w:val="0"/>
              <w:jc w:val="left"/>
              <w:rPr>
                <w:sz w:val="16"/>
                <w:szCs w:val="16"/>
              </w:rPr>
            </w:pPr>
            <w:r w:rsidRPr="004D1A7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D9C7AC" w14:textId="77777777" w:rsidR="00231130" w:rsidRPr="004D1A72" w:rsidRDefault="00231130" w:rsidP="00231130">
            <w:pPr>
              <w:pStyle w:val="TAC"/>
              <w:keepNext w:val="0"/>
              <w:keepLines w:val="0"/>
              <w:widowControl w:val="0"/>
              <w:jc w:val="left"/>
              <w:rPr>
                <w:rFonts w:cs="Arial"/>
                <w:sz w:val="16"/>
                <w:szCs w:val="16"/>
              </w:rPr>
            </w:pPr>
            <w:r w:rsidRPr="004D1A72">
              <w:rPr>
                <w:rFonts w:cs="Arial"/>
                <w:sz w:val="16"/>
                <w:szCs w:val="16"/>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DD8BD" w14:textId="77777777" w:rsidR="00231130" w:rsidRPr="004D1A72" w:rsidRDefault="00231130" w:rsidP="00231130">
            <w:pPr>
              <w:pStyle w:val="TAL"/>
              <w:keepNext w:val="0"/>
              <w:keepLines w:val="0"/>
              <w:widowControl w:val="0"/>
              <w:rPr>
                <w:rFonts w:cs="Arial"/>
                <w:sz w:val="16"/>
                <w:szCs w:val="16"/>
              </w:rPr>
            </w:pPr>
            <w:r w:rsidRPr="004D1A72">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0C0E6" w14:textId="77777777" w:rsidR="00231130" w:rsidRPr="004D1A72" w:rsidRDefault="00231130" w:rsidP="00231130">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F50329" w14:textId="77777777" w:rsidR="00231130" w:rsidRPr="004D1A72" w:rsidRDefault="00231130" w:rsidP="00231130">
            <w:pPr>
              <w:pStyle w:val="TAC"/>
              <w:keepNext w:val="0"/>
              <w:keepLines w:val="0"/>
              <w:widowControl w:val="0"/>
              <w:rPr>
                <w:rFonts w:cs="Arial"/>
                <w:sz w:val="16"/>
                <w:szCs w:val="16"/>
              </w:rPr>
            </w:pPr>
            <w:r w:rsidRPr="004D1A72">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786F9F0" w14:textId="77777777" w:rsidR="00231130" w:rsidRPr="004D1A72" w:rsidRDefault="00231130" w:rsidP="00231130">
            <w:pPr>
              <w:pStyle w:val="TAL"/>
              <w:keepNext w:val="0"/>
              <w:keepLines w:val="0"/>
              <w:widowControl w:val="0"/>
              <w:rPr>
                <w:rFonts w:cs="Arial"/>
                <w:sz w:val="16"/>
                <w:szCs w:val="16"/>
              </w:rPr>
            </w:pPr>
            <w:r w:rsidRPr="004D1A72">
              <w:rPr>
                <w:rFonts w:cs="Arial"/>
                <w:sz w:val="16"/>
                <w:szCs w:val="16"/>
              </w:rPr>
              <w:t>CR on MN and SN configuration restriction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2EF3" w14:textId="77777777" w:rsidR="00231130" w:rsidRPr="004D1A72" w:rsidRDefault="00231130" w:rsidP="00231130">
            <w:pPr>
              <w:pStyle w:val="TAC"/>
              <w:keepNext w:val="0"/>
              <w:keepLines w:val="0"/>
              <w:widowControl w:val="0"/>
              <w:jc w:val="left"/>
              <w:rPr>
                <w:sz w:val="16"/>
                <w:szCs w:val="16"/>
              </w:rPr>
            </w:pPr>
            <w:r w:rsidRPr="004D1A72">
              <w:rPr>
                <w:sz w:val="16"/>
                <w:szCs w:val="16"/>
              </w:rPr>
              <w:t>16.6.0</w:t>
            </w:r>
          </w:p>
        </w:tc>
      </w:tr>
      <w:tr w:rsidR="004D1A72" w:rsidRPr="004D1A72" w14:paraId="4B3C742C"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63E35D1" w14:textId="77777777" w:rsidR="00FC4AA6" w:rsidRPr="004D1A72" w:rsidRDefault="00FC4AA6"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A371B7" w14:textId="03045A51" w:rsidR="00FC4AA6" w:rsidRPr="004D1A72" w:rsidRDefault="00FC4AA6" w:rsidP="00231130">
            <w:pPr>
              <w:pStyle w:val="TAC"/>
              <w:keepNext w:val="0"/>
              <w:keepLines w:val="0"/>
              <w:widowControl w:val="0"/>
              <w:jc w:val="left"/>
              <w:rPr>
                <w:sz w:val="16"/>
                <w:szCs w:val="16"/>
              </w:rPr>
            </w:pPr>
            <w:r w:rsidRPr="004D1A7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4E2458" w14:textId="7A76C449" w:rsidR="00FC4AA6" w:rsidRPr="004D1A72" w:rsidRDefault="00FC4AA6" w:rsidP="00231130">
            <w:pPr>
              <w:pStyle w:val="TAC"/>
              <w:keepNext w:val="0"/>
              <w:keepLines w:val="0"/>
              <w:widowControl w:val="0"/>
              <w:jc w:val="left"/>
              <w:rPr>
                <w:rFonts w:cs="Arial"/>
                <w:sz w:val="16"/>
                <w:szCs w:val="16"/>
              </w:rPr>
            </w:pPr>
            <w:r w:rsidRPr="004D1A72">
              <w:rPr>
                <w:rFonts w:cs="Arial"/>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4F38D" w14:textId="375D4F0A" w:rsidR="00FC4AA6" w:rsidRPr="004D1A72" w:rsidRDefault="00FC4AA6" w:rsidP="00231130">
            <w:pPr>
              <w:pStyle w:val="TAL"/>
              <w:keepNext w:val="0"/>
              <w:keepLines w:val="0"/>
              <w:widowControl w:val="0"/>
              <w:rPr>
                <w:rFonts w:cs="Arial"/>
                <w:sz w:val="16"/>
                <w:szCs w:val="16"/>
              </w:rPr>
            </w:pPr>
            <w:r w:rsidRPr="004D1A72">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9028CF" w14:textId="40925C84" w:rsidR="00FC4AA6" w:rsidRPr="004D1A72" w:rsidRDefault="00FC4AA6" w:rsidP="00231130">
            <w:pPr>
              <w:pStyle w:val="TAR"/>
              <w:keepNext w:val="0"/>
              <w:keepLines w:val="0"/>
              <w:widowControl w:val="0"/>
              <w:jc w:val="center"/>
              <w:rPr>
                <w:rFonts w:cs="Arial"/>
                <w:sz w:val="16"/>
                <w:szCs w:val="16"/>
              </w:rPr>
            </w:pPr>
            <w:r w:rsidRPr="004D1A72">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7A7D11" w14:textId="2FFDA837" w:rsidR="00FC4AA6" w:rsidRPr="004D1A72" w:rsidRDefault="00FC4AA6" w:rsidP="00231130">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31CD65D" w14:textId="0AB43E82" w:rsidR="00FC4AA6" w:rsidRPr="004D1A72" w:rsidRDefault="00FC4AA6" w:rsidP="00231130">
            <w:pPr>
              <w:pStyle w:val="TAL"/>
              <w:keepNext w:val="0"/>
              <w:keepLines w:val="0"/>
              <w:widowControl w:val="0"/>
              <w:rPr>
                <w:rFonts w:cs="Arial"/>
                <w:sz w:val="16"/>
                <w:szCs w:val="16"/>
              </w:rPr>
            </w:pPr>
            <w:r w:rsidRPr="004D1A72">
              <w:rPr>
                <w:rFonts w:cs="Arial"/>
                <w:sz w:val="16"/>
                <w:szCs w:val="16"/>
              </w:rPr>
              <w:t>CR on SCG suspend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85188" w14:textId="40AAA673" w:rsidR="00FC4AA6" w:rsidRPr="004D1A72" w:rsidRDefault="00FC4AA6" w:rsidP="00231130">
            <w:pPr>
              <w:pStyle w:val="TAC"/>
              <w:keepNext w:val="0"/>
              <w:keepLines w:val="0"/>
              <w:widowControl w:val="0"/>
              <w:jc w:val="left"/>
              <w:rPr>
                <w:sz w:val="16"/>
                <w:szCs w:val="16"/>
              </w:rPr>
            </w:pPr>
            <w:r w:rsidRPr="004D1A72">
              <w:rPr>
                <w:sz w:val="16"/>
                <w:szCs w:val="16"/>
              </w:rPr>
              <w:t>16.6.0</w:t>
            </w:r>
          </w:p>
        </w:tc>
      </w:tr>
      <w:tr w:rsidR="004D1A72" w:rsidRPr="004D1A72" w14:paraId="0AF5553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540006D" w14:textId="77777777" w:rsidR="00F338AE" w:rsidRPr="004D1A72" w:rsidRDefault="00F338AE"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D411E" w14:textId="6D15AF16" w:rsidR="00F338AE" w:rsidRPr="004D1A72" w:rsidRDefault="00F338AE" w:rsidP="00231130">
            <w:pPr>
              <w:pStyle w:val="TAC"/>
              <w:keepNext w:val="0"/>
              <w:keepLines w:val="0"/>
              <w:widowControl w:val="0"/>
              <w:jc w:val="left"/>
              <w:rPr>
                <w:sz w:val="16"/>
                <w:szCs w:val="16"/>
              </w:rPr>
            </w:pPr>
            <w:r w:rsidRPr="004D1A7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980ED8" w14:textId="355C824F" w:rsidR="00F338AE" w:rsidRPr="004D1A72" w:rsidRDefault="00F338AE" w:rsidP="00231130">
            <w:pPr>
              <w:pStyle w:val="TAC"/>
              <w:keepNext w:val="0"/>
              <w:keepLines w:val="0"/>
              <w:widowControl w:val="0"/>
              <w:jc w:val="left"/>
              <w:rPr>
                <w:rFonts w:cs="Arial"/>
                <w:sz w:val="16"/>
                <w:szCs w:val="16"/>
              </w:rPr>
            </w:pPr>
            <w:r w:rsidRPr="004D1A72">
              <w:rPr>
                <w:rFonts w:cs="Arial"/>
                <w:sz w:val="16"/>
                <w:szCs w:val="16"/>
              </w:rPr>
              <w:t>RP-211472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E1A02" w14:textId="5471363A" w:rsidR="00F338AE" w:rsidRPr="004D1A72" w:rsidRDefault="00F338AE" w:rsidP="00231130">
            <w:pPr>
              <w:pStyle w:val="TAL"/>
              <w:keepNext w:val="0"/>
              <w:keepLines w:val="0"/>
              <w:widowControl w:val="0"/>
              <w:rPr>
                <w:rFonts w:cs="Arial"/>
                <w:sz w:val="16"/>
                <w:szCs w:val="16"/>
              </w:rPr>
            </w:pPr>
            <w:r w:rsidRPr="004D1A72">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898A3" w14:textId="5A638B5D" w:rsidR="00F338AE" w:rsidRPr="004D1A72" w:rsidRDefault="00F338AE" w:rsidP="00231130">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C4A437" w14:textId="50E950B1" w:rsidR="00F338AE" w:rsidRPr="004D1A72" w:rsidRDefault="00F338AE" w:rsidP="00231130">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5DCCDB0" w14:textId="4E258E95" w:rsidR="00F338AE" w:rsidRPr="004D1A72" w:rsidRDefault="00F338AE" w:rsidP="00231130">
            <w:pPr>
              <w:pStyle w:val="TAL"/>
              <w:keepNext w:val="0"/>
              <w:keepLines w:val="0"/>
              <w:widowControl w:val="0"/>
              <w:rPr>
                <w:rFonts w:cs="Arial"/>
                <w:sz w:val="16"/>
                <w:szCs w:val="16"/>
              </w:rPr>
            </w:pPr>
            <w:r w:rsidRPr="004D1A72">
              <w:rPr>
                <w:rFonts w:cs="Arial"/>
                <w:sz w:val="16"/>
                <w:szCs w:val="16"/>
              </w:rPr>
              <w:t>Clarification on IP packet type in DedicatedInfoF1c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BAE94" w14:textId="1D9A03D3" w:rsidR="00F338AE" w:rsidRPr="004D1A72" w:rsidRDefault="00F338AE" w:rsidP="00231130">
            <w:pPr>
              <w:pStyle w:val="TAC"/>
              <w:keepNext w:val="0"/>
              <w:keepLines w:val="0"/>
              <w:widowControl w:val="0"/>
              <w:jc w:val="left"/>
              <w:rPr>
                <w:sz w:val="16"/>
                <w:szCs w:val="16"/>
              </w:rPr>
            </w:pPr>
            <w:r w:rsidRPr="004D1A72">
              <w:rPr>
                <w:sz w:val="16"/>
                <w:szCs w:val="16"/>
              </w:rPr>
              <w:t>16.6.0</w:t>
            </w:r>
          </w:p>
        </w:tc>
      </w:tr>
      <w:tr w:rsidR="004D1A72" w:rsidRPr="004D1A72" w14:paraId="3C83013B"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4999961" w14:textId="77777777" w:rsidR="0056042A" w:rsidRPr="004D1A72" w:rsidRDefault="0056042A"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9DDBE8" w14:textId="63E3E28D" w:rsidR="0056042A" w:rsidRPr="004D1A72" w:rsidRDefault="0056042A" w:rsidP="00231130">
            <w:pPr>
              <w:pStyle w:val="TAC"/>
              <w:keepNext w:val="0"/>
              <w:keepLines w:val="0"/>
              <w:widowControl w:val="0"/>
              <w:jc w:val="left"/>
              <w:rPr>
                <w:sz w:val="16"/>
                <w:szCs w:val="16"/>
              </w:rPr>
            </w:pPr>
            <w:r w:rsidRPr="004D1A7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0A1990" w14:textId="62787038" w:rsidR="0056042A" w:rsidRPr="004D1A72" w:rsidRDefault="0056042A" w:rsidP="00231130">
            <w:pPr>
              <w:pStyle w:val="TAC"/>
              <w:keepNext w:val="0"/>
              <w:keepLines w:val="0"/>
              <w:widowControl w:val="0"/>
              <w:jc w:val="left"/>
              <w:rPr>
                <w:rFonts w:cs="Arial"/>
                <w:sz w:val="16"/>
                <w:szCs w:val="16"/>
              </w:rPr>
            </w:pPr>
            <w:r w:rsidRPr="004D1A72">
              <w:rPr>
                <w:rFonts w:cs="Arial"/>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8391B1" w14:textId="174B4BD8" w:rsidR="0056042A" w:rsidRPr="004D1A72" w:rsidRDefault="0056042A" w:rsidP="00231130">
            <w:pPr>
              <w:pStyle w:val="TAL"/>
              <w:keepNext w:val="0"/>
              <w:keepLines w:val="0"/>
              <w:widowControl w:val="0"/>
              <w:rPr>
                <w:rFonts w:cs="Arial"/>
                <w:sz w:val="16"/>
                <w:szCs w:val="16"/>
              </w:rPr>
            </w:pPr>
            <w:r w:rsidRPr="004D1A72">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8E7C0" w14:textId="576E0630" w:rsidR="0056042A" w:rsidRPr="004D1A72" w:rsidRDefault="0056042A" w:rsidP="00231130">
            <w:pPr>
              <w:pStyle w:val="TAR"/>
              <w:keepNext w:val="0"/>
              <w:keepLines w:val="0"/>
              <w:widowControl w:val="0"/>
              <w:jc w:val="center"/>
              <w:rPr>
                <w:rFonts w:cs="Arial"/>
                <w:sz w:val="16"/>
                <w:szCs w:val="16"/>
              </w:rPr>
            </w:pPr>
            <w:r w:rsidRPr="004D1A72">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5F904A" w14:textId="3BD04FB7" w:rsidR="0056042A" w:rsidRPr="004D1A72" w:rsidRDefault="0056042A" w:rsidP="00231130">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42F162B" w14:textId="094C8F92" w:rsidR="0056042A" w:rsidRPr="004D1A72" w:rsidRDefault="0056042A" w:rsidP="00231130">
            <w:pPr>
              <w:pStyle w:val="TAL"/>
              <w:keepNext w:val="0"/>
              <w:keepLines w:val="0"/>
              <w:widowControl w:val="0"/>
              <w:rPr>
                <w:rFonts w:cs="Arial"/>
                <w:sz w:val="16"/>
                <w:szCs w:val="16"/>
              </w:rPr>
            </w:pPr>
            <w:r w:rsidRPr="004D1A72">
              <w:rPr>
                <w:rFonts w:cs="Arial"/>
                <w:sz w:val="16"/>
                <w:szCs w:val="16"/>
              </w:rPr>
              <w:t>Miscellaneous corrections on DCCA, 2-step RACH, IIOT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21457" w14:textId="6171AC63" w:rsidR="0056042A" w:rsidRPr="004D1A72" w:rsidRDefault="0056042A" w:rsidP="00231130">
            <w:pPr>
              <w:pStyle w:val="TAC"/>
              <w:keepNext w:val="0"/>
              <w:keepLines w:val="0"/>
              <w:widowControl w:val="0"/>
              <w:jc w:val="left"/>
              <w:rPr>
                <w:sz w:val="16"/>
                <w:szCs w:val="16"/>
              </w:rPr>
            </w:pPr>
            <w:r w:rsidRPr="004D1A72">
              <w:rPr>
                <w:sz w:val="16"/>
                <w:szCs w:val="16"/>
              </w:rPr>
              <w:t>16.6.0</w:t>
            </w:r>
          </w:p>
        </w:tc>
      </w:tr>
      <w:tr w:rsidR="004D1A72" w:rsidRPr="004D1A72" w14:paraId="4550AE5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6D8BEE9" w14:textId="77777777" w:rsidR="00E55EAD" w:rsidRPr="004D1A72" w:rsidRDefault="00E55EA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20B37B" w14:textId="1462CBA6" w:rsidR="00E55EAD" w:rsidRPr="004D1A72" w:rsidRDefault="00E55EAD" w:rsidP="00231130">
            <w:pPr>
              <w:pStyle w:val="TAC"/>
              <w:keepNext w:val="0"/>
              <w:keepLines w:val="0"/>
              <w:widowControl w:val="0"/>
              <w:jc w:val="left"/>
              <w:rPr>
                <w:sz w:val="16"/>
                <w:szCs w:val="16"/>
              </w:rPr>
            </w:pPr>
            <w:r w:rsidRPr="004D1A7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92506C" w14:textId="0322052D" w:rsidR="00E55EAD" w:rsidRPr="004D1A72" w:rsidRDefault="00E55EAD" w:rsidP="00231130">
            <w:pPr>
              <w:pStyle w:val="TAC"/>
              <w:keepNext w:val="0"/>
              <w:keepLines w:val="0"/>
              <w:widowControl w:val="0"/>
              <w:jc w:val="left"/>
              <w:rPr>
                <w:rFonts w:cs="Arial"/>
                <w:sz w:val="16"/>
                <w:szCs w:val="16"/>
              </w:rPr>
            </w:pPr>
            <w:r w:rsidRPr="004D1A72">
              <w:rPr>
                <w:rFonts w:cs="Arial"/>
                <w:sz w:val="16"/>
                <w:szCs w:val="16"/>
              </w:rPr>
              <w:t>RP-2114</w:t>
            </w:r>
            <w:r w:rsidR="00855897" w:rsidRPr="004D1A72">
              <w:rPr>
                <w:rFonts w:cs="Arial"/>
                <w:sz w:val="16"/>
                <w:szCs w:val="16"/>
              </w:rPr>
              <w:t>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417CC" w14:textId="47B2C42F" w:rsidR="00E55EAD" w:rsidRPr="004D1A72" w:rsidRDefault="00E55EAD" w:rsidP="00231130">
            <w:pPr>
              <w:pStyle w:val="TAL"/>
              <w:keepNext w:val="0"/>
              <w:keepLines w:val="0"/>
              <w:widowControl w:val="0"/>
              <w:rPr>
                <w:rFonts w:cs="Arial"/>
                <w:sz w:val="16"/>
                <w:szCs w:val="16"/>
              </w:rPr>
            </w:pPr>
            <w:r w:rsidRPr="004D1A72">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1E1C6" w14:textId="775A2626" w:rsidR="00E55EAD" w:rsidRPr="004D1A72" w:rsidRDefault="00E55EAD" w:rsidP="00231130">
            <w:pPr>
              <w:pStyle w:val="TAR"/>
              <w:keepNext w:val="0"/>
              <w:keepLines w:val="0"/>
              <w:widowControl w:val="0"/>
              <w:jc w:val="center"/>
              <w:rPr>
                <w:rFonts w:cs="Arial"/>
                <w:sz w:val="16"/>
                <w:szCs w:val="16"/>
              </w:rPr>
            </w:pPr>
            <w:r w:rsidRPr="004D1A72">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2F3BA6" w14:textId="334AD1F8" w:rsidR="00E55EAD" w:rsidRPr="004D1A72" w:rsidRDefault="00E55EAD" w:rsidP="00231130">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E103D86" w14:textId="763DC731" w:rsidR="00E55EAD" w:rsidRPr="004D1A72" w:rsidRDefault="00E55EAD" w:rsidP="00231130">
            <w:pPr>
              <w:pStyle w:val="TAL"/>
              <w:keepNext w:val="0"/>
              <w:keepLines w:val="0"/>
              <w:widowControl w:val="0"/>
              <w:rPr>
                <w:rFonts w:cs="Arial"/>
                <w:sz w:val="16"/>
                <w:szCs w:val="16"/>
              </w:rPr>
            </w:pPr>
            <w:r w:rsidRPr="004D1A72">
              <w:rPr>
                <w:rFonts w:cs="Arial"/>
                <w:sz w:val="16"/>
                <w:szCs w:val="16"/>
              </w:rPr>
              <w:t>Miscellaneous corrections to 37.340 on mobility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51EF1" w14:textId="1E86488B" w:rsidR="00E55EAD" w:rsidRPr="004D1A72" w:rsidRDefault="00E55EAD" w:rsidP="00231130">
            <w:pPr>
              <w:pStyle w:val="TAC"/>
              <w:keepNext w:val="0"/>
              <w:keepLines w:val="0"/>
              <w:widowControl w:val="0"/>
              <w:jc w:val="left"/>
              <w:rPr>
                <w:sz w:val="16"/>
                <w:szCs w:val="16"/>
              </w:rPr>
            </w:pPr>
            <w:r w:rsidRPr="004D1A72">
              <w:rPr>
                <w:sz w:val="16"/>
                <w:szCs w:val="16"/>
              </w:rPr>
              <w:t>16.6.0</w:t>
            </w:r>
          </w:p>
        </w:tc>
      </w:tr>
      <w:tr w:rsidR="004D1A72" w:rsidRPr="004D1A72" w14:paraId="70A0993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69354C1" w14:textId="77777777" w:rsidR="008630C1" w:rsidRPr="004D1A72" w:rsidRDefault="008630C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27606E" w14:textId="281252F7" w:rsidR="008630C1" w:rsidRPr="004D1A72" w:rsidRDefault="008630C1" w:rsidP="00231130">
            <w:pPr>
              <w:pStyle w:val="TAC"/>
              <w:keepNext w:val="0"/>
              <w:keepLines w:val="0"/>
              <w:widowControl w:val="0"/>
              <w:jc w:val="left"/>
              <w:rPr>
                <w:sz w:val="16"/>
                <w:szCs w:val="16"/>
              </w:rPr>
            </w:pPr>
            <w:r w:rsidRPr="004D1A7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AB4084" w14:textId="734AAFE8" w:rsidR="008630C1" w:rsidRPr="004D1A72" w:rsidRDefault="008630C1" w:rsidP="00231130">
            <w:pPr>
              <w:pStyle w:val="TAC"/>
              <w:keepNext w:val="0"/>
              <w:keepLines w:val="0"/>
              <w:widowControl w:val="0"/>
              <w:jc w:val="left"/>
              <w:rPr>
                <w:rFonts w:cs="Arial"/>
                <w:sz w:val="16"/>
                <w:szCs w:val="16"/>
              </w:rPr>
            </w:pPr>
            <w:r w:rsidRPr="004D1A72">
              <w:rPr>
                <w:rFonts w:cs="Arial"/>
                <w:sz w:val="16"/>
                <w:szCs w:val="16"/>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6D8A8" w14:textId="0B1A54AB" w:rsidR="008630C1" w:rsidRPr="004D1A72" w:rsidRDefault="008630C1" w:rsidP="00231130">
            <w:pPr>
              <w:pStyle w:val="TAL"/>
              <w:keepNext w:val="0"/>
              <w:keepLines w:val="0"/>
              <w:widowControl w:val="0"/>
              <w:rPr>
                <w:rFonts w:cs="Arial"/>
                <w:sz w:val="16"/>
                <w:szCs w:val="16"/>
              </w:rPr>
            </w:pPr>
            <w:r w:rsidRPr="004D1A72">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24A31" w14:textId="5678DFC3" w:rsidR="008630C1" w:rsidRPr="004D1A72" w:rsidRDefault="008630C1" w:rsidP="00231130">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253D9A" w14:textId="1EF937A9" w:rsidR="008630C1" w:rsidRPr="004D1A72" w:rsidRDefault="008630C1" w:rsidP="00231130">
            <w:pPr>
              <w:pStyle w:val="TAC"/>
              <w:keepNext w:val="0"/>
              <w:keepLines w:val="0"/>
              <w:widowControl w:val="0"/>
              <w:rPr>
                <w:rFonts w:cs="Arial"/>
                <w:sz w:val="16"/>
                <w:szCs w:val="16"/>
              </w:rPr>
            </w:pPr>
            <w:r w:rsidRPr="004D1A72">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B903E7" w14:textId="65B1B465" w:rsidR="008630C1" w:rsidRPr="004D1A72" w:rsidRDefault="008630C1" w:rsidP="00231130">
            <w:pPr>
              <w:pStyle w:val="TAL"/>
              <w:keepNext w:val="0"/>
              <w:keepLines w:val="0"/>
              <w:widowControl w:val="0"/>
              <w:rPr>
                <w:rFonts w:cs="Arial"/>
                <w:sz w:val="16"/>
                <w:szCs w:val="16"/>
              </w:rPr>
            </w:pPr>
            <w:r w:rsidRPr="004D1A72">
              <w:rPr>
                <w:rFonts w:cs="Arial"/>
                <w:sz w:val="16"/>
                <w:szCs w:val="16"/>
              </w:rPr>
              <w:t>CR on SCG release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78F49" w14:textId="604C2652" w:rsidR="008630C1" w:rsidRPr="004D1A72" w:rsidRDefault="008630C1" w:rsidP="00231130">
            <w:pPr>
              <w:pStyle w:val="TAC"/>
              <w:keepNext w:val="0"/>
              <w:keepLines w:val="0"/>
              <w:widowControl w:val="0"/>
              <w:jc w:val="left"/>
              <w:rPr>
                <w:sz w:val="16"/>
                <w:szCs w:val="16"/>
              </w:rPr>
            </w:pPr>
            <w:r w:rsidRPr="004D1A72">
              <w:rPr>
                <w:sz w:val="16"/>
                <w:szCs w:val="16"/>
              </w:rPr>
              <w:t>16.6.0</w:t>
            </w:r>
          </w:p>
        </w:tc>
      </w:tr>
      <w:tr w:rsidR="004D1A72" w:rsidRPr="004D1A72" w14:paraId="1020EC1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EBBB0CB" w14:textId="77777777" w:rsidR="00AF282F" w:rsidRPr="004D1A72" w:rsidRDefault="00AF282F"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7A1418" w14:textId="2A585E94" w:rsidR="00AF282F" w:rsidRPr="004D1A72" w:rsidRDefault="00AF282F" w:rsidP="00231130">
            <w:pPr>
              <w:pStyle w:val="TAC"/>
              <w:keepNext w:val="0"/>
              <w:keepLines w:val="0"/>
              <w:widowControl w:val="0"/>
              <w:jc w:val="left"/>
              <w:rPr>
                <w:sz w:val="16"/>
                <w:szCs w:val="16"/>
              </w:rPr>
            </w:pPr>
            <w:r w:rsidRPr="004D1A7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61A6F9" w14:textId="5CF97C22" w:rsidR="00AF282F" w:rsidRPr="004D1A72" w:rsidRDefault="00AF282F" w:rsidP="00231130">
            <w:pPr>
              <w:pStyle w:val="TAC"/>
              <w:keepNext w:val="0"/>
              <w:keepLines w:val="0"/>
              <w:widowControl w:val="0"/>
              <w:jc w:val="left"/>
              <w:rPr>
                <w:rFonts w:cs="Arial"/>
                <w:sz w:val="16"/>
                <w:szCs w:val="16"/>
              </w:rPr>
            </w:pPr>
            <w:r w:rsidRPr="004D1A72">
              <w:rPr>
                <w:rFonts w:cs="Arial"/>
                <w:sz w:val="16"/>
                <w:szCs w:val="16"/>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F7886" w14:textId="189AF7D9" w:rsidR="00AF282F" w:rsidRPr="004D1A72" w:rsidRDefault="00AF282F" w:rsidP="00231130">
            <w:pPr>
              <w:pStyle w:val="TAL"/>
              <w:keepNext w:val="0"/>
              <w:keepLines w:val="0"/>
              <w:widowControl w:val="0"/>
              <w:rPr>
                <w:rFonts w:cs="Arial"/>
                <w:sz w:val="16"/>
                <w:szCs w:val="16"/>
              </w:rPr>
            </w:pPr>
            <w:r w:rsidRPr="004D1A72">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F6CE4" w14:textId="24756202" w:rsidR="00AF282F" w:rsidRPr="004D1A72" w:rsidRDefault="00AF282F" w:rsidP="00231130">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915A38" w14:textId="64E39990" w:rsidR="00AF282F" w:rsidRPr="004D1A72" w:rsidRDefault="00AF282F" w:rsidP="00231130">
            <w:pPr>
              <w:pStyle w:val="TAC"/>
              <w:keepNext w:val="0"/>
              <w:keepLines w:val="0"/>
              <w:widowControl w:val="0"/>
              <w:rPr>
                <w:rFonts w:cs="Arial"/>
                <w:sz w:val="16"/>
                <w:szCs w:val="16"/>
              </w:rPr>
            </w:pPr>
            <w:r w:rsidRPr="004D1A72">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3EE5B2" w14:textId="2823CCF7" w:rsidR="00AF282F" w:rsidRPr="004D1A72" w:rsidRDefault="00AF282F" w:rsidP="00231130">
            <w:pPr>
              <w:pStyle w:val="TAL"/>
              <w:keepNext w:val="0"/>
              <w:keepLines w:val="0"/>
              <w:widowControl w:val="0"/>
              <w:rPr>
                <w:rFonts w:cs="Arial"/>
                <w:sz w:val="16"/>
                <w:szCs w:val="16"/>
              </w:rPr>
            </w:pPr>
            <w:r w:rsidRPr="004D1A72">
              <w:rPr>
                <w:rFonts w:cs="Arial"/>
                <w:sz w:val="16"/>
                <w:szCs w:val="16"/>
              </w:rPr>
              <w:t xml:space="preserve">Correction on </w:t>
            </w:r>
            <w:proofErr w:type="spellStart"/>
            <w:r w:rsidRPr="004D1A72">
              <w:rPr>
                <w:rFonts w:cs="Arial"/>
                <w:sz w:val="16"/>
                <w:szCs w:val="16"/>
              </w:rPr>
              <w:t>PSCell</w:t>
            </w:r>
            <w:proofErr w:type="spellEnd"/>
            <w:r w:rsidRPr="004D1A72">
              <w:rPr>
                <w:rFonts w:cs="Arial"/>
                <w:sz w:val="16"/>
                <w:szCs w:val="16"/>
              </w:rPr>
              <w:t xml:space="preserve"> change without security key change and data forwarding upon SN change with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E9EDA" w14:textId="79D661BE" w:rsidR="00AF282F" w:rsidRPr="004D1A72" w:rsidRDefault="00AF282F" w:rsidP="00231130">
            <w:pPr>
              <w:pStyle w:val="TAC"/>
              <w:keepNext w:val="0"/>
              <w:keepLines w:val="0"/>
              <w:widowControl w:val="0"/>
              <w:jc w:val="left"/>
              <w:rPr>
                <w:sz w:val="16"/>
                <w:szCs w:val="16"/>
              </w:rPr>
            </w:pPr>
            <w:r w:rsidRPr="004D1A72">
              <w:rPr>
                <w:sz w:val="16"/>
                <w:szCs w:val="16"/>
              </w:rPr>
              <w:t>16.6.0</w:t>
            </w:r>
          </w:p>
        </w:tc>
      </w:tr>
      <w:tr w:rsidR="004D1A72" w:rsidRPr="004D1A72" w14:paraId="352D902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08704AB" w14:textId="77777777" w:rsidR="00226EA6" w:rsidRPr="004D1A72" w:rsidRDefault="00226EA6"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CAC919" w14:textId="326702BB" w:rsidR="00226EA6" w:rsidRPr="004D1A72" w:rsidRDefault="00226EA6" w:rsidP="00231130">
            <w:pPr>
              <w:pStyle w:val="TAC"/>
              <w:keepNext w:val="0"/>
              <w:keepLines w:val="0"/>
              <w:widowControl w:val="0"/>
              <w:jc w:val="left"/>
              <w:rPr>
                <w:sz w:val="16"/>
                <w:szCs w:val="16"/>
              </w:rPr>
            </w:pPr>
            <w:r w:rsidRPr="004D1A7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187AB" w14:textId="6F2EA930" w:rsidR="00226EA6" w:rsidRPr="004D1A72" w:rsidRDefault="00226EA6" w:rsidP="00231130">
            <w:pPr>
              <w:pStyle w:val="TAC"/>
              <w:keepNext w:val="0"/>
              <w:keepLines w:val="0"/>
              <w:widowControl w:val="0"/>
              <w:jc w:val="left"/>
              <w:rPr>
                <w:rFonts w:cs="Arial"/>
                <w:sz w:val="16"/>
                <w:szCs w:val="16"/>
              </w:rPr>
            </w:pPr>
            <w:r w:rsidRPr="004D1A72">
              <w:rPr>
                <w:rFonts w:cs="Arial"/>
                <w:sz w:val="16"/>
                <w:szCs w:val="16"/>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E7ED2" w14:textId="26DF8C5A" w:rsidR="00226EA6" w:rsidRPr="004D1A72" w:rsidRDefault="00226EA6" w:rsidP="00231130">
            <w:pPr>
              <w:pStyle w:val="TAL"/>
              <w:keepNext w:val="0"/>
              <w:keepLines w:val="0"/>
              <w:widowControl w:val="0"/>
              <w:rPr>
                <w:rFonts w:cs="Arial"/>
                <w:sz w:val="16"/>
                <w:szCs w:val="16"/>
              </w:rPr>
            </w:pPr>
            <w:r w:rsidRPr="004D1A72">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3EDA4" w14:textId="3A5EE085" w:rsidR="00226EA6" w:rsidRPr="004D1A72" w:rsidRDefault="00226EA6" w:rsidP="00231130">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60A4FC" w14:textId="720013E7" w:rsidR="00226EA6" w:rsidRPr="004D1A72" w:rsidRDefault="00226EA6" w:rsidP="00231130">
            <w:pPr>
              <w:pStyle w:val="TAC"/>
              <w:keepNext w:val="0"/>
              <w:keepLines w:val="0"/>
              <w:widowControl w:val="0"/>
              <w:rPr>
                <w:rFonts w:cs="Arial"/>
                <w:sz w:val="16"/>
                <w:szCs w:val="16"/>
              </w:rPr>
            </w:pPr>
            <w:r w:rsidRPr="004D1A72">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CA653DA" w14:textId="5C426AFA" w:rsidR="00226EA6" w:rsidRPr="004D1A72" w:rsidRDefault="00226EA6" w:rsidP="00231130">
            <w:pPr>
              <w:pStyle w:val="TAL"/>
              <w:keepNext w:val="0"/>
              <w:keepLines w:val="0"/>
              <w:widowControl w:val="0"/>
              <w:rPr>
                <w:rFonts w:cs="Arial"/>
                <w:sz w:val="16"/>
                <w:szCs w:val="16"/>
              </w:rPr>
            </w:pPr>
            <w:r w:rsidRPr="004D1A72">
              <w:rPr>
                <w:rFonts w:cs="Arial"/>
                <w:sz w:val="16"/>
                <w:szCs w:val="16"/>
              </w:rPr>
              <w:t xml:space="preserve">Clarification on RRC full config for </w:t>
            </w:r>
            <w:proofErr w:type="spellStart"/>
            <w:r w:rsidRPr="004D1A72">
              <w:rPr>
                <w:rFonts w:cs="Arial"/>
                <w:sz w:val="16"/>
                <w:szCs w:val="16"/>
              </w:rPr>
              <w:t>PSCell</w:t>
            </w:r>
            <w:proofErr w:type="spellEnd"/>
            <w:r w:rsidRPr="004D1A72">
              <w:rPr>
                <w:rFonts w:cs="Arial"/>
                <w:sz w:val="16"/>
                <w:szCs w:val="16"/>
              </w:rPr>
              <w:t xml:space="preserv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BB938" w14:textId="4AAE5F13" w:rsidR="00226EA6" w:rsidRPr="004D1A72" w:rsidRDefault="00226EA6" w:rsidP="00231130">
            <w:pPr>
              <w:pStyle w:val="TAC"/>
              <w:keepNext w:val="0"/>
              <w:keepLines w:val="0"/>
              <w:widowControl w:val="0"/>
              <w:jc w:val="left"/>
              <w:rPr>
                <w:sz w:val="16"/>
                <w:szCs w:val="16"/>
              </w:rPr>
            </w:pPr>
            <w:r w:rsidRPr="004D1A72">
              <w:rPr>
                <w:sz w:val="16"/>
                <w:szCs w:val="16"/>
              </w:rPr>
              <w:t>16.6.0</w:t>
            </w:r>
          </w:p>
        </w:tc>
      </w:tr>
      <w:tr w:rsidR="004D1A72" w:rsidRPr="004D1A72" w14:paraId="25D7260C"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C3C26FF" w14:textId="77777777" w:rsidR="00323C70" w:rsidRPr="004D1A72" w:rsidRDefault="00323C7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B108E3" w14:textId="1496E39A" w:rsidR="00323C70" w:rsidRPr="004D1A72" w:rsidRDefault="00323C70" w:rsidP="00231130">
            <w:pPr>
              <w:pStyle w:val="TAC"/>
              <w:keepNext w:val="0"/>
              <w:keepLines w:val="0"/>
              <w:widowControl w:val="0"/>
              <w:jc w:val="left"/>
              <w:rPr>
                <w:sz w:val="16"/>
                <w:szCs w:val="16"/>
              </w:rPr>
            </w:pPr>
            <w:r w:rsidRPr="004D1A7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AEB6DE" w14:textId="67E1E30E" w:rsidR="00323C70" w:rsidRPr="004D1A72" w:rsidRDefault="00323C70" w:rsidP="00231130">
            <w:pPr>
              <w:pStyle w:val="TAC"/>
              <w:keepNext w:val="0"/>
              <w:keepLines w:val="0"/>
              <w:widowControl w:val="0"/>
              <w:jc w:val="left"/>
              <w:rPr>
                <w:rFonts w:cs="Arial"/>
                <w:sz w:val="16"/>
                <w:szCs w:val="16"/>
              </w:rPr>
            </w:pPr>
            <w:r w:rsidRPr="004D1A72">
              <w:rPr>
                <w:rFonts w:cs="Arial"/>
                <w:sz w:val="16"/>
                <w:szCs w:val="16"/>
              </w:rPr>
              <w:t>RP-211473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A4AA7" w14:textId="348E9684" w:rsidR="00323C70" w:rsidRPr="004D1A72" w:rsidRDefault="00323C70" w:rsidP="00231130">
            <w:pPr>
              <w:pStyle w:val="TAL"/>
              <w:keepNext w:val="0"/>
              <w:keepLines w:val="0"/>
              <w:widowControl w:val="0"/>
              <w:rPr>
                <w:rFonts w:cs="Arial"/>
                <w:sz w:val="16"/>
                <w:szCs w:val="16"/>
              </w:rPr>
            </w:pPr>
            <w:r w:rsidRPr="004D1A72">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EA0A4" w14:textId="560E5322" w:rsidR="00323C70" w:rsidRPr="004D1A72" w:rsidRDefault="00323C70" w:rsidP="00231130">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65815A" w14:textId="5E00B7ED" w:rsidR="00323C70" w:rsidRPr="004D1A72" w:rsidRDefault="00323C70" w:rsidP="00231130">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020485E" w14:textId="61AD4137" w:rsidR="00323C70" w:rsidRPr="004D1A72" w:rsidRDefault="00323C70" w:rsidP="00231130">
            <w:pPr>
              <w:pStyle w:val="TAL"/>
              <w:keepNext w:val="0"/>
              <w:keepLines w:val="0"/>
              <w:widowControl w:val="0"/>
              <w:rPr>
                <w:rFonts w:cs="Arial"/>
                <w:sz w:val="16"/>
                <w:szCs w:val="16"/>
              </w:rPr>
            </w:pPr>
            <w:r w:rsidRPr="004D1A72">
              <w:rPr>
                <w:rFonts w:cs="Arial"/>
                <w:sz w:val="16"/>
                <w:szCs w:val="16"/>
              </w:rPr>
              <w:t xml:space="preserve">37.340 correction for CHO early data forwarding in MN to </w:t>
            </w:r>
            <w:proofErr w:type="spellStart"/>
            <w:r w:rsidRPr="004D1A72">
              <w:rPr>
                <w:rFonts w:cs="Arial"/>
                <w:sz w:val="16"/>
                <w:szCs w:val="16"/>
              </w:rPr>
              <w:t>eNB</w:t>
            </w:r>
            <w:proofErr w:type="spellEnd"/>
            <w:r w:rsidRPr="004D1A72">
              <w:rPr>
                <w:rFonts w:cs="Arial"/>
                <w:sz w:val="16"/>
                <w:szCs w:val="16"/>
              </w:rPr>
              <w:t>/</w:t>
            </w:r>
            <w:proofErr w:type="spellStart"/>
            <w:r w:rsidRPr="004D1A72">
              <w:rPr>
                <w:rFonts w:cs="Arial"/>
                <w:sz w:val="16"/>
                <w:szCs w:val="16"/>
              </w:rPr>
              <w:t>gNB</w:t>
            </w:r>
            <w:proofErr w:type="spellEnd"/>
            <w:r w:rsidRPr="004D1A72">
              <w:rPr>
                <w:rFonts w:cs="Arial"/>
                <w:sz w:val="16"/>
                <w:szCs w:val="16"/>
              </w:rPr>
              <w:t xml:space="preserve"> Change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4FC7D" w14:textId="3DECEC26" w:rsidR="00323C70" w:rsidRPr="004D1A72" w:rsidRDefault="00323C70" w:rsidP="00231130">
            <w:pPr>
              <w:pStyle w:val="TAC"/>
              <w:keepNext w:val="0"/>
              <w:keepLines w:val="0"/>
              <w:widowControl w:val="0"/>
              <w:jc w:val="left"/>
              <w:rPr>
                <w:sz w:val="16"/>
                <w:szCs w:val="16"/>
              </w:rPr>
            </w:pPr>
            <w:r w:rsidRPr="004D1A72">
              <w:rPr>
                <w:sz w:val="16"/>
                <w:szCs w:val="16"/>
              </w:rPr>
              <w:t>16.6.0</w:t>
            </w:r>
          </w:p>
        </w:tc>
      </w:tr>
      <w:tr w:rsidR="004D1A72" w:rsidRPr="004D1A72" w14:paraId="02C1EFF0"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3105486" w14:textId="77777777" w:rsidR="00323C70" w:rsidRPr="004D1A72" w:rsidRDefault="00323C7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8755B6" w14:textId="40D6DF33" w:rsidR="00323C70" w:rsidRPr="004D1A72" w:rsidRDefault="00323C70" w:rsidP="00231130">
            <w:pPr>
              <w:pStyle w:val="TAC"/>
              <w:keepNext w:val="0"/>
              <w:keepLines w:val="0"/>
              <w:widowControl w:val="0"/>
              <w:jc w:val="left"/>
              <w:rPr>
                <w:sz w:val="16"/>
                <w:szCs w:val="16"/>
              </w:rPr>
            </w:pPr>
            <w:r w:rsidRPr="004D1A7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EFEBB7" w14:textId="1BC72709" w:rsidR="00323C70" w:rsidRPr="004D1A72" w:rsidRDefault="00323C70" w:rsidP="00231130">
            <w:pPr>
              <w:pStyle w:val="TAC"/>
              <w:keepNext w:val="0"/>
              <w:keepLines w:val="0"/>
              <w:widowControl w:val="0"/>
              <w:jc w:val="left"/>
              <w:rPr>
                <w:rFonts w:cs="Arial"/>
                <w:sz w:val="16"/>
                <w:szCs w:val="16"/>
              </w:rPr>
            </w:pPr>
            <w:r w:rsidRPr="004D1A72">
              <w:rPr>
                <w:rFonts w:cs="Arial"/>
                <w:sz w:val="16"/>
                <w:szCs w:val="16"/>
              </w:rPr>
              <w:t>RP-211480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329D57" w14:textId="5F4912FE" w:rsidR="00323C70" w:rsidRPr="004D1A72" w:rsidRDefault="00323C70" w:rsidP="00231130">
            <w:pPr>
              <w:pStyle w:val="TAL"/>
              <w:keepNext w:val="0"/>
              <w:keepLines w:val="0"/>
              <w:widowControl w:val="0"/>
              <w:rPr>
                <w:rFonts w:cs="Arial"/>
                <w:sz w:val="16"/>
                <w:szCs w:val="16"/>
              </w:rPr>
            </w:pPr>
            <w:r w:rsidRPr="004D1A72">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AEA3B" w14:textId="6A52E64C" w:rsidR="00323C70" w:rsidRPr="004D1A72" w:rsidRDefault="00323C70" w:rsidP="00231130">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88D6DC" w14:textId="1AFB53FC" w:rsidR="00323C70" w:rsidRPr="004D1A72" w:rsidRDefault="00323C70" w:rsidP="00231130">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4A7B8D3" w14:textId="72229968" w:rsidR="00323C70" w:rsidRPr="004D1A72" w:rsidRDefault="00323C70" w:rsidP="00231130">
            <w:pPr>
              <w:pStyle w:val="TAL"/>
              <w:keepNext w:val="0"/>
              <w:keepLines w:val="0"/>
              <w:widowControl w:val="0"/>
              <w:rPr>
                <w:rFonts w:cs="Arial"/>
                <w:sz w:val="16"/>
                <w:szCs w:val="16"/>
              </w:rPr>
            </w:pPr>
            <w:r w:rsidRPr="004D1A72">
              <w:rPr>
                <w:rFonts w:cs="Arial"/>
                <w:sz w:val="16"/>
                <w:szCs w:val="16"/>
              </w:rPr>
              <w:t xml:space="preserve">Addition of </w:t>
            </w:r>
            <w:proofErr w:type="spellStart"/>
            <w:r w:rsidRPr="004D1A72">
              <w:rPr>
                <w:rFonts w:cs="Arial"/>
                <w:sz w:val="16"/>
                <w:szCs w:val="16"/>
              </w:rPr>
              <w:t>sidelink</w:t>
            </w:r>
            <w:proofErr w:type="spellEnd"/>
            <w:r w:rsidRPr="004D1A72">
              <w:rPr>
                <w:rFonts w:cs="Arial"/>
                <w:sz w:val="16"/>
                <w:szCs w:val="16"/>
              </w:rPr>
              <w:t xml:space="preserve"> MR-DC resource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6A36B8" w14:textId="187E1EC4" w:rsidR="00323C70" w:rsidRPr="004D1A72" w:rsidRDefault="00323C70" w:rsidP="00231130">
            <w:pPr>
              <w:pStyle w:val="TAC"/>
              <w:keepNext w:val="0"/>
              <w:keepLines w:val="0"/>
              <w:widowControl w:val="0"/>
              <w:jc w:val="left"/>
              <w:rPr>
                <w:sz w:val="16"/>
                <w:szCs w:val="16"/>
              </w:rPr>
            </w:pPr>
            <w:r w:rsidRPr="004D1A72">
              <w:rPr>
                <w:sz w:val="16"/>
                <w:szCs w:val="16"/>
              </w:rPr>
              <w:t>16.6.0</w:t>
            </w:r>
          </w:p>
        </w:tc>
      </w:tr>
      <w:tr w:rsidR="004D1A72" w:rsidRPr="004D1A72" w14:paraId="700A7915"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7A53046" w14:textId="77777777" w:rsidR="006D254D" w:rsidRPr="004D1A72" w:rsidRDefault="006D254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399BD0" w14:textId="457E2000" w:rsidR="006D254D" w:rsidRPr="004D1A72" w:rsidRDefault="006D254D" w:rsidP="00231130">
            <w:pPr>
              <w:pStyle w:val="TAC"/>
              <w:keepNext w:val="0"/>
              <w:keepLines w:val="0"/>
              <w:widowControl w:val="0"/>
              <w:jc w:val="left"/>
              <w:rPr>
                <w:sz w:val="16"/>
                <w:szCs w:val="16"/>
              </w:rPr>
            </w:pPr>
            <w:r w:rsidRPr="004D1A7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1B55C0" w14:textId="2E7954CC" w:rsidR="006D254D" w:rsidRPr="004D1A72" w:rsidRDefault="006D254D" w:rsidP="00231130">
            <w:pPr>
              <w:pStyle w:val="TAC"/>
              <w:keepNext w:val="0"/>
              <w:keepLines w:val="0"/>
              <w:widowControl w:val="0"/>
              <w:jc w:val="left"/>
              <w:rPr>
                <w:rFonts w:cs="Arial"/>
                <w:sz w:val="16"/>
                <w:szCs w:val="16"/>
              </w:rPr>
            </w:pPr>
            <w:r w:rsidRPr="004D1A72">
              <w:rPr>
                <w:rFonts w:cs="Arial"/>
                <w:sz w:val="16"/>
                <w:szCs w:val="16"/>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582C4" w14:textId="0194B28A" w:rsidR="006D254D" w:rsidRPr="004D1A72" w:rsidRDefault="006D254D" w:rsidP="00231130">
            <w:pPr>
              <w:pStyle w:val="TAL"/>
              <w:keepNext w:val="0"/>
              <w:keepLines w:val="0"/>
              <w:widowControl w:val="0"/>
              <w:rPr>
                <w:rFonts w:cs="Arial"/>
                <w:sz w:val="16"/>
                <w:szCs w:val="16"/>
              </w:rPr>
            </w:pPr>
            <w:r w:rsidRPr="004D1A72">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64EC7" w14:textId="03C2BB5B" w:rsidR="006D254D" w:rsidRPr="004D1A72" w:rsidRDefault="006D254D" w:rsidP="00231130">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E8FD42" w14:textId="72BB3F95" w:rsidR="006D254D" w:rsidRPr="004D1A72" w:rsidRDefault="006D254D" w:rsidP="00231130">
            <w:pPr>
              <w:pStyle w:val="TAC"/>
              <w:keepNext w:val="0"/>
              <w:keepLines w:val="0"/>
              <w:widowControl w:val="0"/>
              <w:rPr>
                <w:rFonts w:cs="Arial"/>
                <w:sz w:val="16"/>
                <w:szCs w:val="16"/>
              </w:rPr>
            </w:pPr>
            <w:r w:rsidRPr="004D1A72">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48CC6E" w14:textId="31A30540" w:rsidR="006D254D" w:rsidRPr="004D1A72" w:rsidRDefault="006D254D" w:rsidP="00231130">
            <w:pPr>
              <w:pStyle w:val="TAL"/>
              <w:keepNext w:val="0"/>
              <w:keepLines w:val="0"/>
              <w:widowControl w:val="0"/>
              <w:rPr>
                <w:rFonts w:cs="Arial"/>
                <w:sz w:val="16"/>
                <w:szCs w:val="16"/>
              </w:rPr>
            </w:pPr>
            <w:r w:rsidRPr="004D1A72">
              <w:rPr>
                <w:rFonts w:cs="Arial"/>
                <w:sz w:val="16"/>
                <w:szCs w:val="16"/>
              </w:rPr>
              <w:t>No partial success in the SN initiated SN Modification procedure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770AC" w14:textId="141AEEC6" w:rsidR="006D254D" w:rsidRPr="004D1A72" w:rsidRDefault="006D254D" w:rsidP="00231130">
            <w:pPr>
              <w:pStyle w:val="TAC"/>
              <w:keepNext w:val="0"/>
              <w:keepLines w:val="0"/>
              <w:widowControl w:val="0"/>
              <w:jc w:val="left"/>
              <w:rPr>
                <w:sz w:val="16"/>
                <w:szCs w:val="16"/>
              </w:rPr>
            </w:pPr>
            <w:r w:rsidRPr="004D1A72">
              <w:rPr>
                <w:sz w:val="16"/>
                <w:szCs w:val="16"/>
              </w:rPr>
              <w:t>16.6.0</w:t>
            </w:r>
          </w:p>
        </w:tc>
      </w:tr>
      <w:tr w:rsidR="004D1A72" w:rsidRPr="004D1A72" w14:paraId="06D06ECD"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280AA49" w14:textId="77777777" w:rsidR="006D254D" w:rsidRPr="004D1A72" w:rsidRDefault="006D254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118C81" w14:textId="4140F00D" w:rsidR="006D254D" w:rsidRPr="004D1A72" w:rsidRDefault="006D254D" w:rsidP="00231130">
            <w:pPr>
              <w:pStyle w:val="TAC"/>
              <w:keepNext w:val="0"/>
              <w:keepLines w:val="0"/>
              <w:widowControl w:val="0"/>
              <w:jc w:val="left"/>
              <w:rPr>
                <w:sz w:val="16"/>
                <w:szCs w:val="16"/>
              </w:rPr>
            </w:pPr>
            <w:r w:rsidRPr="004D1A7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836D6" w14:textId="0E0FFFB5" w:rsidR="006D254D" w:rsidRPr="004D1A72" w:rsidRDefault="006D254D" w:rsidP="00231130">
            <w:pPr>
              <w:pStyle w:val="TAC"/>
              <w:keepNext w:val="0"/>
              <w:keepLines w:val="0"/>
              <w:widowControl w:val="0"/>
              <w:jc w:val="left"/>
              <w:rPr>
                <w:rFonts w:cs="Arial"/>
                <w:sz w:val="16"/>
                <w:szCs w:val="16"/>
              </w:rPr>
            </w:pPr>
            <w:r w:rsidRPr="004D1A72">
              <w:rPr>
                <w:rFonts w:cs="Arial"/>
                <w:sz w:val="16"/>
                <w:szCs w:val="16"/>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C80E3" w14:textId="426C90B1" w:rsidR="006D254D" w:rsidRPr="004D1A72" w:rsidRDefault="006D254D" w:rsidP="00231130">
            <w:pPr>
              <w:pStyle w:val="TAL"/>
              <w:keepNext w:val="0"/>
              <w:keepLines w:val="0"/>
              <w:widowControl w:val="0"/>
              <w:rPr>
                <w:rFonts w:cs="Arial"/>
                <w:sz w:val="16"/>
                <w:szCs w:val="16"/>
              </w:rPr>
            </w:pPr>
            <w:r w:rsidRPr="004D1A72">
              <w:rPr>
                <w:rFonts w:cs="Arial"/>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979CE" w14:textId="09676C2D" w:rsidR="006D254D" w:rsidRPr="004D1A72" w:rsidRDefault="006D254D" w:rsidP="00231130">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E2988C" w14:textId="2D5CB121" w:rsidR="006D254D" w:rsidRPr="004D1A72" w:rsidRDefault="006D254D" w:rsidP="00231130">
            <w:pPr>
              <w:pStyle w:val="TAC"/>
              <w:keepNext w:val="0"/>
              <w:keepLines w:val="0"/>
              <w:widowControl w:val="0"/>
              <w:rPr>
                <w:rFonts w:cs="Arial"/>
                <w:sz w:val="16"/>
                <w:szCs w:val="16"/>
              </w:rPr>
            </w:pPr>
            <w:r w:rsidRPr="004D1A72">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D02FBFD" w14:textId="3D79B74C" w:rsidR="006D254D" w:rsidRPr="004D1A72" w:rsidRDefault="006D254D" w:rsidP="00231130">
            <w:pPr>
              <w:pStyle w:val="TAL"/>
              <w:keepNext w:val="0"/>
              <w:keepLines w:val="0"/>
              <w:widowControl w:val="0"/>
              <w:rPr>
                <w:rFonts w:cs="Arial"/>
                <w:sz w:val="16"/>
                <w:szCs w:val="16"/>
              </w:rPr>
            </w:pPr>
            <w:r w:rsidRPr="004D1A72">
              <w:rPr>
                <w:rFonts w:cs="Arial"/>
                <w:sz w:val="16"/>
                <w:szCs w:val="16"/>
              </w:rPr>
              <w:t>R16CR37.340 for SCG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9FD8A" w14:textId="769D70A8" w:rsidR="006D254D" w:rsidRPr="004D1A72" w:rsidRDefault="006D254D" w:rsidP="00231130">
            <w:pPr>
              <w:pStyle w:val="TAC"/>
              <w:keepNext w:val="0"/>
              <w:keepLines w:val="0"/>
              <w:widowControl w:val="0"/>
              <w:jc w:val="left"/>
              <w:rPr>
                <w:sz w:val="16"/>
                <w:szCs w:val="16"/>
              </w:rPr>
            </w:pPr>
            <w:r w:rsidRPr="004D1A72">
              <w:rPr>
                <w:sz w:val="16"/>
                <w:szCs w:val="16"/>
              </w:rPr>
              <w:t>16.6.0</w:t>
            </w:r>
          </w:p>
        </w:tc>
      </w:tr>
      <w:tr w:rsidR="004D1A72" w:rsidRPr="004D1A72" w14:paraId="5C9A159D"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9251A20" w14:textId="2E385F28" w:rsidR="007A5886" w:rsidRPr="004D1A72" w:rsidRDefault="007A5886" w:rsidP="00231130">
            <w:pPr>
              <w:pStyle w:val="TAC"/>
              <w:keepNext w:val="0"/>
              <w:keepLines w:val="0"/>
              <w:widowControl w:val="0"/>
              <w:rPr>
                <w:sz w:val="16"/>
                <w:szCs w:val="16"/>
              </w:rPr>
            </w:pPr>
            <w:r w:rsidRPr="004D1A72">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67F200" w14:textId="11FB2DB8" w:rsidR="007A5886" w:rsidRPr="004D1A72" w:rsidRDefault="007A5886" w:rsidP="00231130">
            <w:pPr>
              <w:pStyle w:val="TAC"/>
              <w:keepNext w:val="0"/>
              <w:keepLines w:val="0"/>
              <w:widowControl w:val="0"/>
              <w:jc w:val="left"/>
              <w:rPr>
                <w:sz w:val="16"/>
                <w:szCs w:val="16"/>
              </w:rPr>
            </w:pPr>
            <w:r w:rsidRPr="004D1A72">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BC292" w14:textId="0875C7AE" w:rsidR="007A5886" w:rsidRPr="004D1A72" w:rsidRDefault="007A5886" w:rsidP="00231130">
            <w:pPr>
              <w:pStyle w:val="TAC"/>
              <w:keepNext w:val="0"/>
              <w:keepLines w:val="0"/>
              <w:widowControl w:val="0"/>
              <w:jc w:val="left"/>
              <w:rPr>
                <w:rFonts w:cs="Arial"/>
                <w:sz w:val="16"/>
                <w:szCs w:val="16"/>
              </w:rPr>
            </w:pPr>
            <w:r w:rsidRPr="004D1A72">
              <w:rPr>
                <w:rFonts w:cs="Arial"/>
                <w:sz w:val="16"/>
                <w:szCs w:val="16"/>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402F9" w14:textId="595EABCD" w:rsidR="007A5886" w:rsidRPr="004D1A72" w:rsidRDefault="007A5886" w:rsidP="00231130">
            <w:pPr>
              <w:pStyle w:val="TAL"/>
              <w:keepNext w:val="0"/>
              <w:keepLines w:val="0"/>
              <w:widowControl w:val="0"/>
              <w:rPr>
                <w:rFonts w:cs="Arial"/>
                <w:sz w:val="16"/>
                <w:szCs w:val="16"/>
              </w:rPr>
            </w:pPr>
            <w:r w:rsidRPr="004D1A72">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3038A" w14:textId="38D56149" w:rsidR="007A5886" w:rsidRPr="004D1A72" w:rsidRDefault="007A5886" w:rsidP="00231130">
            <w:pPr>
              <w:pStyle w:val="TAR"/>
              <w:keepNext w:val="0"/>
              <w:keepLines w:val="0"/>
              <w:widowControl w:val="0"/>
              <w:jc w:val="center"/>
              <w:rPr>
                <w:rFonts w:cs="Arial"/>
                <w:sz w:val="16"/>
                <w:szCs w:val="16"/>
              </w:rPr>
            </w:pPr>
            <w:r w:rsidRPr="004D1A72">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FBB35B" w14:textId="578D2E9C" w:rsidR="007A5886" w:rsidRPr="004D1A72" w:rsidRDefault="007A5886" w:rsidP="00231130">
            <w:pPr>
              <w:pStyle w:val="TAC"/>
              <w:keepNext w:val="0"/>
              <w:keepLines w:val="0"/>
              <w:widowControl w:val="0"/>
              <w:rPr>
                <w:rFonts w:cs="Arial"/>
                <w:sz w:val="16"/>
                <w:szCs w:val="16"/>
              </w:rPr>
            </w:pPr>
            <w:r w:rsidRPr="004D1A72">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1C64F4" w14:textId="7A562183" w:rsidR="007A5886" w:rsidRPr="004D1A72" w:rsidRDefault="007A5886" w:rsidP="00231130">
            <w:pPr>
              <w:pStyle w:val="TAL"/>
              <w:keepNext w:val="0"/>
              <w:keepLines w:val="0"/>
              <w:widowControl w:val="0"/>
              <w:rPr>
                <w:rFonts w:cs="Arial"/>
                <w:sz w:val="16"/>
                <w:szCs w:val="16"/>
              </w:rPr>
            </w:pPr>
            <w:r w:rsidRPr="004D1A72">
              <w:rPr>
                <w:rFonts w:cs="Arial"/>
                <w:sz w:val="16"/>
                <w:szCs w:val="16"/>
              </w:rPr>
              <w:t xml:space="preserve">Clarification on RACH procedure for HO with </w:t>
            </w:r>
            <w:proofErr w:type="spellStart"/>
            <w:r w:rsidRPr="004D1A72">
              <w:rPr>
                <w:rFonts w:cs="Arial"/>
                <w:sz w:val="16"/>
                <w:szCs w:val="16"/>
              </w:rPr>
              <w:t>PSCell</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9B5A4" w14:textId="4FBE4FD6" w:rsidR="007A5886" w:rsidRPr="004D1A72" w:rsidRDefault="007A5886" w:rsidP="00231130">
            <w:pPr>
              <w:pStyle w:val="TAC"/>
              <w:keepNext w:val="0"/>
              <w:keepLines w:val="0"/>
              <w:widowControl w:val="0"/>
              <w:jc w:val="left"/>
              <w:rPr>
                <w:sz w:val="16"/>
                <w:szCs w:val="16"/>
              </w:rPr>
            </w:pPr>
            <w:r w:rsidRPr="004D1A72">
              <w:rPr>
                <w:sz w:val="16"/>
                <w:szCs w:val="16"/>
              </w:rPr>
              <w:t>16.7.0</w:t>
            </w:r>
          </w:p>
        </w:tc>
      </w:tr>
      <w:tr w:rsidR="004D1A72" w:rsidRPr="004D1A72" w14:paraId="070D800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630254C" w14:textId="77777777" w:rsidR="00E74FFA" w:rsidRPr="004D1A72" w:rsidRDefault="00E74FFA"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13C993" w14:textId="0EFA3BA3" w:rsidR="00E74FFA" w:rsidRPr="004D1A72" w:rsidRDefault="00E74FFA" w:rsidP="00231130">
            <w:pPr>
              <w:pStyle w:val="TAC"/>
              <w:keepNext w:val="0"/>
              <w:keepLines w:val="0"/>
              <w:widowControl w:val="0"/>
              <w:jc w:val="left"/>
              <w:rPr>
                <w:sz w:val="16"/>
                <w:szCs w:val="16"/>
              </w:rPr>
            </w:pPr>
            <w:r w:rsidRPr="004D1A72">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28D4A2" w14:textId="559FB199" w:rsidR="00E74FFA" w:rsidRPr="004D1A72" w:rsidRDefault="00E74FFA" w:rsidP="00231130">
            <w:pPr>
              <w:pStyle w:val="TAC"/>
              <w:keepNext w:val="0"/>
              <w:keepLines w:val="0"/>
              <w:widowControl w:val="0"/>
              <w:jc w:val="left"/>
              <w:rPr>
                <w:rFonts w:cs="Arial"/>
                <w:sz w:val="16"/>
                <w:szCs w:val="16"/>
              </w:rPr>
            </w:pPr>
            <w:r w:rsidRPr="004D1A72">
              <w:rPr>
                <w:rFonts w:cs="Arial"/>
                <w:sz w:val="16"/>
                <w:szCs w:val="16"/>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722896" w14:textId="77C60482" w:rsidR="00E74FFA" w:rsidRPr="004D1A72" w:rsidRDefault="00E74FFA" w:rsidP="00231130">
            <w:pPr>
              <w:pStyle w:val="TAL"/>
              <w:keepNext w:val="0"/>
              <w:keepLines w:val="0"/>
              <w:widowControl w:val="0"/>
              <w:rPr>
                <w:rFonts w:cs="Arial"/>
                <w:sz w:val="16"/>
                <w:szCs w:val="16"/>
              </w:rPr>
            </w:pPr>
            <w:r w:rsidRPr="004D1A72">
              <w:rPr>
                <w:rFonts w:cs="Arial"/>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BE53F" w14:textId="0D735F80" w:rsidR="00E74FFA" w:rsidRPr="004D1A72" w:rsidRDefault="00E74FFA" w:rsidP="00231130">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E68B29" w14:textId="4120DE75" w:rsidR="00E74FFA" w:rsidRPr="004D1A72" w:rsidRDefault="00E74FFA" w:rsidP="00231130">
            <w:pPr>
              <w:pStyle w:val="TAC"/>
              <w:keepNext w:val="0"/>
              <w:keepLines w:val="0"/>
              <w:widowControl w:val="0"/>
              <w:rPr>
                <w:rFonts w:cs="Arial"/>
                <w:sz w:val="16"/>
                <w:szCs w:val="16"/>
              </w:rPr>
            </w:pPr>
            <w:r w:rsidRPr="004D1A72">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975859A" w14:textId="2D7B8BC3" w:rsidR="00E74FFA" w:rsidRPr="004D1A72" w:rsidRDefault="00E74FFA" w:rsidP="00231130">
            <w:pPr>
              <w:pStyle w:val="TAL"/>
              <w:keepNext w:val="0"/>
              <w:keepLines w:val="0"/>
              <w:widowControl w:val="0"/>
              <w:rPr>
                <w:rFonts w:cs="Arial"/>
                <w:sz w:val="16"/>
                <w:szCs w:val="16"/>
              </w:rPr>
            </w:pPr>
            <w:r w:rsidRPr="004D1A72">
              <w:rPr>
                <w:rFonts w:cs="Arial"/>
                <w:sz w:val="16"/>
                <w:szCs w:val="16"/>
              </w:rPr>
              <w:t xml:space="preserve">Clean-up on </w:t>
            </w:r>
            <w:proofErr w:type="spellStart"/>
            <w:r w:rsidRPr="004D1A72">
              <w:rPr>
                <w:rFonts w:cs="Arial"/>
                <w:sz w:val="16"/>
                <w:szCs w:val="16"/>
              </w:rPr>
              <w:t>Xn</w:t>
            </w:r>
            <w:proofErr w:type="spellEnd"/>
            <w:r w:rsidRPr="004D1A72">
              <w:rPr>
                <w:rFonts w:cs="Arial"/>
                <w:sz w:val="16"/>
                <w:szCs w:val="16"/>
              </w:rPr>
              <w:t>-U Address Indication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33965" w14:textId="5017998F" w:rsidR="00E74FFA" w:rsidRPr="004D1A72" w:rsidRDefault="00E74FFA" w:rsidP="00231130">
            <w:pPr>
              <w:pStyle w:val="TAC"/>
              <w:keepNext w:val="0"/>
              <w:keepLines w:val="0"/>
              <w:widowControl w:val="0"/>
              <w:jc w:val="left"/>
              <w:rPr>
                <w:sz w:val="16"/>
                <w:szCs w:val="16"/>
              </w:rPr>
            </w:pPr>
            <w:r w:rsidRPr="004D1A72">
              <w:rPr>
                <w:sz w:val="16"/>
                <w:szCs w:val="16"/>
              </w:rPr>
              <w:t>16.7.0</w:t>
            </w:r>
          </w:p>
        </w:tc>
      </w:tr>
      <w:tr w:rsidR="004D1A72" w:rsidRPr="004D1A72" w14:paraId="19DAA47A"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0FD96BC" w14:textId="1AE81174" w:rsidR="00EB0FCC" w:rsidRPr="004D1A72" w:rsidRDefault="00EB0FCC" w:rsidP="00231130">
            <w:pPr>
              <w:pStyle w:val="TAC"/>
              <w:keepNext w:val="0"/>
              <w:keepLines w:val="0"/>
              <w:widowControl w:val="0"/>
              <w:rPr>
                <w:sz w:val="16"/>
                <w:szCs w:val="16"/>
              </w:rPr>
            </w:pPr>
            <w:r w:rsidRPr="004D1A72">
              <w:rPr>
                <w:sz w:val="16"/>
                <w:szCs w:val="16"/>
              </w:rPr>
              <w:lastRenderedPageBreak/>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8C6EEF" w14:textId="302ED578" w:rsidR="00EB0FCC" w:rsidRPr="004D1A72" w:rsidRDefault="00EB0FCC" w:rsidP="00231130">
            <w:pPr>
              <w:pStyle w:val="TAC"/>
              <w:keepNext w:val="0"/>
              <w:keepLines w:val="0"/>
              <w:widowControl w:val="0"/>
              <w:jc w:val="left"/>
              <w:rPr>
                <w:sz w:val="16"/>
                <w:szCs w:val="16"/>
              </w:rPr>
            </w:pPr>
            <w:r w:rsidRPr="004D1A72">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8888FD" w14:textId="278F3B3D" w:rsidR="00EB0FCC" w:rsidRPr="004D1A72" w:rsidRDefault="00EB0FCC" w:rsidP="00231130">
            <w:pPr>
              <w:pStyle w:val="TAC"/>
              <w:keepNext w:val="0"/>
              <w:keepLines w:val="0"/>
              <w:widowControl w:val="0"/>
              <w:jc w:val="left"/>
              <w:rPr>
                <w:rFonts w:cs="Arial"/>
                <w:sz w:val="16"/>
                <w:szCs w:val="16"/>
              </w:rPr>
            </w:pPr>
            <w:r w:rsidRPr="004D1A72">
              <w:rPr>
                <w:rFonts w:cs="Arial"/>
                <w:sz w:val="16"/>
                <w:szCs w:val="16"/>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C144D" w14:textId="50B5B8C0" w:rsidR="00EB0FCC" w:rsidRPr="004D1A72" w:rsidRDefault="00EB0FCC" w:rsidP="00231130">
            <w:pPr>
              <w:pStyle w:val="TAL"/>
              <w:keepNext w:val="0"/>
              <w:keepLines w:val="0"/>
              <w:widowControl w:val="0"/>
              <w:rPr>
                <w:rFonts w:cs="Arial"/>
                <w:sz w:val="16"/>
                <w:szCs w:val="16"/>
              </w:rPr>
            </w:pPr>
            <w:r w:rsidRPr="004D1A72">
              <w:rPr>
                <w:rFonts w:cs="Arial"/>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37EE7" w14:textId="44C6F7C5" w:rsidR="00EB0FCC" w:rsidRPr="004D1A72" w:rsidRDefault="00EB0FCC" w:rsidP="00231130">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1482EDA" w14:textId="53EF6383" w:rsidR="00EB0FCC" w:rsidRPr="004D1A72" w:rsidRDefault="00EB0FCC" w:rsidP="00231130">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93A1DE3" w14:textId="579843A6" w:rsidR="00EB0FCC" w:rsidRPr="004D1A72" w:rsidRDefault="00EB0FCC" w:rsidP="00231130">
            <w:pPr>
              <w:pStyle w:val="TAL"/>
              <w:keepNext w:val="0"/>
              <w:keepLines w:val="0"/>
              <w:widowControl w:val="0"/>
              <w:rPr>
                <w:rFonts w:cs="Arial"/>
                <w:sz w:val="16"/>
                <w:szCs w:val="16"/>
              </w:rPr>
            </w:pPr>
            <w:r w:rsidRPr="004D1A72">
              <w:rPr>
                <w:rFonts w:cs="Arial"/>
                <w:sz w:val="16"/>
                <w:szCs w:val="16"/>
              </w:rPr>
              <w:t>Corrections on SCG/MCG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96C3F" w14:textId="2D7043EB" w:rsidR="00EB0FCC" w:rsidRPr="004D1A72" w:rsidRDefault="00EB0FCC" w:rsidP="00231130">
            <w:pPr>
              <w:pStyle w:val="TAC"/>
              <w:keepNext w:val="0"/>
              <w:keepLines w:val="0"/>
              <w:widowControl w:val="0"/>
              <w:jc w:val="left"/>
              <w:rPr>
                <w:sz w:val="16"/>
                <w:szCs w:val="16"/>
              </w:rPr>
            </w:pPr>
            <w:r w:rsidRPr="004D1A72">
              <w:rPr>
                <w:sz w:val="16"/>
                <w:szCs w:val="16"/>
              </w:rPr>
              <w:t>16.8.0</w:t>
            </w:r>
          </w:p>
        </w:tc>
      </w:tr>
      <w:tr w:rsidR="004D1A72" w:rsidRPr="004D1A72" w14:paraId="73DFA7B1"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EB4AA95" w14:textId="77777777" w:rsidR="00363D81" w:rsidRPr="004D1A72" w:rsidRDefault="00363D8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00E242" w14:textId="718FA533" w:rsidR="00363D81" w:rsidRPr="004D1A72" w:rsidRDefault="00363D81" w:rsidP="00231130">
            <w:pPr>
              <w:pStyle w:val="TAC"/>
              <w:keepNext w:val="0"/>
              <w:keepLines w:val="0"/>
              <w:widowControl w:val="0"/>
              <w:jc w:val="left"/>
              <w:rPr>
                <w:sz w:val="16"/>
                <w:szCs w:val="16"/>
              </w:rPr>
            </w:pPr>
            <w:r w:rsidRPr="004D1A72">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F4C66F" w14:textId="75F055BD" w:rsidR="00363D81" w:rsidRPr="004D1A72" w:rsidRDefault="00363D81" w:rsidP="00231130">
            <w:pPr>
              <w:pStyle w:val="TAC"/>
              <w:keepNext w:val="0"/>
              <w:keepLines w:val="0"/>
              <w:widowControl w:val="0"/>
              <w:jc w:val="left"/>
              <w:rPr>
                <w:rFonts w:cs="Arial"/>
                <w:sz w:val="16"/>
                <w:szCs w:val="16"/>
              </w:rPr>
            </w:pPr>
            <w:r w:rsidRPr="004D1A72">
              <w:rPr>
                <w:rFonts w:cs="Arial"/>
                <w:sz w:val="16"/>
                <w:szCs w:val="16"/>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D5C99" w14:textId="66009A24" w:rsidR="00363D81" w:rsidRPr="004D1A72" w:rsidRDefault="00363D81" w:rsidP="00231130">
            <w:pPr>
              <w:pStyle w:val="TAL"/>
              <w:keepNext w:val="0"/>
              <w:keepLines w:val="0"/>
              <w:widowControl w:val="0"/>
              <w:rPr>
                <w:rFonts w:cs="Arial"/>
                <w:sz w:val="16"/>
                <w:szCs w:val="16"/>
              </w:rPr>
            </w:pPr>
            <w:r w:rsidRPr="004D1A72">
              <w:rPr>
                <w:rFonts w:cs="Arial"/>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65657" w14:textId="177EF06F" w:rsidR="00363D81" w:rsidRPr="004D1A72" w:rsidRDefault="00363D81" w:rsidP="00231130">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AB0BA3" w14:textId="4DFA03C7" w:rsidR="00363D81" w:rsidRPr="004D1A72" w:rsidRDefault="00363D81" w:rsidP="00231130">
            <w:pPr>
              <w:pStyle w:val="TAC"/>
              <w:keepNext w:val="0"/>
              <w:keepLines w:val="0"/>
              <w:widowControl w:val="0"/>
              <w:rPr>
                <w:rFonts w:cs="Arial"/>
                <w:sz w:val="16"/>
                <w:szCs w:val="16"/>
              </w:rPr>
            </w:pPr>
            <w:r w:rsidRPr="004D1A72">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3EA69B9" w14:textId="52A17129" w:rsidR="00363D81" w:rsidRPr="004D1A72" w:rsidRDefault="00363D81" w:rsidP="00231130">
            <w:pPr>
              <w:pStyle w:val="TAL"/>
              <w:keepNext w:val="0"/>
              <w:keepLines w:val="0"/>
              <w:widowControl w:val="0"/>
              <w:rPr>
                <w:rFonts w:cs="Arial"/>
                <w:sz w:val="16"/>
                <w:szCs w:val="16"/>
              </w:rPr>
            </w:pPr>
            <w:r w:rsidRPr="004D1A72">
              <w:rPr>
                <w:rFonts w:cs="Arial"/>
                <w:sz w:val="16"/>
                <w:szCs w:val="16"/>
              </w:rPr>
              <w:t xml:space="preserve">Clarification for </w:t>
            </w:r>
            <w:proofErr w:type="spellStart"/>
            <w:r w:rsidRPr="004D1A72">
              <w:rPr>
                <w:rFonts w:cs="Arial"/>
                <w:sz w:val="16"/>
                <w:szCs w:val="16"/>
              </w:rPr>
              <w:t>SgNB</w:t>
            </w:r>
            <w:proofErr w:type="spellEnd"/>
            <w:r w:rsidRPr="004D1A72">
              <w:rPr>
                <w:rFonts w:cs="Arial"/>
                <w:sz w:val="16"/>
                <w:szCs w:val="16"/>
              </w:rPr>
              <w:t xml:space="preserve"> trigger SCG release in Rel-16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69B46" w14:textId="429DF77B" w:rsidR="00363D81" w:rsidRPr="004D1A72" w:rsidRDefault="00363D81" w:rsidP="00231130">
            <w:pPr>
              <w:pStyle w:val="TAC"/>
              <w:keepNext w:val="0"/>
              <w:keepLines w:val="0"/>
              <w:widowControl w:val="0"/>
              <w:jc w:val="left"/>
              <w:rPr>
                <w:sz w:val="16"/>
                <w:szCs w:val="16"/>
              </w:rPr>
            </w:pPr>
            <w:r w:rsidRPr="004D1A72">
              <w:rPr>
                <w:sz w:val="16"/>
                <w:szCs w:val="16"/>
              </w:rPr>
              <w:t>16.8.0</w:t>
            </w:r>
          </w:p>
        </w:tc>
      </w:tr>
      <w:tr w:rsidR="004D1A72" w:rsidRPr="004D1A72" w14:paraId="2C9A5793"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23C1006" w14:textId="77777777" w:rsidR="00F969E4" w:rsidRPr="004D1A72" w:rsidRDefault="00F969E4"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3F720C" w14:textId="6B7C766F" w:rsidR="00F969E4" w:rsidRPr="004D1A72" w:rsidRDefault="00F969E4" w:rsidP="00231130">
            <w:pPr>
              <w:pStyle w:val="TAC"/>
              <w:keepNext w:val="0"/>
              <w:keepLines w:val="0"/>
              <w:widowControl w:val="0"/>
              <w:jc w:val="left"/>
              <w:rPr>
                <w:sz w:val="16"/>
                <w:szCs w:val="16"/>
              </w:rPr>
            </w:pPr>
            <w:r w:rsidRPr="004D1A72">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071538" w14:textId="7873C8B0" w:rsidR="00F969E4" w:rsidRPr="004D1A72" w:rsidRDefault="00F969E4" w:rsidP="00231130">
            <w:pPr>
              <w:pStyle w:val="TAC"/>
              <w:keepNext w:val="0"/>
              <w:keepLines w:val="0"/>
              <w:widowControl w:val="0"/>
              <w:jc w:val="left"/>
              <w:rPr>
                <w:rFonts w:cs="Arial"/>
                <w:sz w:val="16"/>
                <w:szCs w:val="16"/>
              </w:rPr>
            </w:pPr>
            <w:r w:rsidRPr="004D1A72">
              <w:rPr>
                <w:rFonts w:cs="Arial"/>
                <w:sz w:val="16"/>
                <w:szCs w:val="16"/>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5DD88" w14:textId="75AF59BE" w:rsidR="00F969E4" w:rsidRPr="004D1A72" w:rsidRDefault="00F969E4" w:rsidP="00231130">
            <w:pPr>
              <w:pStyle w:val="TAL"/>
              <w:keepNext w:val="0"/>
              <w:keepLines w:val="0"/>
              <w:widowControl w:val="0"/>
              <w:rPr>
                <w:rFonts w:cs="Arial"/>
                <w:sz w:val="16"/>
                <w:szCs w:val="16"/>
              </w:rPr>
            </w:pPr>
            <w:r w:rsidRPr="004D1A72">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0A298" w14:textId="06E8930E" w:rsidR="00F969E4" w:rsidRPr="004D1A72" w:rsidRDefault="00F969E4" w:rsidP="00231130">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FA622E" w14:textId="4531248F" w:rsidR="00F969E4" w:rsidRPr="004D1A72" w:rsidRDefault="00F969E4" w:rsidP="00231130">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F956B0F" w14:textId="4EF52034" w:rsidR="00F969E4" w:rsidRPr="004D1A72" w:rsidRDefault="00F969E4" w:rsidP="00231130">
            <w:pPr>
              <w:pStyle w:val="TAL"/>
              <w:keepNext w:val="0"/>
              <w:keepLines w:val="0"/>
              <w:widowControl w:val="0"/>
              <w:rPr>
                <w:rFonts w:cs="Arial"/>
                <w:sz w:val="16"/>
                <w:szCs w:val="16"/>
              </w:rPr>
            </w:pPr>
            <w:r w:rsidRPr="004D1A72">
              <w:rPr>
                <w:rFonts w:cs="Arial"/>
                <w:sz w:val="16"/>
                <w:szCs w:val="16"/>
              </w:rPr>
              <w:t>Correction on SN-initiated SN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8EAF4" w14:textId="7E6BDB3B" w:rsidR="00F969E4" w:rsidRPr="004D1A72" w:rsidRDefault="00F969E4" w:rsidP="00231130">
            <w:pPr>
              <w:pStyle w:val="TAC"/>
              <w:keepNext w:val="0"/>
              <w:keepLines w:val="0"/>
              <w:widowControl w:val="0"/>
              <w:jc w:val="left"/>
              <w:rPr>
                <w:sz w:val="16"/>
                <w:szCs w:val="16"/>
              </w:rPr>
            </w:pPr>
            <w:r w:rsidRPr="004D1A72">
              <w:rPr>
                <w:sz w:val="16"/>
                <w:szCs w:val="16"/>
              </w:rPr>
              <w:t>16.8.0</w:t>
            </w:r>
          </w:p>
        </w:tc>
      </w:tr>
      <w:tr w:rsidR="004D1A72" w:rsidRPr="004D1A72" w14:paraId="4BD63B0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514BB2E" w14:textId="0ECCDCA5" w:rsidR="00777CAA" w:rsidRPr="004D1A72" w:rsidRDefault="00777CAA" w:rsidP="00231130">
            <w:pPr>
              <w:pStyle w:val="TAC"/>
              <w:keepNext w:val="0"/>
              <w:keepLines w:val="0"/>
              <w:widowControl w:val="0"/>
              <w:rPr>
                <w:sz w:val="16"/>
                <w:szCs w:val="16"/>
              </w:rPr>
            </w:pPr>
            <w:r w:rsidRPr="004D1A72">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5DCD8B" w14:textId="295C653E" w:rsidR="00777CAA" w:rsidRPr="004D1A72" w:rsidRDefault="00777CAA" w:rsidP="00231130">
            <w:pPr>
              <w:pStyle w:val="TAC"/>
              <w:keepNext w:val="0"/>
              <w:keepLines w:val="0"/>
              <w:widowControl w:val="0"/>
              <w:jc w:val="left"/>
              <w:rPr>
                <w:sz w:val="16"/>
                <w:szCs w:val="16"/>
              </w:rPr>
            </w:pPr>
            <w:r w:rsidRPr="004D1A72">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A334AD" w14:textId="6FE1B318" w:rsidR="00777CAA" w:rsidRPr="004D1A72" w:rsidRDefault="00777CAA" w:rsidP="00231130">
            <w:pPr>
              <w:pStyle w:val="TAC"/>
              <w:keepNext w:val="0"/>
              <w:keepLines w:val="0"/>
              <w:widowControl w:val="0"/>
              <w:jc w:val="left"/>
              <w:rPr>
                <w:rFonts w:cs="Arial"/>
                <w:sz w:val="16"/>
                <w:szCs w:val="16"/>
              </w:rPr>
            </w:pPr>
            <w:r w:rsidRPr="004D1A72">
              <w:rPr>
                <w:rFonts w:cs="Arial"/>
                <w:sz w:val="16"/>
                <w:szCs w:val="16"/>
              </w:rPr>
              <w:t>RP-220472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2888E5" w14:textId="1718CA86" w:rsidR="00777CAA" w:rsidRPr="004D1A72" w:rsidRDefault="00777CAA" w:rsidP="00231130">
            <w:pPr>
              <w:pStyle w:val="TAL"/>
              <w:keepNext w:val="0"/>
              <w:keepLines w:val="0"/>
              <w:widowControl w:val="0"/>
              <w:rPr>
                <w:rFonts w:cs="Arial"/>
                <w:sz w:val="16"/>
                <w:szCs w:val="16"/>
              </w:rPr>
            </w:pPr>
            <w:r w:rsidRPr="004D1A72">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88DF0" w14:textId="250A6BF9" w:rsidR="00777CAA" w:rsidRPr="004D1A72" w:rsidRDefault="00777CAA" w:rsidP="00231130">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09F45F" w14:textId="706702FA" w:rsidR="00777CAA" w:rsidRPr="004D1A72" w:rsidRDefault="00777CAA" w:rsidP="00231130">
            <w:pPr>
              <w:pStyle w:val="TAC"/>
              <w:keepNext w:val="0"/>
              <w:keepLines w:val="0"/>
              <w:widowControl w:val="0"/>
              <w:rPr>
                <w:rFonts w:cs="Arial"/>
                <w:sz w:val="16"/>
                <w:szCs w:val="16"/>
              </w:rPr>
            </w:pPr>
            <w:r w:rsidRPr="004D1A72">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FF0C597" w14:textId="7822C8CB" w:rsidR="00777CAA" w:rsidRPr="004D1A72" w:rsidRDefault="00777CAA" w:rsidP="00231130">
            <w:pPr>
              <w:pStyle w:val="TAL"/>
              <w:keepNext w:val="0"/>
              <w:keepLines w:val="0"/>
              <w:widowControl w:val="0"/>
              <w:rPr>
                <w:rFonts w:cs="Arial"/>
                <w:sz w:val="16"/>
                <w:szCs w:val="16"/>
              </w:rPr>
            </w:pPr>
            <w:r w:rsidRPr="004D1A72">
              <w:rPr>
                <w:rFonts w:cs="Arial"/>
                <w:sz w:val="16"/>
                <w:szCs w:val="16"/>
              </w:rPr>
              <w:t>Clarification on inter-MN handover without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90D0B" w14:textId="345D213E" w:rsidR="00777CAA" w:rsidRPr="004D1A72" w:rsidRDefault="00777CAA" w:rsidP="00231130">
            <w:pPr>
              <w:pStyle w:val="TAC"/>
              <w:keepNext w:val="0"/>
              <w:keepLines w:val="0"/>
              <w:widowControl w:val="0"/>
              <w:jc w:val="left"/>
              <w:rPr>
                <w:sz w:val="16"/>
                <w:szCs w:val="16"/>
              </w:rPr>
            </w:pPr>
            <w:r w:rsidRPr="004D1A72">
              <w:rPr>
                <w:sz w:val="16"/>
                <w:szCs w:val="16"/>
              </w:rPr>
              <w:t>16.9.0</w:t>
            </w:r>
          </w:p>
        </w:tc>
      </w:tr>
      <w:tr w:rsidR="004D1A72" w:rsidRPr="004D1A72" w14:paraId="3D303AB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917245D" w14:textId="77777777" w:rsidR="00FC5C01" w:rsidRPr="004D1A72" w:rsidRDefault="00FC5C0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DAF05B" w14:textId="6E1B8562" w:rsidR="00FC5C01" w:rsidRPr="004D1A72" w:rsidRDefault="00FC5C01" w:rsidP="00231130">
            <w:pPr>
              <w:pStyle w:val="TAC"/>
              <w:keepNext w:val="0"/>
              <w:keepLines w:val="0"/>
              <w:widowControl w:val="0"/>
              <w:jc w:val="left"/>
              <w:rPr>
                <w:sz w:val="16"/>
                <w:szCs w:val="16"/>
              </w:rPr>
            </w:pPr>
            <w:r w:rsidRPr="004D1A72">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3B477" w14:textId="295D3C78" w:rsidR="00FC5C01" w:rsidRPr="004D1A72" w:rsidRDefault="00FC5C01" w:rsidP="00231130">
            <w:pPr>
              <w:pStyle w:val="TAC"/>
              <w:keepNext w:val="0"/>
              <w:keepLines w:val="0"/>
              <w:widowControl w:val="0"/>
              <w:jc w:val="left"/>
              <w:rPr>
                <w:rFonts w:cs="Arial"/>
                <w:sz w:val="16"/>
                <w:szCs w:val="16"/>
              </w:rPr>
            </w:pPr>
            <w:r w:rsidRPr="004D1A72">
              <w:rPr>
                <w:rFonts w:cs="Arial"/>
                <w:sz w:val="16"/>
                <w:szCs w:val="16"/>
              </w:rPr>
              <w:t>RP-220</w:t>
            </w:r>
            <w:r w:rsidR="00B36A52" w:rsidRPr="004D1A72">
              <w:rPr>
                <w:rFonts w:cs="Arial"/>
                <w:sz w:val="16"/>
                <w:szCs w:val="16"/>
              </w:rPr>
              <w:t>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6F1829" w14:textId="0CFD4B0D" w:rsidR="00FC5C01" w:rsidRPr="004D1A72" w:rsidRDefault="00FC5C01" w:rsidP="00231130">
            <w:pPr>
              <w:pStyle w:val="TAL"/>
              <w:keepNext w:val="0"/>
              <w:keepLines w:val="0"/>
              <w:widowControl w:val="0"/>
              <w:rPr>
                <w:rFonts w:cs="Arial"/>
                <w:sz w:val="16"/>
                <w:szCs w:val="16"/>
              </w:rPr>
            </w:pPr>
            <w:r w:rsidRPr="004D1A72">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EE26B" w14:textId="2EE78E6E" w:rsidR="00FC5C01" w:rsidRPr="004D1A72" w:rsidRDefault="00FC5C01" w:rsidP="00231130">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40F0B9" w14:textId="72A52FF1" w:rsidR="00FC5C01" w:rsidRPr="004D1A72" w:rsidRDefault="00FC5C01" w:rsidP="00231130">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5FB87B" w14:textId="280784CA" w:rsidR="00FC5C01" w:rsidRPr="004D1A72" w:rsidRDefault="00FC5C01" w:rsidP="00231130">
            <w:pPr>
              <w:pStyle w:val="TAL"/>
              <w:keepNext w:val="0"/>
              <w:keepLines w:val="0"/>
              <w:widowControl w:val="0"/>
              <w:rPr>
                <w:rFonts w:cs="Arial"/>
                <w:sz w:val="16"/>
                <w:szCs w:val="16"/>
              </w:rPr>
            </w:pPr>
            <w:r w:rsidRPr="004D1A72">
              <w:rPr>
                <w:rFonts w:cs="Arial"/>
                <w:sz w:val="16"/>
                <w:szCs w:val="16"/>
              </w:rPr>
              <w:t>CR on data forwarding between EN-DC/MR-DC and SA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52745" w14:textId="5E6DD600" w:rsidR="00FC5C01" w:rsidRPr="004D1A72" w:rsidRDefault="00FC5C01" w:rsidP="00231130">
            <w:pPr>
              <w:pStyle w:val="TAC"/>
              <w:keepNext w:val="0"/>
              <w:keepLines w:val="0"/>
              <w:widowControl w:val="0"/>
              <w:jc w:val="left"/>
              <w:rPr>
                <w:sz w:val="16"/>
                <w:szCs w:val="16"/>
              </w:rPr>
            </w:pPr>
            <w:r w:rsidRPr="004D1A72">
              <w:rPr>
                <w:sz w:val="16"/>
                <w:szCs w:val="16"/>
              </w:rPr>
              <w:t>16.9.0</w:t>
            </w:r>
          </w:p>
        </w:tc>
      </w:tr>
      <w:tr w:rsidR="004D1A72" w:rsidRPr="004D1A72" w14:paraId="4CEC2EF8"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D5354FE" w14:textId="45DC3209" w:rsidR="00D746A7" w:rsidRPr="004D1A72" w:rsidRDefault="00D746A7" w:rsidP="00231130">
            <w:pPr>
              <w:pStyle w:val="TAC"/>
              <w:keepNext w:val="0"/>
              <w:keepLines w:val="0"/>
              <w:widowControl w:val="0"/>
              <w:rPr>
                <w:sz w:val="16"/>
                <w:szCs w:val="16"/>
              </w:rPr>
            </w:pPr>
            <w:r w:rsidRPr="004D1A72">
              <w:rPr>
                <w:sz w:val="16"/>
                <w:szCs w:val="16"/>
              </w:rPr>
              <w:t>20</w:t>
            </w:r>
            <w:r w:rsidR="004D1A72">
              <w:rPr>
                <w:sz w:val="16"/>
                <w:szCs w:val="16"/>
              </w:rPr>
              <w:t>2</w:t>
            </w:r>
            <w:r w:rsidRPr="004D1A72">
              <w:rPr>
                <w:sz w:val="16"/>
                <w:szCs w:val="16"/>
              </w:rPr>
              <w:t>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F048CC" w14:textId="3A3DC674" w:rsidR="00D746A7" w:rsidRPr="004D1A72" w:rsidRDefault="00D746A7" w:rsidP="00231130">
            <w:pPr>
              <w:pStyle w:val="TAC"/>
              <w:keepNext w:val="0"/>
              <w:keepLines w:val="0"/>
              <w:widowControl w:val="0"/>
              <w:jc w:val="left"/>
              <w:rPr>
                <w:sz w:val="16"/>
                <w:szCs w:val="16"/>
              </w:rPr>
            </w:pPr>
            <w:r w:rsidRPr="004D1A72">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25A09D" w14:textId="140CF185" w:rsidR="00D746A7" w:rsidRPr="004D1A72" w:rsidRDefault="00D746A7" w:rsidP="00231130">
            <w:pPr>
              <w:pStyle w:val="TAC"/>
              <w:keepNext w:val="0"/>
              <w:keepLines w:val="0"/>
              <w:widowControl w:val="0"/>
              <w:jc w:val="left"/>
              <w:rPr>
                <w:rFonts w:cs="Arial"/>
                <w:sz w:val="16"/>
                <w:szCs w:val="16"/>
              </w:rPr>
            </w:pPr>
            <w:r w:rsidRPr="004D1A72">
              <w:rPr>
                <w:rFonts w:cs="Arial"/>
                <w:sz w:val="16"/>
                <w:szCs w:val="16"/>
              </w:rPr>
              <w:t>RP-220495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F6D19" w14:textId="0C1B6CE4" w:rsidR="00D746A7" w:rsidRPr="004D1A72" w:rsidRDefault="00D746A7" w:rsidP="00231130">
            <w:pPr>
              <w:pStyle w:val="TAL"/>
              <w:keepNext w:val="0"/>
              <w:keepLines w:val="0"/>
              <w:widowControl w:val="0"/>
              <w:rPr>
                <w:rFonts w:cs="Arial"/>
                <w:sz w:val="16"/>
                <w:szCs w:val="16"/>
              </w:rPr>
            </w:pPr>
            <w:r w:rsidRPr="004D1A72">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90530" w14:textId="04B5FFE6" w:rsidR="00D746A7" w:rsidRPr="004D1A72" w:rsidRDefault="00D746A7" w:rsidP="00231130">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28E99E" w14:textId="38B4A085" w:rsidR="00D746A7" w:rsidRPr="004D1A72" w:rsidRDefault="00D746A7" w:rsidP="00231130">
            <w:pPr>
              <w:pStyle w:val="TAC"/>
              <w:keepNext w:val="0"/>
              <w:keepLines w:val="0"/>
              <w:widowControl w:val="0"/>
              <w:rPr>
                <w:rFonts w:cs="Arial"/>
                <w:sz w:val="16"/>
                <w:szCs w:val="16"/>
              </w:rPr>
            </w:pPr>
            <w:r w:rsidRPr="004D1A72">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970A85" w14:textId="63739C07" w:rsidR="00D746A7" w:rsidRPr="004D1A72" w:rsidRDefault="00D746A7" w:rsidP="00231130">
            <w:pPr>
              <w:pStyle w:val="TAL"/>
              <w:keepNext w:val="0"/>
              <w:keepLines w:val="0"/>
              <w:widowControl w:val="0"/>
              <w:rPr>
                <w:rFonts w:cs="Arial"/>
                <w:sz w:val="16"/>
                <w:szCs w:val="16"/>
              </w:rPr>
            </w:pPr>
            <w:r w:rsidRPr="004D1A72">
              <w:rPr>
                <w:rFonts w:cs="Arial"/>
                <w:sz w:val="16"/>
                <w:szCs w:val="16"/>
              </w:rPr>
              <w:t>Introducing support of UP IP for EPC connected architectures using NR PDC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B6C07" w14:textId="73D75ED3" w:rsidR="00D746A7" w:rsidRPr="004D1A72" w:rsidRDefault="00D746A7" w:rsidP="00231130">
            <w:pPr>
              <w:pStyle w:val="TAC"/>
              <w:keepNext w:val="0"/>
              <w:keepLines w:val="0"/>
              <w:widowControl w:val="0"/>
              <w:jc w:val="left"/>
              <w:rPr>
                <w:sz w:val="16"/>
                <w:szCs w:val="16"/>
              </w:rPr>
            </w:pPr>
            <w:r w:rsidRPr="004D1A72">
              <w:rPr>
                <w:sz w:val="16"/>
                <w:szCs w:val="16"/>
              </w:rPr>
              <w:t>17.0.0</w:t>
            </w:r>
          </w:p>
        </w:tc>
      </w:tr>
      <w:tr w:rsidR="004D1A72" w:rsidRPr="004D1A72" w14:paraId="753C380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2E87F89" w14:textId="77777777" w:rsidR="00106335" w:rsidRPr="004D1A72" w:rsidRDefault="00106335"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717505" w14:textId="598A42D3" w:rsidR="00106335" w:rsidRPr="004D1A72" w:rsidRDefault="00106335" w:rsidP="00231130">
            <w:pPr>
              <w:pStyle w:val="TAC"/>
              <w:keepNext w:val="0"/>
              <w:keepLines w:val="0"/>
              <w:widowControl w:val="0"/>
              <w:jc w:val="left"/>
              <w:rPr>
                <w:sz w:val="16"/>
                <w:szCs w:val="16"/>
              </w:rPr>
            </w:pPr>
            <w:r w:rsidRPr="004D1A72">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A3413F" w14:textId="7965117F" w:rsidR="00106335" w:rsidRPr="004D1A72" w:rsidRDefault="00106335" w:rsidP="00231130">
            <w:pPr>
              <w:pStyle w:val="TAC"/>
              <w:keepNext w:val="0"/>
              <w:keepLines w:val="0"/>
              <w:widowControl w:val="0"/>
              <w:jc w:val="left"/>
              <w:rPr>
                <w:rFonts w:cs="Arial"/>
                <w:sz w:val="16"/>
                <w:szCs w:val="16"/>
              </w:rPr>
            </w:pPr>
            <w:r w:rsidRPr="004D1A72">
              <w:rPr>
                <w:rFonts w:cs="Arial"/>
                <w:sz w:val="16"/>
                <w:szCs w:val="16"/>
              </w:rPr>
              <w:t>RP-220486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ACE40" w14:textId="345B1252" w:rsidR="00106335" w:rsidRPr="004D1A72" w:rsidRDefault="00106335" w:rsidP="00231130">
            <w:pPr>
              <w:pStyle w:val="TAL"/>
              <w:keepNext w:val="0"/>
              <w:keepLines w:val="0"/>
              <w:widowControl w:val="0"/>
              <w:rPr>
                <w:rFonts w:cs="Arial"/>
                <w:sz w:val="16"/>
                <w:szCs w:val="16"/>
              </w:rPr>
            </w:pPr>
            <w:r w:rsidRPr="004D1A72">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74836" w14:textId="3994AD5A" w:rsidR="00106335" w:rsidRPr="004D1A72" w:rsidRDefault="00106335" w:rsidP="00231130">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BA2D16" w14:textId="35D97D75" w:rsidR="00106335" w:rsidRPr="004D1A72" w:rsidRDefault="00106335" w:rsidP="00231130">
            <w:pPr>
              <w:pStyle w:val="TAC"/>
              <w:keepNext w:val="0"/>
              <w:keepLines w:val="0"/>
              <w:widowControl w:val="0"/>
              <w:rPr>
                <w:rFonts w:cs="Arial"/>
                <w:sz w:val="16"/>
                <w:szCs w:val="16"/>
              </w:rPr>
            </w:pPr>
            <w:r w:rsidRPr="004D1A72">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608D4A" w14:textId="7D231FC4" w:rsidR="00106335" w:rsidRPr="004D1A72" w:rsidRDefault="00106335" w:rsidP="00231130">
            <w:pPr>
              <w:pStyle w:val="TAL"/>
              <w:keepNext w:val="0"/>
              <w:keepLines w:val="0"/>
              <w:widowControl w:val="0"/>
              <w:rPr>
                <w:rFonts w:cs="Arial"/>
                <w:sz w:val="16"/>
                <w:szCs w:val="16"/>
              </w:rPr>
            </w:pPr>
            <w:r w:rsidRPr="004D1A72">
              <w:rPr>
                <w:rFonts w:cs="Arial"/>
                <w:sz w:val="16"/>
                <w:szCs w:val="16"/>
              </w:rPr>
              <w:t xml:space="preserve">Introduction of CP-UP separation support in NR </w:t>
            </w:r>
            <w:proofErr w:type="spellStart"/>
            <w:r w:rsidRPr="004D1A72">
              <w:rPr>
                <w:rFonts w:cs="Arial"/>
                <w:sz w:val="16"/>
                <w:szCs w:val="16"/>
              </w:rPr>
              <w:t>eIAB</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194A17" w14:textId="7812D4FB" w:rsidR="00106335" w:rsidRPr="004D1A72" w:rsidRDefault="00106335" w:rsidP="00231130">
            <w:pPr>
              <w:pStyle w:val="TAC"/>
              <w:keepNext w:val="0"/>
              <w:keepLines w:val="0"/>
              <w:widowControl w:val="0"/>
              <w:jc w:val="left"/>
              <w:rPr>
                <w:sz w:val="16"/>
                <w:szCs w:val="16"/>
              </w:rPr>
            </w:pPr>
            <w:r w:rsidRPr="004D1A72">
              <w:rPr>
                <w:sz w:val="16"/>
                <w:szCs w:val="16"/>
              </w:rPr>
              <w:t>17.0.0</w:t>
            </w:r>
          </w:p>
        </w:tc>
      </w:tr>
      <w:tr w:rsidR="004D1A72" w:rsidRPr="004D1A72" w14:paraId="6CE5837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8903E26" w14:textId="77777777" w:rsidR="00110B04" w:rsidRPr="004D1A72" w:rsidRDefault="00110B04"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ACEE47" w14:textId="46C813B4" w:rsidR="00110B04" w:rsidRPr="004D1A72" w:rsidRDefault="00110B04" w:rsidP="00231130">
            <w:pPr>
              <w:pStyle w:val="TAC"/>
              <w:keepNext w:val="0"/>
              <w:keepLines w:val="0"/>
              <w:widowControl w:val="0"/>
              <w:jc w:val="left"/>
              <w:rPr>
                <w:sz w:val="16"/>
                <w:szCs w:val="16"/>
              </w:rPr>
            </w:pPr>
            <w:r w:rsidRPr="004D1A72">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3DF5A8" w14:textId="62BFA611" w:rsidR="00110B04" w:rsidRPr="004D1A72" w:rsidRDefault="00110B04" w:rsidP="00231130">
            <w:pPr>
              <w:pStyle w:val="TAC"/>
              <w:keepNext w:val="0"/>
              <w:keepLines w:val="0"/>
              <w:widowControl w:val="0"/>
              <w:jc w:val="left"/>
              <w:rPr>
                <w:rFonts w:cs="Arial"/>
                <w:sz w:val="16"/>
                <w:szCs w:val="16"/>
              </w:rPr>
            </w:pPr>
            <w:r w:rsidRPr="004D1A72">
              <w:rPr>
                <w:rFonts w:cs="Arial"/>
                <w:sz w:val="16"/>
                <w:szCs w:val="16"/>
              </w:rPr>
              <w:t>RP-220489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5FC07" w14:textId="52103499" w:rsidR="00110B04" w:rsidRPr="004D1A72" w:rsidRDefault="00110B04" w:rsidP="00231130">
            <w:pPr>
              <w:pStyle w:val="TAL"/>
              <w:keepNext w:val="0"/>
              <w:keepLines w:val="0"/>
              <w:widowControl w:val="0"/>
              <w:rPr>
                <w:rFonts w:cs="Arial"/>
                <w:sz w:val="16"/>
                <w:szCs w:val="16"/>
              </w:rPr>
            </w:pPr>
            <w:r w:rsidRPr="004D1A72">
              <w:rPr>
                <w:rFonts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29C1F" w14:textId="78F59E34" w:rsidR="00110B04" w:rsidRPr="004D1A72" w:rsidRDefault="00110B04" w:rsidP="00231130">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4C033D" w14:textId="5F1CBA36" w:rsidR="00110B04" w:rsidRPr="004D1A72" w:rsidRDefault="00110B04" w:rsidP="00231130">
            <w:pPr>
              <w:pStyle w:val="TAC"/>
              <w:keepNext w:val="0"/>
              <w:keepLines w:val="0"/>
              <w:widowControl w:val="0"/>
              <w:rPr>
                <w:rFonts w:cs="Arial"/>
                <w:sz w:val="16"/>
                <w:szCs w:val="16"/>
              </w:rPr>
            </w:pPr>
            <w:r w:rsidRPr="004D1A72">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D251AEC" w14:textId="3AC58A2D" w:rsidR="00110B04" w:rsidRPr="004D1A72" w:rsidRDefault="00110B04" w:rsidP="00231130">
            <w:pPr>
              <w:pStyle w:val="TAL"/>
              <w:keepNext w:val="0"/>
              <w:keepLines w:val="0"/>
              <w:widowControl w:val="0"/>
              <w:rPr>
                <w:rFonts w:cs="Arial"/>
                <w:sz w:val="16"/>
                <w:szCs w:val="16"/>
              </w:rPr>
            </w:pPr>
            <w:r w:rsidRPr="004D1A72">
              <w:rPr>
                <w:rFonts w:cs="Arial"/>
                <w:sz w:val="16"/>
                <w:szCs w:val="16"/>
              </w:rPr>
              <w:t>Introduction of the support for UDC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693EB" w14:textId="7D9300C1" w:rsidR="00110B04" w:rsidRPr="004D1A72" w:rsidRDefault="00110B04" w:rsidP="00231130">
            <w:pPr>
              <w:pStyle w:val="TAC"/>
              <w:keepNext w:val="0"/>
              <w:keepLines w:val="0"/>
              <w:widowControl w:val="0"/>
              <w:jc w:val="left"/>
              <w:rPr>
                <w:sz w:val="16"/>
                <w:szCs w:val="16"/>
              </w:rPr>
            </w:pPr>
            <w:r w:rsidRPr="004D1A72">
              <w:rPr>
                <w:sz w:val="16"/>
                <w:szCs w:val="16"/>
              </w:rPr>
              <w:t>17.0.0</w:t>
            </w:r>
          </w:p>
        </w:tc>
      </w:tr>
      <w:tr w:rsidR="004D1A72" w:rsidRPr="004D1A72" w14:paraId="34C93573"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C802D84" w14:textId="77777777" w:rsidR="007A7DB4" w:rsidRPr="004D1A72" w:rsidRDefault="007A7DB4"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5ED1E1" w14:textId="4FD3AA37" w:rsidR="007A7DB4" w:rsidRPr="004D1A72" w:rsidRDefault="007A7DB4" w:rsidP="00231130">
            <w:pPr>
              <w:pStyle w:val="TAC"/>
              <w:keepNext w:val="0"/>
              <w:keepLines w:val="0"/>
              <w:widowControl w:val="0"/>
              <w:jc w:val="left"/>
              <w:rPr>
                <w:sz w:val="16"/>
                <w:szCs w:val="16"/>
              </w:rPr>
            </w:pPr>
            <w:r w:rsidRPr="004D1A72">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A69607" w14:textId="2D282CB7" w:rsidR="007A7DB4" w:rsidRPr="004D1A72" w:rsidRDefault="007A7DB4" w:rsidP="00231130">
            <w:pPr>
              <w:pStyle w:val="TAC"/>
              <w:keepNext w:val="0"/>
              <w:keepLines w:val="0"/>
              <w:widowControl w:val="0"/>
              <w:jc w:val="left"/>
              <w:rPr>
                <w:rFonts w:cs="Arial"/>
                <w:sz w:val="16"/>
                <w:szCs w:val="16"/>
              </w:rPr>
            </w:pPr>
            <w:r w:rsidRPr="004D1A72">
              <w:rPr>
                <w:rFonts w:cs="Arial"/>
                <w:sz w:val="16"/>
                <w:szCs w:val="16"/>
              </w:rPr>
              <w:t>RP-220510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67CF4" w14:textId="55A75717" w:rsidR="007A7DB4" w:rsidRPr="004D1A72" w:rsidRDefault="007A7DB4" w:rsidP="00231130">
            <w:pPr>
              <w:pStyle w:val="TAL"/>
              <w:keepNext w:val="0"/>
              <w:keepLines w:val="0"/>
              <w:widowControl w:val="0"/>
              <w:rPr>
                <w:rFonts w:cs="Arial"/>
                <w:sz w:val="16"/>
                <w:szCs w:val="16"/>
              </w:rPr>
            </w:pPr>
            <w:r w:rsidRPr="004D1A72">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4AADB" w14:textId="2D591F16" w:rsidR="007A7DB4" w:rsidRPr="004D1A72" w:rsidRDefault="007A7DB4" w:rsidP="00231130">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9B641C" w14:textId="031CC1D7" w:rsidR="007A7DB4" w:rsidRPr="004D1A72" w:rsidRDefault="007A7DB4" w:rsidP="00231130">
            <w:pPr>
              <w:pStyle w:val="TAC"/>
              <w:keepNext w:val="0"/>
              <w:keepLines w:val="0"/>
              <w:widowControl w:val="0"/>
              <w:rPr>
                <w:rFonts w:cs="Arial"/>
                <w:sz w:val="16"/>
                <w:szCs w:val="16"/>
              </w:rPr>
            </w:pPr>
            <w:r w:rsidRPr="004D1A72">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85C43C3" w14:textId="34E9643E" w:rsidR="007A7DB4" w:rsidRPr="004D1A72" w:rsidRDefault="007A7DB4" w:rsidP="00231130">
            <w:pPr>
              <w:pStyle w:val="TAL"/>
              <w:keepNext w:val="0"/>
              <w:keepLines w:val="0"/>
              <w:widowControl w:val="0"/>
              <w:rPr>
                <w:rFonts w:cs="Arial"/>
                <w:sz w:val="16"/>
                <w:szCs w:val="16"/>
              </w:rPr>
            </w:pPr>
            <w:r w:rsidRPr="004D1A72">
              <w:rPr>
                <w:rFonts w:cs="Arial"/>
                <w:sz w:val="16"/>
                <w:szCs w:val="16"/>
              </w:rPr>
              <w:t>Inter-MN RRC Resume without SN change [</w:t>
            </w:r>
            <w:proofErr w:type="spellStart"/>
            <w:r w:rsidRPr="004D1A72">
              <w:rPr>
                <w:rFonts w:cs="Arial"/>
                <w:sz w:val="16"/>
                <w:szCs w:val="16"/>
              </w:rPr>
              <w:t>InterMNResume</w:t>
            </w:r>
            <w:proofErr w:type="spellEnd"/>
            <w:r w:rsidRPr="004D1A72">
              <w:rPr>
                <w:rFonts w:cs="Arial"/>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07584" w14:textId="68E6F514" w:rsidR="007A7DB4" w:rsidRPr="004D1A72" w:rsidRDefault="007A7DB4" w:rsidP="00231130">
            <w:pPr>
              <w:pStyle w:val="TAC"/>
              <w:keepNext w:val="0"/>
              <w:keepLines w:val="0"/>
              <w:widowControl w:val="0"/>
              <w:jc w:val="left"/>
              <w:rPr>
                <w:sz w:val="16"/>
                <w:szCs w:val="16"/>
              </w:rPr>
            </w:pPr>
            <w:r w:rsidRPr="004D1A72">
              <w:rPr>
                <w:sz w:val="16"/>
                <w:szCs w:val="16"/>
              </w:rPr>
              <w:t>17.0.0</w:t>
            </w:r>
          </w:p>
        </w:tc>
      </w:tr>
      <w:tr w:rsidR="004D1A72" w:rsidRPr="004D1A72" w14:paraId="5DD50069"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2565D81" w14:textId="77777777" w:rsidR="00977ECA" w:rsidRPr="004D1A72" w:rsidRDefault="00977ECA"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4E0676" w14:textId="7D0A49A2" w:rsidR="00977ECA" w:rsidRPr="004D1A72" w:rsidRDefault="00977ECA" w:rsidP="00231130">
            <w:pPr>
              <w:pStyle w:val="TAC"/>
              <w:keepNext w:val="0"/>
              <w:keepLines w:val="0"/>
              <w:widowControl w:val="0"/>
              <w:jc w:val="left"/>
              <w:rPr>
                <w:sz w:val="16"/>
                <w:szCs w:val="16"/>
              </w:rPr>
            </w:pPr>
            <w:r w:rsidRPr="004D1A72">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5ACC96" w14:textId="7AF28404" w:rsidR="00977ECA" w:rsidRPr="004D1A72" w:rsidRDefault="00977ECA" w:rsidP="00231130">
            <w:pPr>
              <w:pStyle w:val="TAC"/>
              <w:keepNext w:val="0"/>
              <w:keepLines w:val="0"/>
              <w:widowControl w:val="0"/>
              <w:jc w:val="left"/>
              <w:rPr>
                <w:rFonts w:cs="Arial"/>
                <w:sz w:val="16"/>
                <w:szCs w:val="16"/>
              </w:rPr>
            </w:pPr>
            <w:r w:rsidRPr="004D1A72">
              <w:rPr>
                <w:rFonts w:cs="Arial"/>
                <w:sz w:val="16"/>
                <w:szCs w:val="16"/>
              </w:rPr>
              <w:t>RP-220510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769BC" w14:textId="28871835" w:rsidR="00977ECA" w:rsidRPr="004D1A72" w:rsidRDefault="00977ECA" w:rsidP="00231130">
            <w:pPr>
              <w:pStyle w:val="TAL"/>
              <w:keepNext w:val="0"/>
              <w:keepLines w:val="0"/>
              <w:widowControl w:val="0"/>
              <w:rPr>
                <w:rFonts w:cs="Arial"/>
                <w:sz w:val="16"/>
                <w:szCs w:val="16"/>
              </w:rPr>
            </w:pPr>
            <w:r w:rsidRPr="004D1A72">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049EF" w14:textId="19F6408F" w:rsidR="00977ECA" w:rsidRPr="004D1A72" w:rsidRDefault="00977ECA" w:rsidP="00231130">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311A62" w14:textId="70A2CDCE" w:rsidR="00977ECA" w:rsidRPr="004D1A72" w:rsidRDefault="00977ECA" w:rsidP="00231130">
            <w:pPr>
              <w:pStyle w:val="TAC"/>
              <w:keepNext w:val="0"/>
              <w:keepLines w:val="0"/>
              <w:widowControl w:val="0"/>
              <w:rPr>
                <w:rFonts w:cs="Arial"/>
                <w:sz w:val="16"/>
                <w:szCs w:val="16"/>
              </w:rPr>
            </w:pPr>
            <w:r w:rsidRPr="004D1A72">
              <w:rPr>
                <w:rFonts w:cs="Arial"/>
                <w:sz w:val="16"/>
                <w:szCs w:val="16"/>
              </w:rPr>
              <w:t>C</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FCE0328" w14:textId="3C9A3B90" w:rsidR="00977ECA" w:rsidRPr="004D1A72" w:rsidRDefault="00977ECA" w:rsidP="00231130">
            <w:pPr>
              <w:pStyle w:val="TAL"/>
              <w:keepNext w:val="0"/>
              <w:keepLines w:val="0"/>
              <w:widowControl w:val="0"/>
              <w:rPr>
                <w:rFonts w:cs="Arial"/>
                <w:sz w:val="16"/>
                <w:szCs w:val="16"/>
              </w:rPr>
            </w:pPr>
            <w:r w:rsidRPr="004D1A72">
              <w:rPr>
                <w:rFonts w:cs="Arial"/>
                <w:sz w:val="16"/>
                <w:szCs w:val="16"/>
              </w:rPr>
              <w:t>On UE security capability to address SA3 request [</w:t>
            </w:r>
            <w:proofErr w:type="spellStart"/>
            <w:r w:rsidRPr="004D1A72">
              <w:rPr>
                <w:rFonts w:cs="Arial"/>
                <w:sz w:val="16"/>
                <w:szCs w:val="16"/>
              </w:rPr>
              <w:t>UE_Sec_Caps</w:t>
            </w:r>
            <w:proofErr w:type="spellEnd"/>
            <w:r w:rsidRPr="004D1A72">
              <w:rPr>
                <w:rFonts w:cs="Arial"/>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C0267" w14:textId="79AE7D32" w:rsidR="00977ECA" w:rsidRPr="004D1A72" w:rsidRDefault="00977ECA" w:rsidP="00231130">
            <w:pPr>
              <w:pStyle w:val="TAC"/>
              <w:keepNext w:val="0"/>
              <w:keepLines w:val="0"/>
              <w:widowControl w:val="0"/>
              <w:jc w:val="left"/>
              <w:rPr>
                <w:sz w:val="16"/>
                <w:szCs w:val="16"/>
              </w:rPr>
            </w:pPr>
            <w:r w:rsidRPr="004D1A72">
              <w:rPr>
                <w:sz w:val="16"/>
                <w:szCs w:val="16"/>
              </w:rPr>
              <w:t>17.0.0</w:t>
            </w:r>
          </w:p>
        </w:tc>
      </w:tr>
      <w:tr w:rsidR="004D1A72" w:rsidRPr="004D1A72" w14:paraId="49AE0FFF"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D464C26" w14:textId="77777777" w:rsidR="007E5513" w:rsidRPr="004D1A72" w:rsidRDefault="007E5513"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E4459D" w14:textId="1A2AAE61" w:rsidR="007E5513" w:rsidRPr="004D1A72" w:rsidRDefault="007E5513" w:rsidP="00231130">
            <w:pPr>
              <w:pStyle w:val="TAC"/>
              <w:keepNext w:val="0"/>
              <w:keepLines w:val="0"/>
              <w:widowControl w:val="0"/>
              <w:jc w:val="left"/>
              <w:rPr>
                <w:sz w:val="16"/>
                <w:szCs w:val="16"/>
              </w:rPr>
            </w:pPr>
            <w:r w:rsidRPr="004D1A72">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4F82E3" w14:textId="5BE52563" w:rsidR="007E5513" w:rsidRPr="004D1A72" w:rsidRDefault="007E5513" w:rsidP="00231130">
            <w:pPr>
              <w:pStyle w:val="TAC"/>
              <w:keepNext w:val="0"/>
              <w:keepLines w:val="0"/>
              <w:widowControl w:val="0"/>
              <w:jc w:val="left"/>
              <w:rPr>
                <w:rFonts w:cs="Arial"/>
                <w:sz w:val="16"/>
                <w:szCs w:val="16"/>
              </w:rPr>
            </w:pPr>
            <w:r w:rsidRPr="004D1A72">
              <w:rPr>
                <w:rFonts w:cs="Arial"/>
                <w:sz w:val="16"/>
                <w:szCs w:val="16"/>
              </w:rPr>
              <w:t>RP-220510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CF2D7" w14:textId="195815C9" w:rsidR="007E5513" w:rsidRPr="004D1A72" w:rsidRDefault="007E5513" w:rsidP="003F2BA4">
            <w:pPr>
              <w:pStyle w:val="TAL"/>
              <w:keepNext w:val="0"/>
              <w:keepLines w:val="0"/>
              <w:widowControl w:val="0"/>
              <w:rPr>
                <w:rFonts w:cs="Arial"/>
                <w:sz w:val="16"/>
                <w:szCs w:val="16"/>
              </w:rPr>
            </w:pPr>
            <w:r w:rsidRPr="004D1A72">
              <w:rPr>
                <w:rFonts w:cs="Arial"/>
                <w:sz w:val="16"/>
                <w:szCs w:val="16"/>
              </w:rPr>
              <w:t>030</w:t>
            </w:r>
            <w:r w:rsidR="003F2BA4" w:rsidRPr="004D1A72">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CFAAC" w14:textId="6476B64F" w:rsidR="007E5513" w:rsidRPr="004D1A72" w:rsidRDefault="007E5513" w:rsidP="00231130">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8966C9" w14:textId="73A82E1F" w:rsidR="007E5513" w:rsidRPr="004D1A72" w:rsidRDefault="007E5513" w:rsidP="00231130">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738FFBE" w14:textId="41380765" w:rsidR="007E5513" w:rsidRPr="004D1A72" w:rsidRDefault="007E5513" w:rsidP="00231130">
            <w:pPr>
              <w:pStyle w:val="TAL"/>
              <w:keepNext w:val="0"/>
              <w:keepLines w:val="0"/>
              <w:widowControl w:val="0"/>
              <w:rPr>
                <w:rFonts w:cs="Arial"/>
                <w:sz w:val="16"/>
                <w:szCs w:val="16"/>
              </w:rPr>
            </w:pPr>
            <w:r w:rsidRPr="004D1A72">
              <w:rPr>
                <w:rFonts w:cs="Arial"/>
                <w:sz w:val="16"/>
                <w:szCs w:val="16"/>
              </w:rPr>
              <w:t>Support of CHO with SCG configuration[</w:t>
            </w:r>
            <w:proofErr w:type="spellStart"/>
            <w:r w:rsidRPr="004D1A72">
              <w:rPr>
                <w:rFonts w:cs="Arial"/>
                <w:sz w:val="16"/>
                <w:szCs w:val="16"/>
              </w:rPr>
              <w:t>CHOwithDCkept</w:t>
            </w:r>
            <w:proofErr w:type="spellEnd"/>
            <w:r w:rsidRPr="004D1A72">
              <w:rPr>
                <w:rFonts w:cs="Arial"/>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7E3E2" w14:textId="35B87226" w:rsidR="007E5513" w:rsidRPr="004D1A72" w:rsidRDefault="007E5513" w:rsidP="00231130">
            <w:pPr>
              <w:pStyle w:val="TAC"/>
              <w:keepNext w:val="0"/>
              <w:keepLines w:val="0"/>
              <w:widowControl w:val="0"/>
              <w:jc w:val="left"/>
              <w:rPr>
                <w:sz w:val="16"/>
                <w:szCs w:val="16"/>
              </w:rPr>
            </w:pPr>
            <w:r w:rsidRPr="004D1A72">
              <w:rPr>
                <w:sz w:val="16"/>
                <w:szCs w:val="16"/>
              </w:rPr>
              <w:t>17.0.0</w:t>
            </w:r>
          </w:p>
        </w:tc>
      </w:tr>
      <w:tr w:rsidR="004D1A72" w:rsidRPr="004D1A72" w14:paraId="1B87BDDA"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56A280E" w14:textId="77777777" w:rsidR="0084763C" w:rsidRPr="004D1A72" w:rsidRDefault="0084763C"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8F7DD9" w14:textId="58566228" w:rsidR="0084763C" w:rsidRPr="004D1A72" w:rsidRDefault="0084763C" w:rsidP="00231130">
            <w:pPr>
              <w:pStyle w:val="TAC"/>
              <w:keepNext w:val="0"/>
              <w:keepLines w:val="0"/>
              <w:widowControl w:val="0"/>
              <w:jc w:val="left"/>
              <w:rPr>
                <w:sz w:val="16"/>
                <w:szCs w:val="16"/>
              </w:rPr>
            </w:pPr>
            <w:r w:rsidRPr="004D1A72">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DBC2BA" w14:textId="0766F716" w:rsidR="0084763C" w:rsidRPr="004D1A72" w:rsidRDefault="0084763C" w:rsidP="00231130">
            <w:pPr>
              <w:pStyle w:val="TAC"/>
              <w:keepNext w:val="0"/>
              <w:keepLines w:val="0"/>
              <w:widowControl w:val="0"/>
              <w:jc w:val="left"/>
              <w:rPr>
                <w:rFonts w:cs="Arial"/>
                <w:sz w:val="16"/>
                <w:szCs w:val="16"/>
              </w:rPr>
            </w:pPr>
            <w:r w:rsidRPr="004D1A72">
              <w:rPr>
                <w:rFonts w:cs="Arial"/>
                <w:sz w:val="16"/>
                <w:szCs w:val="16"/>
              </w:rPr>
              <w:t>RP-220490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A2BB1" w14:textId="534E556F" w:rsidR="0084763C" w:rsidRPr="004D1A72" w:rsidRDefault="0084763C" w:rsidP="00231130">
            <w:pPr>
              <w:pStyle w:val="TAL"/>
              <w:keepNext w:val="0"/>
              <w:keepLines w:val="0"/>
              <w:widowControl w:val="0"/>
              <w:rPr>
                <w:rFonts w:cs="Arial"/>
                <w:sz w:val="16"/>
                <w:szCs w:val="16"/>
              </w:rPr>
            </w:pPr>
            <w:r w:rsidRPr="004D1A72">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B0223" w14:textId="2DA4B0AA" w:rsidR="0084763C" w:rsidRPr="004D1A72" w:rsidRDefault="0084763C" w:rsidP="00231130">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8DD493" w14:textId="12F08A15" w:rsidR="0084763C" w:rsidRPr="004D1A72" w:rsidRDefault="0084763C" w:rsidP="00231130">
            <w:pPr>
              <w:pStyle w:val="TAC"/>
              <w:keepNext w:val="0"/>
              <w:keepLines w:val="0"/>
              <w:widowControl w:val="0"/>
              <w:rPr>
                <w:rFonts w:cs="Arial"/>
                <w:sz w:val="16"/>
                <w:szCs w:val="16"/>
              </w:rPr>
            </w:pPr>
            <w:r w:rsidRPr="004D1A72">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620FFC3" w14:textId="552CD251" w:rsidR="0084763C" w:rsidRPr="004D1A72" w:rsidRDefault="0084763C" w:rsidP="00231130">
            <w:pPr>
              <w:pStyle w:val="TAL"/>
              <w:keepNext w:val="0"/>
              <w:keepLines w:val="0"/>
              <w:widowControl w:val="0"/>
              <w:rPr>
                <w:rFonts w:cs="Arial"/>
                <w:sz w:val="16"/>
                <w:szCs w:val="16"/>
              </w:rPr>
            </w:pPr>
            <w:r w:rsidRPr="004D1A72">
              <w:rPr>
                <w:rFonts w:cs="Arial"/>
                <w:sz w:val="16"/>
                <w:szCs w:val="16"/>
              </w:rPr>
              <w:t>Enhancement of RAN Slicing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0DF69" w14:textId="586DDB56" w:rsidR="0084763C" w:rsidRPr="004D1A72" w:rsidRDefault="0084763C" w:rsidP="00231130">
            <w:pPr>
              <w:pStyle w:val="TAC"/>
              <w:keepNext w:val="0"/>
              <w:keepLines w:val="0"/>
              <w:widowControl w:val="0"/>
              <w:jc w:val="left"/>
              <w:rPr>
                <w:sz w:val="16"/>
                <w:szCs w:val="16"/>
              </w:rPr>
            </w:pPr>
            <w:r w:rsidRPr="004D1A72">
              <w:rPr>
                <w:sz w:val="16"/>
                <w:szCs w:val="16"/>
              </w:rPr>
              <w:t>17.0.0</w:t>
            </w:r>
          </w:p>
        </w:tc>
      </w:tr>
      <w:tr w:rsidR="004D1A72" w:rsidRPr="004D1A72" w14:paraId="296CB7B1"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5F6CCF3" w14:textId="77777777" w:rsidR="00C91D7C" w:rsidRPr="004D1A72" w:rsidRDefault="00C91D7C"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17B63" w14:textId="30A75E34" w:rsidR="00C91D7C" w:rsidRPr="004D1A72" w:rsidRDefault="00C91D7C" w:rsidP="00231130">
            <w:pPr>
              <w:pStyle w:val="TAC"/>
              <w:keepNext w:val="0"/>
              <w:keepLines w:val="0"/>
              <w:widowControl w:val="0"/>
              <w:jc w:val="left"/>
              <w:rPr>
                <w:sz w:val="16"/>
                <w:szCs w:val="16"/>
              </w:rPr>
            </w:pPr>
            <w:r w:rsidRPr="004D1A72">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7817F" w14:textId="1FF69204" w:rsidR="00C91D7C" w:rsidRPr="004D1A72" w:rsidRDefault="00C91D7C" w:rsidP="00231130">
            <w:pPr>
              <w:pStyle w:val="TAC"/>
              <w:keepNext w:val="0"/>
              <w:keepLines w:val="0"/>
              <w:widowControl w:val="0"/>
              <w:jc w:val="left"/>
              <w:rPr>
                <w:rFonts w:cs="Arial"/>
                <w:sz w:val="16"/>
                <w:szCs w:val="16"/>
              </w:rPr>
            </w:pPr>
            <w:r w:rsidRPr="004D1A72">
              <w:rPr>
                <w:rFonts w:cs="Arial"/>
                <w:sz w:val="16"/>
                <w:szCs w:val="16"/>
              </w:rPr>
              <w:t>RP-220839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FBAC7" w14:textId="3528691F" w:rsidR="00C91D7C" w:rsidRPr="004D1A72" w:rsidRDefault="00C91D7C" w:rsidP="00231130">
            <w:pPr>
              <w:pStyle w:val="TAL"/>
              <w:keepNext w:val="0"/>
              <w:keepLines w:val="0"/>
              <w:widowControl w:val="0"/>
              <w:rPr>
                <w:rFonts w:cs="Arial"/>
                <w:sz w:val="16"/>
                <w:szCs w:val="16"/>
              </w:rPr>
            </w:pPr>
            <w:r w:rsidRPr="004D1A72">
              <w:rPr>
                <w:rFonts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D55BD" w14:textId="6E7447C6" w:rsidR="00C91D7C" w:rsidRPr="004D1A72" w:rsidRDefault="00C91D7C" w:rsidP="00231130">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3EE749" w14:textId="5BB3499D" w:rsidR="00C91D7C" w:rsidRPr="004D1A72" w:rsidRDefault="00C91D7C" w:rsidP="00231130">
            <w:pPr>
              <w:pStyle w:val="TAC"/>
              <w:keepNext w:val="0"/>
              <w:keepLines w:val="0"/>
              <w:widowControl w:val="0"/>
              <w:rPr>
                <w:rFonts w:cs="Arial"/>
                <w:sz w:val="16"/>
                <w:szCs w:val="16"/>
              </w:rPr>
            </w:pPr>
            <w:r w:rsidRPr="004D1A72">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13BBB22" w14:textId="33D27DC5" w:rsidR="00C91D7C" w:rsidRPr="004D1A72" w:rsidRDefault="00C91D7C" w:rsidP="00231130">
            <w:pPr>
              <w:pStyle w:val="TAL"/>
              <w:keepNext w:val="0"/>
              <w:keepLines w:val="0"/>
              <w:widowControl w:val="0"/>
              <w:rPr>
                <w:rFonts w:cs="Arial"/>
                <w:sz w:val="16"/>
                <w:szCs w:val="16"/>
              </w:rPr>
            </w:pPr>
            <w:r w:rsidRPr="004D1A72">
              <w:rPr>
                <w:rFonts w:cs="Arial"/>
                <w:sz w:val="16"/>
                <w:szCs w:val="16"/>
              </w:rPr>
              <w:t>Addition of SON features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6B222" w14:textId="6F62CF95" w:rsidR="00C91D7C" w:rsidRPr="004D1A72" w:rsidRDefault="00C91D7C" w:rsidP="00231130">
            <w:pPr>
              <w:pStyle w:val="TAC"/>
              <w:keepNext w:val="0"/>
              <w:keepLines w:val="0"/>
              <w:widowControl w:val="0"/>
              <w:jc w:val="left"/>
              <w:rPr>
                <w:sz w:val="16"/>
                <w:szCs w:val="16"/>
              </w:rPr>
            </w:pPr>
            <w:r w:rsidRPr="004D1A72">
              <w:rPr>
                <w:sz w:val="16"/>
                <w:szCs w:val="16"/>
              </w:rPr>
              <w:t>17.0.0</w:t>
            </w:r>
          </w:p>
        </w:tc>
      </w:tr>
      <w:tr w:rsidR="004D1A72" w:rsidRPr="004D1A72" w14:paraId="477FE66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1A22863" w14:textId="77777777" w:rsidR="00B96B1D" w:rsidRPr="004D1A72" w:rsidRDefault="00B96B1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F43F85" w14:textId="497F4D0C" w:rsidR="00B96B1D" w:rsidRPr="004D1A72" w:rsidRDefault="00B96B1D" w:rsidP="00231130">
            <w:pPr>
              <w:pStyle w:val="TAC"/>
              <w:keepNext w:val="0"/>
              <w:keepLines w:val="0"/>
              <w:widowControl w:val="0"/>
              <w:jc w:val="left"/>
              <w:rPr>
                <w:sz w:val="16"/>
                <w:szCs w:val="16"/>
              </w:rPr>
            </w:pPr>
            <w:r w:rsidRPr="004D1A72">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35BE30" w14:textId="08C02A34" w:rsidR="00B96B1D" w:rsidRPr="004D1A72" w:rsidRDefault="00B96B1D" w:rsidP="00231130">
            <w:pPr>
              <w:pStyle w:val="TAC"/>
              <w:keepNext w:val="0"/>
              <w:keepLines w:val="0"/>
              <w:widowControl w:val="0"/>
              <w:jc w:val="left"/>
              <w:rPr>
                <w:rFonts w:cs="Arial"/>
                <w:sz w:val="16"/>
                <w:szCs w:val="16"/>
              </w:rPr>
            </w:pPr>
            <w:r w:rsidRPr="004D1A72">
              <w:rPr>
                <w:rFonts w:cs="Arial"/>
                <w:sz w:val="16"/>
                <w:szCs w:val="16"/>
              </w:rPr>
              <w:t>RP-220485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E0E5A" w14:textId="24FAD6FF" w:rsidR="00B96B1D" w:rsidRPr="004D1A72" w:rsidRDefault="00B96B1D" w:rsidP="00231130">
            <w:pPr>
              <w:pStyle w:val="TAL"/>
              <w:keepNext w:val="0"/>
              <w:keepLines w:val="0"/>
              <w:widowControl w:val="0"/>
              <w:rPr>
                <w:rFonts w:cs="Arial"/>
                <w:sz w:val="16"/>
                <w:szCs w:val="16"/>
              </w:rPr>
            </w:pPr>
            <w:r w:rsidRPr="004D1A72">
              <w:rPr>
                <w:rFonts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98782" w14:textId="0367786C" w:rsidR="00B96B1D" w:rsidRPr="004D1A72" w:rsidRDefault="00B96B1D" w:rsidP="00231130">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A066E3" w14:textId="33AF2BA6" w:rsidR="00B96B1D" w:rsidRPr="004D1A72" w:rsidRDefault="00B96B1D" w:rsidP="00231130">
            <w:pPr>
              <w:pStyle w:val="TAC"/>
              <w:keepNext w:val="0"/>
              <w:keepLines w:val="0"/>
              <w:widowControl w:val="0"/>
              <w:rPr>
                <w:rFonts w:cs="Arial"/>
                <w:sz w:val="16"/>
                <w:szCs w:val="16"/>
              </w:rPr>
            </w:pPr>
            <w:r w:rsidRPr="004D1A72">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997D214" w14:textId="77551CD3" w:rsidR="00B96B1D" w:rsidRPr="004D1A72" w:rsidRDefault="00B96B1D" w:rsidP="00231130">
            <w:pPr>
              <w:pStyle w:val="TAL"/>
              <w:keepNext w:val="0"/>
              <w:keepLines w:val="0"/>
              <w:widowControl w:val="0"/>
              <w:rPr>
                <w:rFonts w:cs="Arial"/>
                <w:sz w:val="16"/>
                <w:szCs w:val="16"/>
              </w:rPr>
            </w:pPr>
            <w:r w:rsidRPr="004D1A72">
              <w:rPr>
                <w:rFonts w:cs="Arial"/>
                <w:sz w:val="16"/>
                <w:szCs w:val="16"/>
              </w:rPr>
              <w:t>Introduction of further multi-RAT dual-connectivity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32B46" w14:textId="5F92F5CA" w:rsidR="00B96B1D" w:rsidRPr="004D1A72" w:rsidRDefault="00B96B1D" w:rsidP="00231130">
            <w:pPr>
              <w:pStyle w:val="TAC"/>
              <w:keepNext w:val="0"/>
              <w:keepLines w:val="0"/>
              <w:widowControl w:val="0"/>
              <w:jc w:val="left"/>
              <w:rPr>
                <w:sz w:val="16"/>
                <w:szCs w:val="16"/>
              </w:rPr>
            </w:pPr>
            <w:r w:rsidRPr="004D1A72">
              <w:rPr>
                <w:sz w:val="16"/>
                <w:szCs w:val="16"/>
              </w:rPr>
              <w:t>17.0.0</w:t>
            </w:r>
          </w:p>
        </w:tc>
      </w:tr>
    </w:tbl>
    <w:p w14:paraId="4AD9192A" w14:textId="65BE9B33" w:rsidR="003C3971" w:rsidRPr="004D1A72" w:rsidRDefault="003C3971" w:rsidP="007400D0"/>
    <w:sectPr w:rsidR="003C3971" w:rsidRPr="004D1A72" w:rsidSect="00E169AE">
      <w:headerReference w:type="default" r:id="rId17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49C86A3" w14:textId="77777777" w:rsidR="00376E24" w:rsidRDefault="00376E24">
      <w:r>
        <w:separator/>
      </w:r>
    </w:p>
  </w:endnote>
  <w:endnote w:type="continuationSeparator" w:id="0">
    <w:p w14:paraId="42BB6806" w14:textId="77777777" w:rsidR="00376E24" w:rsidRDefault="00376E2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kia Sans">
    <w:altName w:val="Arial"/>
    <w:charset w:val="00"/>
    <w:family w:val="swiss"/>
    <w:pitch w:val="variable"/>
    <w:sig w:usb0="00000001" w:usb1="00000000"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Yu Mincho">
    <w:altName w:val="Yu Gothic UI"/>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Helvetica 45 Light">
    <w:altName w:val="Arial"/>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3B8280" w14:textId="094BEB58" w:rsidR="00BC4CC3" w:rsidRDefault="00BC4CC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4752E1" w14:textId="77777777" w:rsidR="00376E24" w:rsidRDefault="00376E24">
      <w:r>
        <w:separator/>
      </w:r>
    </w:p>
  </w:footnote>
  <w:footnote w:type="continuationSeparator" w:id="0">
    <w:p w14:paraId="68A1F687" w14:textId="77777777" w:rsidR="00376E24" w:rsidRDefault="00376E2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F85532" w14:textId="77777777" w:rsidR="00FC7C12" w:rsidRDefault="00FC7C12">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A044BD" w14:textId="77777777" w:rsidR="00BC4CC3" w:rsidRDefault="00BC4CC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4916A0" w14:textId="00BEA948" w:rsidR="00BC4CC3" w:rsidRDefault="00BC4CC3" w:rsidP="00C96F9D">
    <w:pPr>
      <w:framePr w:h="284" w:hRule="exact" w:wrap="around" w:vAnchor="text" w:hAnchor="page" w:x="1171" w:y="-55"/>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702F2">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36F5E645" w14:textId="77777777" w:rsidR="00BC4CC3" w:rsidRDefault="00BC4CC3" w:rsidP="00C96F9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105</w:t>
    </w:r>
    <w:r>
      <w:rPr>
        <w:rFonts w:ascii="Arial" w:hAnsi="Arial" w:cs="Arial"/>
        <w:b/>
        <w:sz w:val="18"/>
        <w:szCs w:val="18"/>
      </w:rPr>
      <w:fldChar w:fldCharType="end"/>
    </w:r>
  </w:p>
  <w:p w14:paraId="128FBF5C" w14:textId="312D81CF" w:rsidR="00BC4CC3" w:rsidRDefault="00BC4CC3" w:rsidP="00C96F9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702F2">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2FACDB2E" w14:textId="77777777" w:rsidR="00BC4CC3" w:rsidRDefault="00BC4CC3">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231759" w14:textId="2EFE2931" w:rsidR="00BC4CC3" w:rsidRDefault="00BC4CC3" w:rsidP="00C96F9D">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702F2">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56438E51" w14:textId="77777777" w:rsidR="00BC4CC3" w:rsidRDefault="00BC4CC3" w:rsidP="00C96F9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110</w:t>
    </w:r>
    <w:r>
      <w:rPr>
        <w:rFonts w:ascii="Arial" w:hAnsi="Arial" w:cs="Arial"/>
        <w:b/>
        <w:sz w:val="18"/>
        <w:szCs w:val="18"/>
      </w:rPr>
      <w:fldChar w:fldCharType="end"/>
    </w:r>
  </w:p>
  <w:p w14:paraId="78B7A339" w14:textId="22CC3EFD" w:rsidR="00BC4CC3" w:rsidRDefault="00BC4CC3" w:rsidP="00C96F9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702F2">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37FDADD4" w14:textId="77777777" w:rsidR="00BC4CC3" w:rsidRDefault="00BC4CC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D5906FD6"/>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C638D95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64DEF23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0DA49F6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ACD86BC0"/>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1D64027C"/>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4F002F7E"/>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3882EC6"/>
    <w:multiLevelType w:val="hybridMultilevel"/>
    <w:tmpl w:val="1D50F080"/>
    <w:lvl w:ilvl="0" w:tplc="159C72B2">
      <w:start w:val="1"/>
      <w:numFmt w:val="bullet"/>
      <w:lvlText w:val="–"/>
      <w:lvlJc w:val="left"/>
      <w:pPr>
        <w:tabs>
          <w:tab w:val="num" w:pos="720"/>
        </w:tabs>
        <w:ind w:left="720" w:hanging="360"/>
      </w:pPr>
      <w:rPr>
        <w:rFonts w:ascii="Arial" w:hAnsi="Arial" w:hint="default"/>
      </w:rPr>
    </w:lvl>
    <w:lvl w:ilvl="1" w:tplc="9D7C3AF8">
      <w:start w:val="1"/>
      <w:numFmt w:val="bullet"/>
      <w:lvlText w:val="–"/>
      <w:lvlJc w:val="left"/>
      <w:pPr>
        <w:tabs>
          <w:tab w:val="num" w:pos="1440"/>
        </w:tabs>
        <w:ind w:left="1440" w:hanging="360"/>
      </w:pPr>
      <w:rPr>
        <w:rFonts w:ascii="Arial" w:hAnsi="Arial" w:hint="default"/>
      </w:rPr>
    </w:lvl>
    <w:lvl w:ilvl="2" w:tplc="BA66574A" w:tentative="1">
      <w:start w:val="1"/>
      <w:numFmt w:val="bullet"/>
      <w:lvlText w:val="–"/>
      <w:lvlJc w:val="left"/>
      <w:pPr>
        <w:tabs>
          <w:tab w:val="num" w:pos="2160"/>
        </w:tabs>
        <w:ind w:left="2160" w:hanging="360"/>
      </w:pPr>
      <w:rPr>
        <w:rFonts w:ascii="Arial" w:hAnsi="Arial" w:hint="default"/>
      </w:rPr>
    </w:lvl>
    <w:lvl w:ilvl="3" w:tplc="2266027E" w:tentative="1">
      <w:start w:val="1"/>
      <w:numFmt w:val="bullet"/>
      <w:lvlText w:val="–"/>
      <w:lvlJc w:val="left"/>
      <w:pPr>
        <w:tabs>
          <w:tab w:val="num" w:pos="2880"/>
        </w:tabs>
        <w:ind w:left="2880" w:hanging="360"/>
      </w:pPr>
      <w:rPr>
        <w:rFonts w:ascii="Arial" w:hAnsi="Arial" w:hint="default"/>
      </w:rPr>
    </w:lvl>
    <w:lvl w:ilvl="4" w:tplc="FB5EFCC0" w:tentative="1">
      <w:start w:val="1"/>
      <w:numFmt w:val="bullet"/>
      <w:lvlText w:val="–"/>
      <w:lvlJc w:val="left"/>
      <w:pPr>
        <w:tabs>
          <w:tab w:val="num" w:pos="3600"/>
        </w:tabs>
        <w:ind w:left="3600" w:hanging="360"/>
      </w:pPr>
      <w:rPr>
        <w:rFonts w:ascii="Arial" w:hAnsi="Arial" w:hint="default"/>
      </w:rPr>
    </w:lvl>
    <w:lvl w:ilvl="5" w:tplc="12FA57EC" w:tentative="1">
      <w:start w:val="1"/>
      <w:numFmt w:val="bullet"/>
      <w:lvlText w:val="–"/>
      <w:lvlJc w:val="left"/>
      <w:pPr>
        <w:tabs>
          <w:tab w:val="num" w:pos="4320"/>
        </w:tabs>
        <w:ind w:left="4320" w:hanging="360"/>
      </w:pPr>
      <w:rPr>
        <w:rFonts w:ascii="Arial" w:hAnsi="Arial" w:hint="default"/>
      </w:rPr>
    </w:lvl>
    <w:lvl w:ilvl="6" w:tplc="5C92BB20" w:tentative="1">
      <w:start w:val="1"/>
      <w:numFmt w:val="bullet"/>
      <w:lvlText w:val="–"/>
      <w:lvlJc w:val="left"/>
      <w:pPr>
        <w:tabs>
          <w:tab w:val="num" w:pos="5040"/>
        </w:tabs>
        <w:ind w:left="5040" w:hanging="360"/>
      </w:pPr>
      <w:rPr>
        <w:rFonts w:ascii="Arial" w:hAnsi="Arial" w:hint="default"/>
      </w:rPr>
    </w:lvl>
    <w:lvl w:ilvl="7" w:tplc="2A68276A" w:tentative="1">
      <w:start w:val="1"/>
      <w:numFmt w:val="bullet"/>
      <w:lvlText w:val="–"/>
      <w:lvlJc w:val="left"/>
      <w:pPr>
        <w:tabs>
          <w:tab w:val="num" w:pos="5760"/>
        </w:tabs>
        <w:ind w:left="5760" w:hanging="360"/>
      </w:pPr>
      <w:rPr>
        <w:rFonts w:ascii="Arial" w:hAnsi="Arial" w:hint="default"/>
      </w:rPr>
    </w:lvl>
    <w:lvl w:ilvl="8" w:tplc="9B1051EE"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0C9555A0"/>
    <w:multiLevelType w:val="hybridMultilevel"/>
    <w:tmpl w:val="0C28E046"/>
    <w:lvl w:ilvl="0" w:tplc="C5889E8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1" w15:restartNumberingAfterBreak="0">
    <w:nsid w:val="0CB823AD"/>
    <w:multiLevelType w:val="hybridMultilevel"/>
    <w:tmpl w:val="96B4EF58"/>
    <w:lvl w:ilvl="0" w:tplc="04100001">
      <w:start w:val="1"/>
      <w:numFmt w:val="bullet"/>
      <w:lvlText w:val=""/>
      <w:lvlJc w:val="left"/>
      <w:pPr>
        <w:ind w:left="360" w:hanging="360"/>
      </w:pPr>
      <w:rPr>
        <w:rFonts w:ascii="Symbol" w:hAnsi="Symbo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12" w15:restartNumberingAfterBreak="0">
    <w:nsid w:val="1449734C"/>
    <w:multiLevelType w:val="hybridMultilevel"/>
    <w:tmpl w:val="53288462"/>
    <w:lvl w:ilvl="0" w:tplc="EFB492A6">
      <w:start w:val="3"/>
      <w:numFmt w:val="bullet"/>
      <w:lvlText w:val="-"/>
      <w:lvlJc w:val="left"/>
      <w:pPr>
        <w:ind w:left="720" w:hanging="360"/>
      </w:pPr>
      <w:rPr>
        <w:rFonts w:ascii="Nokia Sans" w:eastAsia="Times New Roman" w:hAnsi="Nokia Sans" w:cs="Arial" w:hint="default"/>
        <w:b/>
        <w:i w:val="0"/>
        <w:color w:val="auto"/>
        <w:sz w:val="24"/>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C082531"/>
    <w:multiLevelType w:val="hybridMultilevel"/>
    <w:tmpl w:val="A9941E58"/>
    <w:lvl w:ilvl="0" w:tplc="890E6BD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4" w15:restartNumberingAfterBreak="0">
    <w:nsid w:val="1DD05C0F"/>
    <w:multiLevelType w:val="hybridMultilevel"/>
    <w:tmpl w:val="416655CE"/>
    <w:lvl w:ilvl="0" w:tplc="BD062852">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5" w15:restartNumberingAfterBreak="0">
    <w:nsid w:val="1E28277D"/>
    <w:multiLevelType w:val="hybridMultilevel"/>
    <w:tmpl w:val="272AE4BC"/>
    <w:lvl w:ilvl="0" w:tplc="85102C9E">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6" w15:restartNumberingAfterBreak="0">
    <w:nsid w:val="1FB75B6C"/>
    <w:multiLevelType w:val="hybridMultilevel"/>
    <w:tmpl w:val="645C9C98"/>
    <w:lvl w:ilvl="0" w:tplc="99445496">
      <w:start w:val="4"/>
      <w:numFmt w:val="bullet"/>
      <w:lvlText w:val="-"/>
      <w:lvlJc w:val="left"/>
      <w:pPr>
        <w:ind w:left="644" w:hanging="360"/>
      </w:pPr>
      <w:rPr>
        <w:rFonts w:ascii="Times New Roman" w:eastAsia="Times New Roman" w:hAnsi="Times New Roman" w:cs="Times New Roman" w:hint="default"/>
      </w:rPr>
    </w:lvl>
    <w:lvl w:ilvl="1" w:tplc="04100003">
      <w:start w:val="1"/>
      <w:numFmt w:val="bullet"/>
      <w:lvlText w:val="o"/>
      <w:lvlJc w:val="left"/>
      <w:pPr>
        <w:ind w:left="1364" w:hanging="360"/>
      </w:pPr>
      <w:rPr>
        <w:rFonts w:ascii="Courier New" w:hAnsi="Courier New" w:cs="Courier New" w:hint="default"/>
      </w:rPr>
    </w:lvl>
    <w:lvl w:ilvl="2" w:tplc="04100005" w:tentative="1">
      <w:start w:val="1"/>
      <w:numFmt w:val="bullet"/>
      <w:lvlText w:val=""/>
      <w:lvlJc w:val="left"/>
      <w:pPr>
        <w:ind w:left="2084" w:hanging="360"/>
      </w:pPr>
      <w:rPr>
        <w:rFonts w:ascii="Wingdings" w:hAnsi="Wingdings" w:hint="default"/>
      </w:rPr>
    </w:lvl>
    <w:lvl w:ilvl="3" w:tplc="04100001" w:tentative="1">
      <w:start w:val="1"/>
      <w:numFmt w:val="bullet"/>
      <w:lvlText w:val=""/>
      <w:lvlJc w:val="left"/>
      <w:pPr>
        <w:ind w:left="2804" w:hanging="360"/>
      </w:pPr>
      <w:rPr>
        <w:rFonts w:ascii="Symbol" w:hAnsi="Symbol" w:hint="default"/>
      </w:rPr>
    </w:lvl>
    <w:lvl w:ilvl="4" w:tplc="04100003" w:tentative="1">
      <w:start w:val="1"/>
      <w:numFmt w:val="bullet"/>
      <w:lvlText w:val="o"/>
      <w:lvlJc w:val="left"/>
      <w:pPr>
        <w:ind w:left="3524" w:hanging="360"/>
      </w:pPr>
      <w:rPr>
        <w:rFonts w:ascii="Courier New" w:hAnsi="Courier New" w:cs="Courier New" w:hint="default"/>
      </w:rPr>
    </w:lvl>
    <w:lvl w:ilvl="5" w:tplc="04100005" w:tentative="1">
      <w:start w:val="1"/>
      <w:numFmt w:val="bullet"/>
      <w:lvlText w:val=""/>
      <w:lvlJc w:val="left"/>
      <w:pPr>
        <w:ind w:left="4244" w:hanging="360"/>
      </w:pPr>
      <w:rPr>
        <w:rFonts w:ascii="Wingdings" w:hAnsi="Wingdings" w:hint="default"/>
      </w:rPr>
    </w:lvl>
    <w:lvl w:ilvl="6" w:tplc="04100001" w:tentative="1">
      <w:start w:val="1"/>
      <w:numFmt w:val="bullet"/>
      <w:lvlText w:val=""/>
      <w:lvlJc w:val="left"/>
      <w:pPr>
        <w:ind w:left="4964" w:hanging="360"/>
      </w:pPr>
      <w:rPr>
        <w:rFonts w:ascii="Symbol" w:hAnsi="Symbol" w:hint="default"/>
      </w:rPr>
    </w:lvl>
    <w:lvl w:ilvl="7" w:tplc="04100003" w:tentative="1">
      <w:start w:val="1"/>
      <w:numFmt w:val="bullet"/>
      <w:lvlText w:val="o"/>
      <w:lvlJc w:val="left"/>
      <w:pPr>
        <w:ind w:left="5684" w:hanging="360"/>
      </w:pPr>
      <w:rPr>
        <w:rFonts w:ascii="Courier New" w:hAnsi="Courier New" w:cs="Courier New" w:hint="default"/>
      </w:rPr>
    </w:lvl>
    <w:lvl w:ilvl="8" w:tplc="04100005" w:tentative="1">
      <w:start w:val="1"/>
      <w:numFmt w:val="bullet"/>
      <w:lvlText w:val=""/>
      <w:lvlJc w:val="left"/>
      <w:pPr>
        <w:ind w:left="6404" w:hanging="360"/>
      </w:pPr>
      <w:rPr>
        <w:rFonts w:ascii="Wingdings" w:hAnsi="Wingdings" w:hint="default"/>
      </w:rPr>
    </w:lvl>
  </w:abstractNum>
  <w:abstractNum w:abstractNumId="17" w15:restartNumberingAfterBreak="0">
    <w:nsid w:val="23E709F7"/>
    <w:multiLevelType w:val="hybridMultilevel"/>
    <w:tmpl w:val="F27AC088"/>
    <w:lvl w:ilvl="0" w:tplc="C01A3A4A">
      <w:start w:val="1"/>
      <w:numFmt w:val="bullet"/>
      <w:lvlText w:val="•"/>
      <w:lvlJc w:val="left"/>
      <w:pPr>
        <w:tabs>
          <w:tab w:val="num" w:pos="720"/>
        </w:tabs>
        <w:ind w:left="720" w:hanging="360"/>
      </w:pPr>
      <w:rPr>
        <w:rFonts w:ascii="Arial" w:hAnsi="Arial" w:hint="default"/>
      </w:rPr>
    </w:lvl>
    <w:lvl w:ilvl="1" w:tplc="B3D8098E" w:tentative="1">
      <w:start w:val="1"/>
      <w:numFmt w:val="bullet"/>
      <w:lvlText w:val="•"/>
      <w:lvlJc w:val="left"/>
      <w:pPr>
        <w:tabs>
          <w:tab w:val="num" w:pos="1440"/>
        </w:tabs>
        <w:ind w:left="1440" w:hanging="360"/>
      </w:pPr>
      <w:rPr>
        <w:rFonts w:ascii="Arial" w:hAnsi="Arial" w:hint="default"/>
      </w:rPr>
    </w:lvl>
    <w:lvl w:ilvl="2" w:tplc="DFA667FA" w:tentative="1">
      <w:start w:val="1"/>
      <w:numFmt w:val="bullet"/>
      <w:lvlText w:val="•"/>
      <w:lvlJc w:val="left"/>
      <w:pPr>
        <w:tabs>
          <w:tab w:val="num" w:pos="2160"/>
        </w:tabs>
        <w:ind w:left="2160" w:hanging="360"/>
      </w:pPr>
      <w:rPr>
        <w:rFonts w:ascii="Arial" w:hAnsi="Arial" w:hint="default"/>
      </w:rPr>
    </w:lvl>
    <w:lvl w:ilvl="3" w:tplc="7E00642C" w:tentative="1">
      <w:start w:val="1"/>
      <w:numFmt w:val="bullet"/>
      <w:lvlText w:val="•"/>
      <w:lvlJc w:val="left"/>
      <w:pPr>
        <w:tabs>
          <w:tab w:val="num" w:pos="2880"/>
        </w:tabs>
        <w:ind w:left="2880" w:hanging="360"/>
      </w:pPr>
      <w:rPr>
        <w:rFonts w:ascii="Arial" w:hAnsi="Arial" w:hint="default"/>
      </w:rPr>
    </w:lvl>
    <w:lvl w:ilvl="4" w:tplc="686C873E" w:tentative="1">
      <w:start w:val="1"/>
      <w:numFmt w:val="bullet"/>
      <w:lvlText w:val="•"/>
      <w:lvlJc w:val="left"/>
      <w:pPr>
        <w:tabs>
          <w:tab w:val="num" w:pos="3600"/>
        </w:tabs>
        <w:ind w:left="3600" w:hanging="360"/>
      </w:pPr>
      <w:rPr>
        <w:rFonts w:ascii="Arial" w:hAnsi="Arial" w:hint="default"/>
      </w:rPr>
    </w:lvl>
    <w:lvl w:ilvl="5" w:tplc="C1AA4152" w:tentative="1">
      <w:start w:val="1"/>
      <w:numFmt w:val="bullet"/>
      <w:lvlText w:val="•"/>
      <w:lvlJc w:val="left"/>
      <w:pPr>
        <w:tabs>
          <w:tab w:val="num" w:pos="4320"/>
        </w:tabs>
        <w:ind w:left="4320" w:hanging="360"/>
      </w:pPr>
      <w:rPr>
        <w:rFonts w:ascii="Arial" w:hAnsi="Arial" w:hint="default"/>
      </w:rPr>
    </w:lvl>
    <w:lvl w:ilvl="6" w:tplc="32A2C0C4" w:tentative="1">
      <w:start w:val="1"/>
      <w:numFmt w:val="bullet"/>
      <w:lvlText w:val="•"/>
      <w:lvlJc w:val="left"/>
      <w:pPr>
        <w:tabs>
          <w:tab w:val="num" w:pos="5040"/>
        </w:tabs>
        <w:ind w:left="5040" w:hanging="360"/>
      </w:pPr>
      <w:rPr>
        <w:rFonts w:ascii="Arial" w:hAnsi="Arial" w:hint="default"/>
      </w:rPr>
    </w:lvl>
    <w:lvl w:ilvl="7" w:tplc="BBE24F48" w:tentative="1">
      <w:start w:val="1"/>
      <w:numFmt w:val="bullet"/>
      <w:lvlText w:val="•"/>
      <w:lvlJc w:val="left"/>
      <w:pPr>
        <w:tabs>
          <w:tab w:val="num" w:pos="5760"/>
        </w:tabs>
        <w:ind w:left="5760" w:hanging="360"/>
      </w:pPr>
      <w:rPr>
        <w:rFonts w:ascii="Arial" w:hAnsi="Arial" w:hint="default"/>
      </w:rPr>
    </w:lvl>
    <w:lvl w:ilvl="8" w:tplc="0656510E"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2507447D"/>
    <w:multiLevelType w:val="hybridMultilevel"/>
    <w:tmpl w:val="D6C29014"/>
    <w:lvl w:ilvl="0" w:tplc="BDBED0C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25A4365D"/>
    <w:multiLevelType w:val="hybridMultilevel"/>
    <w:tmpl w:val="EB9A0E3C"/>
    <w:lvl w:ilvl="0" w:tplc="F0241B5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0" w15:restartNumberingAfterBreak="0">
    <w:nsid w:val="27B61883"/>
    <w:multiLevelType w:val="hybridMultilevel"/>
    <w:tmpl w:val="79460BFE"/>
    <w:lvl w:ilvl="0" w:tplc="6E48438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1" w15:restartNumberingAfterBreak="0">
    <w:nsid w:val="2B78598F"/>
    <w:multiLevelType w:val="hybridMultilevel"/>
    <w:tmpl w:val="4FFAA410"/>
    <w:lvl w:ilvl="0" w:tplc="02C48D5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2" w15:restartNumberingAfterBreak="0">
    <w:nsid w:val="34DD4AAA"/>
    <w:multiLevelType w:val="hybridMultilevel"/>
    <w:tmpl w:val="7A360616"/>
    <w:lvl w:ilvl="0" w:tplc="13D41CA0">
      <w:start w:val="2017"/>
      <w:numFmt w:val="decimal"/>
      <w:lvlText w:val="%1"/>
      <w:lvlJc w:val="left"/>
      <w:pPr>
        <w:ind w:left="644" w:hanging="360"/>
      </w:pPr>
      <w:rPr>
        <w:rFonts w:ascii="Arial" w:hAnsi="Arial" w:hint="default"/>
        <w:i w:val="0"/>
        <w:color w:val="auto"/>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3" w15:restartNumberingAfterBreak="0">
    <w:nsid w:val="389C0427"/>
    <w:multiLevelType w:val="hybridMultilevel"/>
    <w:tmpl w:val="F690908E"/>
    <w:lvl w:ilvl="0" w:tplc="18FE4C3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4" w15:restartNumberingAfterBreak="0">
    <w:nsid w:val="3D0C409F"/>
    <w:multiLevelType w:val="hybridMultilevel"/>
    <w:tmpl w:val="B92E8EA4"/>
    <w:lvl w:ilvl="0" w:tplc="C9F419D2">
      <w:start w:val="1"/>
      <w:numFmt w:val="bullet"/>
      <w:lvlText w:val="–"/>
      <w:lvlJc w:val="left"/>
      <w:pPr>
        <w:tabs>
          <w:tab w:val="num" w:pos="720"/>
        </w:tabs>
        <w:ind w:left="720" w:hanging="360"/>
      </w:pPr>
      <w:rPr>
        <w:rFonts w:ascii="Arial" w:hAnsi="Arial" w:hint="default"/>
      </w:rPr>
    </w:lvl>
    <w:lvl w:ilvl="1" w:tplc="116CA64C">
      <w:start w:val="1"/>
      <w:numFmt w:val="bullet"/>
      <w:lvlText w:val="–"/>
      <w:lvlJc w:val="left"/>
      <w:pPr>
        <w:tabs>
          <w:tab w:val="num" w:pos="1440"/>
        </w:tabs>
        <w:ind w:left="1440" w:hanging="360"/>
      </w:pPr>
      <w:rPr>
        <w:rFonts w:ascii="Arial" w:hAnsi="Arial" w:hint="default"/>
      </w:rPr>
    </w:lvl>
    <w:lvl w:ilvl="2" w:tplc="5E6E1374" w:tentative="1">
      <w:start w:val="1"/>
      <w:numFmt w:val="bullet"/>
      <w:lvlText w:val="–"/>
      <w:lvlJc w:val="left"/>
      <w:pPr>
        <w:tabs>
          <w:tab w:val="num" w:pos="2160"/>
        </w:tabs>
        <w:ind w:left="2160" w:hanging="360"/>
      </w:pPr>
      <w:rPr>
        <w:rFonts w:ascii="Arial" w:hAnsi="Arial" w:hint="default"/>
      </w:rPr>
    </w:lvl>
    <w:lvl w:ilvl="3" w:tplc="9FFE71AE" w:tentative="1">
      <w:start w:val="1"/>
      <w:numFmt w:val="bullet"/>
      <w:lvlText w:val="–"/>
      <w:lvlJc w:val="left"/>
      <w:pPr>
        <w:tabs>
          <w:tab w:val="num" w:pos="2880"/>
        </w:tabs>
        <w:ind w:left="2880" w:hanging="360"/>
      </w:pPr>
      <w:rPr>
        <w:rFonts w:ascii="Arial" w:hAnsi="Arial" w:hint="default"/>
      </w:rPr>
    </w:lvl>
    <w:lvl w:ilvl="4" w:tplc="A47CC602" w:tentative="1">
      <w:start w:val="1"/>
      <w:numFmt w:val="bullet"/>
      <w:lvlText w:val="–"/>
      <w:lvlJc w:val="left"/>
      <w:pPr>
        <w:tabs>
          <w:tab w:val="num" w:pos="3600"/>
        </w:tabs>
        <w:ind w:left="3600" w:hanging="360"/>
      </w:pPr>
      <w:rPr>
        <w:rFonts w:ascii="Arial" w:hAnsi="Arial" w:hint="default"/>
      </w:rPr>
    </w:lvl>
    <w:lvl w:ilvl="5" w:tplc="B32A082E" w:tentative="1">
      <w:start w:val="1"/>
      <w:numFmt w:val="bullet"/>
      <w:lvlText w:val="–"/>
      <w:lvlJc w:val="left"/>
      <w:pPr>
        <w:tabs>
          <w:tab w:val="num" w:pos="4320"/>
        </w:tabs>
        <w:ind w:left="4320" w:hanging="360"/>
      </w:pPr>
      <w:rPr>
        <w:rFonts w:ascii="Arial" w:hAnsi="Arial" w:hint="default"/>
      </w:rPr>
    </w:lvl>
    <w:lvl w:ilvl="6" w:tplc="4AA2978E" w:tentative="1">
      <w:start w:val="1"/>
      <w:numFmt w:val="bullet"/>
      <w:lvlText w:val="–"/>
      <w:lvlJc w:val="left"/>
      <w:pPr>
        <w:tabs>
          <w:tab w:val="num" w:pos="5040"/>
        </w:tabs>
        <w:ind w:left="5040" w:hanging="360"/>
      </w:pPr>
      <w:rPr>
        <w:rFonts w:ascii="Arial" w:hAnsi="Arial" w:hint="default"/>
      </w:rPr>
    </w:lvl>
    <w:lvl w:ilvl="7" w:tplc="89C01AD8" w:tentative="1">
      <w:start w:val="1"/>
      <w:numFmt w:val="bullet"/>
      <w:lvlText w:val="–"/>
      <w:lvlJc w:val="left"/>
      <w:pPr>
        <w:tabs>
          <w:tab w:val="num" w:pos="5760"/>
        </w:tabs>
        <w:ind w:left="5760" w:hanging="360"/>
      </w:pPr>
      <w:rPr>
        <w:rFonts w:ascii="Arial" w:hAnsi="Arial" w:hint="default"/>
      </w:rPr>
    </w:lvl>
    <w:lvl w:ilvl="8" w:tplc="2A149038"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3E487E78"/>
    <w:multiLevelType w:val="hybridMultilevel"/>
    <w:tmpl w:val="3AAA191A"/>
    <w:lvl w:ilvl="0" w:tplc="2EAC016E">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6" w15:restartNumberingAfterBreak="0">
    <w:nsid w:val="400F4A67"/>
    <w:multiLevelType w:val="hybridMultilevel"/>
    <w:tmpl w:val="873CB39C"/>
    <w:lvl w:ilvl="0" w:tplc="28D833A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7" w15:restartNumberingAfterBreak="0">
    <w:nsid w:val="406241A3"/>
    <w:multiLevelType w:val="hybridMultilevel"/>
    <w:tmpl w:val="0B0410EC"/>
    <w:lvl w:ilvl="0" w:tplc="56BE3A96">
      <w:start w:val="8"/>
      <w:numFmt w:val="bullet"/>
      <w:lvlText w:val=""/>
      <w:lvlJc w:val="left"/>
      <w:pPr>
        <w:ind w:left="720" w:hanging="360"/>
      </w:pPr>
      <w:rPr>
        <w:rFonts w:ascii="Wingdings" w:eastAsia="SimSun" w:hAnsi="Wingdings" w:cs="Times New Roman"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5395E18"/>
    <w:multiLevelType w:val="multilevel"/>
    <w:tmpl w:val="45395E18"/>
    <w:lvl w:ilvl="0">
      <w:start w:val="1"/>
      <w:numFmt w:val="decimal"/>
      <w:lvlText w:val="%1."/>
      <w:lvlJc w:val="left"/>
      <w:pPr>
        <w:ind w:left="644" w:hanging="360"/>
      </w:pPr>
      <w:rPr>
        <w:rFonts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29" w15:restartNumberingAfterBreak="0">
    <w:nsid w:val="48B22121"/>
    <w:multiLevelType w:val="hybridMultilevel"/>
    <w:tmpl w:val="59AEDD18"/>
    <w:lvl w:ilvl="0" w:tplc="A100036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0" w15:restartNumberingAfterBreak="0">
    <w:nsid w:val="48EA6BE6"/>
    <w:multiLevelType w:val="hybridMultilevel"/>
    <w:tmpl w:val="BF3636AE"/>
    <w:lvl w:ilvl="0" w:tplc="820ECF8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1" w15:restartNumberingAfterBreak="0">
    <w:nsid w:val="4E444A87"/>
    <w:multiLevelType w:val="hybridMultilevel"/>
    <w:tmpl w:val="806E7288"/>
    <w:lvl w:ilvl="0" w:tplc="6D1064D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2" w15:restartNumberingAfterBreak="0">
    <w:nsid w:val="63963992"/>
    <w:multiLevelType w:val="hybridMultilevel"/>
    <w:tmpl w:val="B8981E90"/>
    <w:lvl w:ilvl="0" w:tplc="7D48B3F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3" w15:restartNumberingAfterBreak="0">
    <w:nsid w:val="68EC7130"/>
    <w:multiLevelType w:val="hybridMultilevel"/>
    <w:tmpl w:val="E7461530"/>
    <w:lvl w:ilvl="0" w:tplc="B2F62B98">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4" w15:restartNumberingAfterBreak="0">
    <w:nsid w:val="6CB10CA0"/>
    <w:multiLevelType w:val="hybridMultilevel"/>
    <w:tmpl w:val="92D8004E"/>
    <w:lvl w:ilvl="0" w:tplc="5336BE86">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5" w15:restartNumberingAfterBreak="0">
    <w:nsid w:val="6E9C156A"/>
    <w:multiLevelType w:val="hybridMultilevel"/>
    <w:tmpl w:val="41BC3016"/>
    <w:lvl w:ilvl="0" w:tplc="3FBEE83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6" w15:restartNumberingAfterBreak="0">
    <w:nsid w:val="735602F3"/>
    <w:multiLevelType w:val="hybridMultilevel"/>
    <w:tmpl w:val="5122D5B8"/>
    <w:lvl w:ilvl="0" w:tplc="0AC46D3E">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7" w15:restartNumberingAfterBreak="0">
    <w:nsid w:val="73986745"/>
    <w:multiLevelType w:val="hybridMultilevel"/>
    <w:tmpl w:val="2E3880E6"/>
    <w:lvl w:ilvl="0" w:tplc="A6187904">
      <w:start w:val="22"/>
      <w:numFmt w:val="bullet"/>
      <w:lvlText w:val="-"/>
      <w:lvlJc w:val="left"/>
      <w:pPr>
        <w:ind w:left="1004" w:hanging="360"/>
      </w:pPr>
      <w:rPr>
        <w:rFonts w:ascii="Times New Roman" w:eastAsia="MS Mincho"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8" w15:restartNumberingAfterBreak="0">
    <w:nsid w:val="74BF0563"/>
    <w:multiLevelType w:val="hybridMultilevel"/>
    <w:tmpl w:val="8752DC8A"/>
    <w:lvl w:ilvl="0" w:tplc="711CB67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9" w15:restartNumberingAfterBreak="0">
    <w:nsid w:val="77AF46E7"/>
    <w:multiLevelType w:val="hybridMultilevel"/>
    <w:tmpl w:val="1A209938"/>
    <w:lvl w:ilvl="0" w:tplc="61EC0FA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0" w15:restartNumberingAfterBreak="0">
    <w:nsid w:val="78E37241"/>
    <w:multiLevelType w:val="hybridMultilevel"/>
    <w:tmpl w:val="598829EE"/>
    <w:lvl w:ilvl="0" w:tplc="998C0BB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6"/>
  </w:num>
  <w:num w:numId="5">
    <w:abstractNumId w:val="27"/>
  </w:num>
  <w:num w:numId="6">
    <w:abstractNumId w:val="18"/>
  </w:num>
  <w:num w:numId="7">
    <w:abstractNumId w:val="34"/>
  </w:num>
  <w:num w:numId="8">
    <w:abstractNumId w:val="40"/>
  </w:num>
  <w:num w:numId="9">
    <w:abstractNumId w:val="35"/>
  </w:num>
  <w:num w:numId="10">
    <w:abstractNumId w:val="15"/>
  </w:num>
  <w:num w:numId="11">
    <w:abstractNumId w:val="25"/>
  </w:num>
  <w:num w:numId="12">
    <w:abstractNumId w:val="22"/>
  </w:num>
  <w:num w:numId="13">
    <w:abstractNumId w:val="33"/>
  </w:num>
  <w:num w:numId="14">
    <w:abstractNumId w:val="13"/>
  </w:num>
  <w:num w:numId="15">
    <w:abstractNumId w:val="31"/>
  </w:num>
  <w:num w:numId="16">
    <w:abstractNumId w:val="20"/>
  </w:num>
  <w:num w:numId="17">
    <w:abstractNumId w:val="30"/>
  </w:num>
  <w:num w:numId="18">
    <w:abstractNumId w:val="14"/>
  </w:num>
  <w:num w:numId="19">
    <w:abstractNumId w:val="21"/>
  </w:num>
  <w:num w:numId="20">
    <w:abstractNumId w:val="23"/>
  </w:num>
  <w:num w:numId="21">
    <w:abstractNumId w:val="10"/>
  </w:num>
  <w:num w:numId="22">
    <w:abstractNumId w:val="26"/>
  </w:num>
  <w:num w:numId="23">
    <w:abstractNumId w:val="38"/>
  </w:num>
  <w:num w:numId="24">
    <w:abstractNumId w:val="19"/>
  </w:num>
  <w:num w:numId="25">
    <w:abstractNumId w:val="29"/>
  </w:num>
  <w:num w:numId="26">
    <w:abstractNumId w:val="6"/>
  </w:num>
  <w:num w:numId="27">
    <w:abstractNumId w:val="4"/>
  </w:num>
  <w:num w:numId="28">
    <w:abstractNumId w:val="3"/>
  </w:num>
  <w:num w:numId="29">
    <w:abstractNumId w:val="2"/>
  </w:num>
  <w:num w:numId="30">
    <w:abstractNumId w:val="1"/>
  </w:num>
  <w:num w:numId="31">
    <w:abstractNumId w:val="5"/>
  </w:num>
  <w:num w:numId="32">
    <w:abstractNumId w:val="0"/>
  </w:num>
  <w:num w:numId="33">
    <w:abstractNumId w:val="36"/>
  </w:num>
  <w:num w:numId="34">
    <w:abstractNumId w:val="24"/>
  </w:num>
  <w:num w:numId="35">
    <w:abstractNumId w:val="9"/>
  </w:num>
  <w:num w:numId="36">
    <w:abstractNumId w:val="17"/>
  </w:num>
  <w:num w:numId="37">
    <w:abstractNumId w:val="11"/>
  </w:num>
  <w:num w:numId="38">
    <w:abstractNumId w:val="32"/>
  </w:num>
  <w:num w:numId="39">
    <w:abstractNumId w:val="12"/>
  </w:num>
  <w:num w:numId="40">
    <w:abstractNumId w:val="39"/>
  </w:num>
  <w:num w:numId="41">
    <w:abstractNumId w:val="37"/>
  </w:num>
  <w:num w:numId="42">
    <w:abstractNumId w:val="2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ricsson">
    <w15:presenceInfo w15:providerId="None" w15:userId="Erics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ctiveWritingStyle w:appName="MSWord" w:lang="it-IT"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283"/>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26"/>
    <w:rsid w:val="0000072A"/>
    <w:rsid w:val="00001E18"/>
    <w:rsid w:val="0000234D"/>
    <w:rsid w:val="000028F3"/>
    <w:rsid w:val="00010C00"/>
    <w:rsid w:val="000137DB"/>
    <w:rsid w:val="00014BC9"/>
    <w:rsid w:val="00015B0C"/>
    <w:rsid w:val="00017674"/>
    <w:rsid w:val="00024277"/>
    <w:rsid w:val="00024EEE"/>
    <w:rsid w:val="00026165"/>
    <w:rsid w:val="00027505"/>
    <w:rsid w:val="00031051"/>
    <w:rsid w:val="00032DC7"/>
    <w:rsid w:val="00033375"/>
    <w:rsid w:val="00033397"/>
    <w:rsid w:val="00033D4E"/>
    <w:rsid w:val="00033DEF"/>
    <w:rsid w:val="00035081"/>
    <w:rsid w:val="0003539F"/>
    <w:rsid w:val="00035A8C"/>
    <w:rsid w:val="00036179"/>
    <w:rsid w:val="00040095"/>
    <w:rsid w:val="000401DF"/>
    <w:rsid w:val="00040DBD"/>
    <w:rsid w:val="00041619"/>
    <w:rsid w:val="00042754"/>
    <w:rsid w:val="00043D47"/>
    <w:rsid w:val="0004531B"/>
    <w:rsid w:val="0004558B"/>
    <w:rsid w:val="000463CD"/>
    <w:rsid w:val="00046BF2"/>
    <w:rsid w:val="00050B8E"/>
    <w:rsid w:val="00051834"/>
    <w:rsid w:val="00051F3E"/>
    <w:rsid w:val="00054682"/>
    <w:rsid w:val="00054A22"/>
    <w:rsid w:val="00055184"/>
    <w:rsid w:val="00055F63"/>
    <w:rsid w:val="000567CA"/>
    <w:rsid w:val="00057649"/>
    <w:rsid w:val="00062A8F"/>
    <w:rsid w:val="00062F32"/>
    <w:rsid w:val="000655A6"/>
    <w:rsid w:val="00065AE9"/>
    <w:rsid w:val="000676CD"/>
    <w:rsid w:val="00070513"/>
    <w:rsid w:val="0007087A"/>
    <w:rsid w:val="00072E98"/>
    <w:rsid w:val="000737A1"/>
    <w:rsid w:val="0007489A"/>
    <w:rsid w:val="00074EFD"/>
    <w:rsid w:val="000756DA"/>
    <w:rsid w:val="000756F4"/>
    <w:rsid w:val="0007633D"/>
    <w:rsid w:val="00076A4A"/>
    <w:rsid w:val="00080512"/>
    <w:rsid w:val="00081F2C"/>
    <w:rsid w:val="00084002"/>
    <w:rsid w:val="0008487E"/>
    <w:rsid w:val="0008493C"/>
    <w:rsid w:val="00085F40"/>
    <w:rsid w:val="000869AF"/>
    <w:rsid w:val="0009050B"/>
    <w:rsid w:val="00091C6E"/>
    <w:rsid w:val="00094C71"/>
    <w:rsid w:val="00094EFC"/>
    <w:rsid w:val="000974D3"/>
    <w:rsid w:val="000A0E37"/>
    <w:rsid w:val="000A30EE"/>
    <w:rsid w:val="000A39A5"/>
    <w:rsid w:val="000A423C"/>
    <w:rsid w:val="000A4F2B"/>
    <w:rsid w:val="000A72DB"/>
    <w:rsid w:val="000B049B"/>
    <w:rsid w:val="000B0A70"/>
    <w:rsid w:val="000B1044"/>
    <w:rsid w:val="000B3183"/>
    <w:rsid w:val="000B5C0D"/>
    <w:rsid w:val="000B6223"/>
    <w:rsid w:val="000B7BBA"/>
    <w:rsid w:val="000C119A"/>
    <w:rsid w:val="000C2C35"/>
    <w:rsid w:val="000C4E96"/>
    <w:rsid w:val="000C7B7E"/>
    <w:rsid w:val="000D0A9E"/>
    <w:rsid w:val="000D11A9"/>
    <w:rsid w:val="000D1329"/>
    <w:rsid w:val="000D288E"/>
    <w:rsid w:val="000D33A6"/>
    <w:rsid w:val="000D3619"/>
    <w:rsid w:val="000D58AB"/>
    <w:rsid w:val="000D66E5"/>
    <w:rsid w:val="000D6863"/>
    <w:rsid w:val="000D728D"/>
    <w:rsid w:val="000D74B0"/>
    <w:rsid w:val="000E2269"/>
    <w:rsid w:val="000E33A6"/>
    <w:rsid w:val="000E3640"/>
    <w:rsid w:val="000E47A7"/>
    <w:rsid w:val="000E61CB"/>
    <w:rsid w:val="000E71A7"/>
    <w:rsid w:val="000E7B72"/>
    <w:rsid w:val="000F0E18"/>
    <w:rsid w:val="000F18B9"/>
    <w:rsid w:val="000F2BA7"/>
    <w:rsid w:val="000F3477"/>
    <w:rsid w:val="000F429F"/>
    <w:rsid w:val="000F5E2D"/>
    <w:rsid w:val="000F7440"/>
    <w:rsid w:val="00104235"/>
    <w:rsid w:val="00105301"/>
    <w:rsid w:val="00105504"/>
    <w:rsid w:val="00106335"/>
    <w:rsid w:val="00106BA5"/>
    <w:rsid w:val="0010700F"/>
    <w:rsid w:val="00107C3B"/>
    <w:rsid w:val="00107EA9"/>
    <w:rsid w:val="00110874"/>
    <w:rsid w:val="00110AB9"/>
    <w:rsid w:val="00110B04"/>
    <w:rsid w:val="00111682"/>
    <w:rsid w:val="001121AA"/>
    <w:rsid w:val="001131EB"/>
    <w:rsid w:val="0011371C"/>
    <w:rsid w:val="00114DD9"/>
    <w:rsid w:val="00114E67"/>
    <w:rsid w:val="00115148"/>
    <w:rsid w:val="0011570C"/>
    <w:rsid w:val="00117BBB"/>
    <w:rsid w:val="00120C32"/>
    <w:rsid w:val="001224EB"/>
    <w:rsid w:val="00122EDA"/>
    <w:rsid w:val="00123750"/>
    <w:rsid w:val="00123948"/>
    <w:rsid w:val="00124C47"/>
    <w:rsid w:val="001263A5"/>
    <w:rsid w:val="00126507"/>
    <w:rsid w:val="00126770"/>
    <w:rsid w:val="0012762F"/>
    <w:rsid w:val="00133F41"/>
    <w:rsid w:val="00134BD5"/>
    <w:rsid w:val="00136629"/>
    <w:rsid w:val="00137765"/>
    <w:rsid w:val="00142D72"/>
    <w:rsid w:val="00143710"/>
    <w:rsid w:val="00147DF9"/>
    <w:rsid w:val="0015184E"/>
    <w:rsid w:val="001526CA"/>
    <w:rsid w:val="00152B11"/>
    <w:rsid w:val="00152E07"/>
    <w:rsid w:val="001551A5"/>
    <w:rsid w:val="001600FD"/>
    <w:rsid w:val="0016425A"/>
    <w:rsid w:val="00165715"/>
    <w:rsid w:val="00165EFB"/>
    <w:rsid w:val="00166165"/>
    <w:rsid w:val="0016775E"/>
    <w:rsid w:val="001711AE"/>
    <w:rsid w:val="0017196C"/>
    <w:rsid w:val="00172256"/>
    <w:rsid w:val="00172906"/>
    <w:rsid w:val="0017497B"/>
    <w:rsid w:val="00175A3E"/>
    <w:rsid w:val="00176028"/>
    <w:rsid w:val="001763A7"/>
    <w:rsid w:val="001809E4"/>
    <w:rsid w:val="00180AF1"/>
    <w:rsid w:val="00180F05"/>
    <w:rsid w:val="00181C3F"/>
    <w:rsid w:val="00181CD4"/>
    <w:rsid w:val="00182380"/>
    <w:rsid w:val="00182C4D"/>
    <w:rsid w:val="00183B34"/>
    <w:rsid w:val="0018428E"/>
    <w:rsid w:val="00186745"/>
    <w:rsid w:val="00186C09"/>
    <w:rsid w:val="00190D88"/>
    <w:rsid w:val="0019182E"/>
    <w:rsid w:val="00192790"/>
    <w:rsid w:val="00192BAA"/>
    <w:rsid w:val="00192FDA"/>
    <w:rsid w:val="00193305"/>
    <w:rsid w:val="001935D3"/>
    <w:rsid w:val="00195801"/>
    <w:rsid w:val="00195D14"/>
    <w:rsid w:val="001A012D"/>
    <w:rsid w:val="001A0A08"/>
    <w:rsid w:val="001A17E8"/>
    <w:rsid w:val="001A1C31"/>
    <w:rsid w:val="001A3515"/>
    <w:rsid w:val="001A363C"/>
    <w:rsid w:val="001A3FC0"/>
    <w:rsid w:val="001A4A21"/>
    <w:rsid w:val="001A675E"/>
    <w:rsid w:val="001A69E8"/>
    <w:rsid w:val="001B170C"/>
    <w:rsid w:val="001B21D1"/>
    <w:rsid w:val="001B250B"/>
    <w:rsid w:val="001B4930"/>
    <w:rsid w:val="001B5C55"/>
    <w:rsid w:val="001B5DFF"/>
    <w:rsid w:val="001B6DFC"/>
    <w:rsid w:val="001C12E9"/>
    <w:rsid w:val="001C1952"/>
    <w:rsid w:val="001C3F27"/>
    <w:rsid w:val="001C51BD"/>
    <w:rsid w:val="001C55D3"/>
    <w:rsid w:val="001C65AC"/>
    <w:rsid w:val="001D02C2"/>
    <w:rsid w:val="001D12BC"/>
    <w:rsid w:val="001D27C2"/>
    <w:rsid w:val="001D2CFF"/>
    <w:rsid w:val="001D2DF9"/>
    <w:rsid w:val="001D44B5"/>
    <w:rsid w:val="001D60B8"/>
    <w:rsid w:val="001D6A4B"/>
    <w:rsid w:val="001D7380"/>
    <w:rsid w:val="001D78DC"/>
    <w:rsid w:val="001E008A"/>
    <w:rsid w:val="001E0ABD"/>
    <w:rsid w:val="001E127E"/>
    <w:rsid w:val="001E1E8F"/>
    <w:rsid w:val="001E2B69"/>
    <w:rsid w:val="001E2B9E"/>
    <w:rsid w:val="001E4FBD"/>
    <w:rsid w:val="001E501E"/>
    <w:rsid w:val="001E67F5"/>
    <w:rsid w:val="001E6A36"/>
    <w:rsid w:val="001E6DD7"/>
    <w:rsid w:val="001F052B"/>
    <w:rsid w:val="001F05F6"/>
    <w:rsid w:val="001F0B00"/>
    <w:rsid w:val="001F168B"/>
    <w:rsid w:val="001F26BD"/>
    <w:rsid w:val="001F4E83"/>
    <w:rsid w:val="001F5636"/>
    <w:rsid w:val="001F56D7"/>
    <w:rsid w:val="001F6F4F"/>
    <w:rsid w:val="002017C2"/>
    <w:rsid w:val="00202EDC"/>
    <w:rsid w:val="00204033"/>
    <w:rsid w:val="00204ED9"/>
    <w:rsid w:val="002074CD"/>
    <w:rsid w:val="00210447"/>
    <w:rsid w:val="0021259B"/>
    <w:rsid w:val="00212F5E"/>
    <w:rsid w:val="0021438B"/>
    <w:rsid w:val="00214530"/>
    <w:rsid w:val="00216124"/>
    <w:rsid w:val="0021713B"/>
    <w:rsid w:val="002200F7"/>
    <w:rsid w:val="00222F90"/>
    <w:rsid w:val="002232DB"/>
    <w:rsid w:val="0022398A"/>
    <w:rsid w:val="00223A66"/>
    <w:rsid w:val="002264AA"/>
    <w:rsid w:val="002266A1"/>
    <w:rsid w:val="00226EA6"/>
    <w:rsid w:val="00226F2D"/>
    <w:rsid w:val="00227FBD"/>
    <w:rsid w:val="00231030"/>
    <w:rsid w:val="00231130"/>
    <w:rsid w:val="00231B67"/>
    <w:rsid w:val="00232F30"/>
    <w:rsid w:val="0023392A"/>
    <w:rsid w:val="002347A2"/>
    <w:rsid w:val="002402A5"/>
    <w:rsid w:val="0024294E"/>
    <w:rsid w:val="00242A44"/>
    <w:rsid w:val="00243436"/>
    <w:rsid w:val="00243FD0"/>
    <w:rsid w:val="0024418F"/>
    <w:rsid w:val="0024746A"/>
    <w:rsid w:val="00247777"/>
    <w:rsid w:val="00247F7C"/>
    <w:rsid w:val="0025003A"/>
    <w:rsid w:val="002501AC"/>
    <w:rsid w:val="00250DC4"/>
    <w:rsid w:val="00250E34"/>
    <w:rsid w:val="00252C90"/>
    <w:rsid w:val="00252CDF"/>
    <w:rsid w:val="00254103"/>
    <w:rsid w:val="00254189"/>
    <w:rsid w:val="00254D48"/>
    <w:rsid w:val="00255DE3"/>
    <w:rsid w:val="002560E4"/>
    <w:rsid w:val="002564AE"/>
    <w:rsid w:val="002569C9"/>
    <w:rsid w:val="00256ECF"/>
    <w:rsid w:val="00260279"/>
    <w:rsid w:val="00260D7C"/>
    <w:rsid w:val="00262660"/>
    <w:rsid w:val="0026793A"/>
    <w:rsid w:val="00270DAE"/>
    <w:rsid w:val="002720D1"/>
    <w:rsid w:val="002738EB"/>
    <w:rsid w:val="00273CC9"/>
    <w:rsid w:val="00275099"/>
    <w:rsid w:val="00276900"/>
    <w:rsid w:val="0028123B"/>
    <w:rsid w:val="00281E22"/>
    <w:rsid w:val="00281E51"/>
    <w:rsid w:val="0028214E"/>
    <w:rsid w:val="00282C07"/>
    <w:rsid w:val="0028774D"/>
    <w:rsid w:val="00287789"/>
    <w:rsid w:val="00292F96"/>
    <w:rsid w:val="002947B7"/>
    <w:rsid w:val="00295CBB"/>
    <w:rsid w:val="00297576"/>
    <w:rsid w:val="00297B22"/>
    <w:rsid w:val="00297E38"/>
    <w:rsid w:val="002A198C"/>
    <w:rsid w:val="002A1DC5"/>
    <w:rsid w:val="002A21E1"/>
    <w:rsid w:val="002A2DDF"/>
    <w:rsid w:val="002A4782"/>
    <w:rsid w:val="002B2BA8"/>
    <w:rsid w:val="002B40DD"/>
    <w:rsid w:val="002B48D5"/>
    <w:rsid w:val="002B4EF2"/>
    <w:rsid w:val="002B6D78"/>
    <w:rsid w:val="002B72DB"/>
    <w:rsid w:val="002C0D79"/>
    <w:rsid w:val="002C13DF"/>
    <w:rsid w:val="002C20C5"/>
    <w:rsid w:val="002C2197"/>
    <w:rsid w:val="002C26E1"/>
    <w:rsid w:val="002C2EFD"/>
    <w:rsid w:val="002C3173"/>
    <w:rsid w:val="002C4431"/>
    <w:rsid w:val="002C4C40"/>
    <w:rsid w:val="002C4E87"/>
    <w:rsid w:val="002C529D"/>
    <w:rsid w:val="002C6ABA"/>
    <w:rsid w:val="002C7B2B"/>
    <w:rsid w:val="002C7DFC"/>
    <w:rsid w:val="002D0334"/>
    <w:rsid w:val="002D0492"/>
    <w:rsid w:val="002D37B9"/>
    <w:rsid w:val="002D48D0"/>
    <w:rsid w:val="002D61AA"/>
    <w:rsid w:val="002D6620"/>
    <w:rsid w:val="002D6A12"/>
    <w:rsid w:val="002D6AFB"/>
    <w:rsid w:val="002D73DF"/>
    <w:rsid w:val="002E08C2"/>
    <w:rsid w:val="002E0D03"/>
    <w:rsid w:val="002E0D40"/>
    <w:rsid w:val="002E0E2D"/>
    <w:rsid w:val="002E1E82"/>
    <w:rsid w:val="002E2960"/>
    <w:rsid w:val="002E3B09"/>
    <w:rsid w:val="002E3E07"/>
    <w:rsid w:val="002E5B25"/>
    <w:rsid w:val="002F47E6"/>
    <w:rsid w:val="002F4BE1"/>
    <w:rsid w:val="002F51DF"/>
    <w:rsid w:val="002F6813"/>
    <w:rsid w:val="00300C2E"/>
    <w:rsid w:val="00301EE9"/>
    <w:rsid w:val="00303999"/>
    <w:rsid w:val="00306A81"/>
    <w:rsid w:val="00307FFB"/>
    <w:rsid w:val="003102A6"/>
    <w:rsid w:val="00311026"/>
    <w:rsid w:val="00312868"/>
    <w:rsid w:val="00312FF1"/>
    <w:rsid w:val="0031490B"/>
    <w:rsid w:val="003149DB"/>
    <w:rsid w:val="003150D7"/>
    <w:rsid w:val="003168DA"/>
    <w:rsid w:val="0031729E"/>
    <w:rsid w:val="003172DC"/>
    <w:rsid w:val="00317BCD"/>
    <w:rsid w:val="003207E8"/>
    <w:rsid w:val="003226B0"/>
    <w:rsid w:val="0032381A"/>
    <w:rsid w:val="00323C70"/>
    <w:rsid w:val="00325629"/>
    <w:rsid w:val="00327148"/>
    <w:rsid w:val="00327863"/>
    <w:rsid w:val="00331A05"/>
    <w:rsid w:val="00331A60"/>
    <w:rsid w:val="00332CB3"/>
    <w:rsid w:val="00333B43"/>
    <w:rsid w:val="00334FA8"/>
    <w:rsid w:val="00341ADE"/>
    <w:rsid w:val="003427AD"/>
    <w:rsid w:val="00343D66"/>
    <w:rsid w:val="00343DAF"/>
    <w:rsid w:val="003444DE"/>
    <w:rsid w:val="0034601F"/>
    <w:rsid w:val="00346E3E"/>
    <w:rsid w:val="00352C64"/>
    <w:rsid w:val="0035453F"/>
    <w:rsid w:val="0035462D"/>
    <w:rsid w:val="00356895"/>
    <w:rsid w:val="00360AAE"/>
    <w:rsid w:val="00363D03"/>
    <w:rsid w:val="00363D81"/>
    <w:rsid w:val="0036460F"/>
    <w:rsid w:val="00364F0E"/>
    <w:rsid w:val="003652E9"/>
    <w:rsid w:val="003656AE"/>
    <w:rsid w:val="00366A85"/>
    <w:rsid w:val="003677E8"/>
    <w:rsid w:val="00373082"/>
    <w:rsid w:val="00373349"/>
    <w:rsid w:val="00373E8B"/>
    <w:rsid w:val="0037410A"/>
    <w:rsid w:val="00376E24"/>
    <w:rsid w:val="0037737F"/>
    <w:rsid w:val="00382AD5"/>
    <w:rsid w:val="00383D99"/>
    <w:rsid w:val="00383EC0"/>
    <w:rsid w:val="003846D6"/>
    <w:rsid w:val="00385AC1"/>
    <w:rsid w:val="0038609A"/>
    <w:rsid w:val="00386924"/>
    <w:rsid w:val="0039268C"/>
    <w:rsid w:val="00396688"/>
    <w:rsid w:val="003A3033"/>
    <w:rsid w:val="003A4AEA"/>
    <w:rsid w:val="003A4B60"/>
    <w:rsid w:val="003A70FB"/>
    <w:rsid w:val="003A7C81"/>
    <w:rsid w:val="003B1299"/>
    <w:rsid w:val="003B14FD"/>
    <w:rsid w:val="003B17F1"/>
    <w:rsid w:val="003B3909"/>
    <w:rsid w:val="003B3D79"/>
    <w:rsid w:val="003B7217"/>
    <w:rsid w:val="003B73F3"/>
    <w:rsid w:val="003C0354"/>
    <w:rsid w:val="003C1323"/>
    <w:rsid w:val="003C3971"/>
    <w:rsid w:val="003C512E"/>
    <w:rsid w:val="003C684A"/>
    <w:rsid w:val="003C6E38"/>
    <w:rsid w:val="003D0785"/>
    <w:rsid w:val="003D1BEF"/>
    <w:rsid w:val="003D21B4"/>
    <w:rsid w:val="003D2C1D"/>
    <w:rsid w:val="003D2E3E"/>
    <w:rsid w:val="003D655B"/>
    <w:rsid w:val="003E0934"/>
    <w:rsid w:val="003E105F"/>
    <w:rsid w:val="003E2958"/>
    <w:rsid w:val="003E2D9C"/>
    <w:rsid w:val="003E4319"/>
    <w:rsid w:val="003E59C5"/>
    <w:rsid w:val="003E761D"/>
    <w:rsid w:val="003F0112"/>
    <w:rsid w:val="003F09CC"/>
    <w:rsid w:val="003F1C92"/>
    <w:rsid w:val="003F1F4A"/>
    <w:rsid w:val="003F2BA4"/>
    <w:rsid w:val="003F2C83"/>
    <w:rsid w:val="003F467D"/>
    <w:rsid w:val="003F67F3"/>
    <w:rsid w:val="003F7BF7"/>
    <w:rsid w:val="004033EE"/>
    <w:rsid w:val="00405AC2"/>
    <w:rsid w:val="00411417"/>
    <w:rsid w:val="004126D4"/>
    <w:rsid w:val="0041342D"/>
    <w:rsid w:val="00413654"/>
    <w:rsid w:val="00415067"/>
    <w:rsid w:val="004223D0"/>
    <w:rsid w:val="00422814"/>
    <w:rsid w:val="00427078"/>
    <w:rsid w:val="004275E5"/>
    <w:rsid w:val="00430DCB"/>
    <w:rsid w:val="00431C1A"/>
    <w:rsid w:val="00435A5B"/>
    <w:rsid w:val="004367ED"/>
    <w:rsid w:val="00437F0D"/>
    <w:rsid w:val="0044091B"/>
    <w:rsid w:val="00440AF5"/>
    <w:rsid w:val="004410A9"/>
    <w:rsid w:val="00441E16"/>
    <w:rsid w:val="00442CF2"/>
    <w:rsid w:val="00443CF4"/>
    <w:rsid w:val="00444D8B"/>
    <w:rsid w:val="00446579"/>
    <w:rsid w:val="0045036F"/>
    <w:rsid w:val="00450789"/>
    <w:rsid w:val="00451F95"/>
    <w:rsid w:val="00452B70"/>
    <w:rsid w:val="00454847"/>
    <w:rsid w:val="00454B0F"/>
    <w:rsid w:val="00455756"/>
    <w:rsid w:val="00460D2A"/>
    <w:rsid w:val="00461E38"/>
    <w:rsid w:val="0046397B"/>
    <w:rsid w:val="00464FD4"/>
    <w:rsid w:val="00465110"/>
    <w:rsid w:val="00466D99"/>
    <w:rsid w:val="0046705E"/>
    <w:rsid w:val="0047026C"/>
    <w:rsid w:val="00471E04"/>
    <w:rsid w:val="00472137"/>
    <w:rsid w:val="004729EA"/>
    <w:rsid w:val="004751EE"/>
    <w:rsid w:val="0047522C"/>
    <w:rsid w:val="004754A9"/>
    <w:rsid w:val="00481241"/>
    <w:rsid w:val="00481480"/>
    <w:rsid w:val="0048188F"/>
    <w:rsid w:val="00481EA8"/>
    <w:rsid w:val="0048302D"/>
    <w:rsid w:val="004837D3"/>
    <w:rsid w:val="00483EC0"/>
    <w:rsid w:val="004851B9"/>
    <w:rsid w:val="00485B31"/>
    <w:rsid w:val="00485DA9"/>
    <w:rsid w:val="00486035"/>
    <w:rsid w:val="0048637D"/>
    <w:rsid w:val="00487DB2"/>
    <w:rsid w:val="004901E1"/>
    <w:rsid w:val="00490F3D"/>
    <w:rsid w:val="00493036"/>
    <w:rsid w:val="0049343D"/>
    <w:rsid w:val="00493DF8"/>
    <w:rsid w:val="00496193"/>
    <w:rsid w:val="004A34DB"/>
    <w:rsid w:val="004A3C86"/>
    <w:rsid w:val="004A3D29"/>
    <w:rsid w:val="004A6766"/>
    <w:rsid w:val="004A77C1"/>
    <w:rsid w:val="004B0D82"/>
    <w:rsid w:val="004B1A34"/>
    <w:rsid w:val="004B219C"/>
    <w:rsid w:val="004B7E9F"/>
    <w:rsid w:val="004C053B"/>
    <w:rsid w:val="004C08A9"/>
    <w:rsid w:val="004C2475"/>
    <w:rsid w:val="004C28C7"/>
    <w:rsid w:val="004C2B8C"/>
    <w:rsid w:val="004C3C34"/>
    <w:rsid w:val="004C5E3B"/>
    <w:rsid w:val="004C62BB"/>
    <w:rsid w:val="004C673D"/>
    <w:rsid w:val="004C6C1C"/>
    <w:rsid w:val="004D0C25"/>
    <w:rsid w:val="004D11BE"/>
    <w:rsid w:val="004D1A72"/>
    <w:rsid w:val="004D228F"/>
    <w:rsid w:val="004D2E7D"/>
    <w:rsid w:val="004D3578"/>
    <w:rsid w:val="004D38C7"/>
    <w:rsid w:val="004D505D"/>
    <w:rsid w:val="004D787A"/>
    <w:rsid w:val="004E043B"/>
    <w:rsid w:val="004E213A"/>
    <w:rsid w:val="004E2356"/>
    <w:rsid w:val="004E556E"/>
    <w:rsid w:val="004E7157"/>
    <w:rsid w:val="004F1F3C"/>
    <w:rsid w:val="004F2BDD"/>
    <w:rsid w:val="004F5B06"/>
    <w:rsid w:val="004F7E6D"/>
    <w:rsid w:val="0050081F"/>
    <w:rsid w:val="00501380"/>
    <w:rsid w:val="005026FD"/>
    <w:rsid w:val="00503486"/>
    <w:rsid w:val="00503DA5"/>
    <w:rsid w:val="00504A38"/>
    <w:rsid w:val="00504AD4"/>
    <w:rsid w:val="00505AC0"/>
    <w:rsid w:val="00506753"/>
    <w:rsid w:val="00506FF5"/>
    <w:rsid w:val="0050707D"/>
    <w:rsid w:val="00510611"/>
    <w:rsid w:val="00510F6E"/>
    <w:rsid w:val="005116A9"/>
    <w:rsid w:val="0051379E"/>
    <w:rsid w:val="00515102"/>
    <w:rsid w:val="005154B7"/>
    <w:rsid w:val="00516DBA"/>
    <w:rsid w:val="00517AC0"/>
    <w:rsid w:val="0052071F"/>
    <w:rsid w:val="00521C4C"/>
    <w:rsid w:val="00526790"/>
    <w:rsid w:val="00526973"/>
    <w:rsid w:val="0053159E"/>
    <w:rsid w:val="00532179"/>
    <w:rsid w:val="00532A59"/>
    <w:rsid w:val="00533352"/>
    <w:rsid w:val="0053390D"/>
    <w:rsid w:val="00534F7D"/>
    <w:rsid w:val="00537702"/>
    <w:rsid w:val="00537896"/>
    <w:rsid w:val="0054107C"/>
    <w:rsid w:val="005411F1"/>
    <w:rsid w:val="005416BC"/>
    <w:rsid w:val="00542C96"/>
    <w:rsid w:val="00543A49"/>
    <w:rsid w:val="00543E6C"/>
    <w:rsid w:val="00544B9B"/>
    <w:rsid w:val="00547160"/>
    <w:rsid w:val="005513E4"/>
    <w:rsid w:val="00554226"/>
    <w:rsid w:val="00555B62"/>
    <w:rsid w:val="00556D3E"/>
    <w:rsid w:val="0056042A"/>
    <w:rsid w:val="00560F9A"/>
    <w:rsid w:val="00561C0B"/>
    <w:rsid w:val="00565087"/>
    <w:rsid w:val="0056526B"/>
    <w:rsid w:val="0056535F"/>
    <w:rsid w:val="005717C2"/>
    <w:rsid w:val="0057452D"/>
    <w:rsid w:val="005747C9"/>
    <w:rsid w:val="00576AAC"/>
    <w:rsid w:val="00580A76"/>
    <w:rsid w:val="00581DC5"/>
    <w:rsid w:val="00582702"/>
    <w:rsid w:val="005842B8"/>
    <w:rsid w:val="00584E9C"/>
    <w:rsid w:val="00586619"/>
    <w:rsid w:val="0058693C"/>
    <w:rsid w:val="00586C59"/>
    <w:rsid w:val="005871EA"/>
    <w:rsid w:val="00587AFC"/>
    <w:rsid w:val="00590970"/>
    <w:rsid w:val="00590FF1"/>
    <w:rsid w:val="00591460"/>
    <w:rsid w:val="00592F4D"/>
    <w:rsid w:val="00593D48"/>
    <w:rsid w:val="00595091"/>
    <w:rsid w:val="00595853"/>
    <w:rsid w:val="00596831"/>
    <w:rsid w:val="00596D03"/>
    <w:rsid w:val="005A0229"/>
    <w:rsid w:val="005A0B7E"/>
    <w:rsid w:val="005A1AF9"/>
    <w:rsid w:val="005A2AB5"/>
    <w:rsid w:val="005A31A5"/>
    <w:rsid w:val="005A3225"/>
    <w:rsid w:val="005A43C4"/>
    <w:rsid w:val="005A4F64"/>
    <w:rsid w:val="005A51C0"/>
    <w:rsid w:val="005A5782"/>
    <w:rsid w:val="005A62E7"/>
    <w:rsid w:val="005A7B73"/>
    <w:rsid w:val="005B351E"/>
    <w:rsid w:val="005B3EFB"/>
    <w:rsid w:val="005B47AB"/>
    <w:rsid w:val="005B5763"/>
    <w:rsid w:val="005B5B89"/>
    <w:rsid w:val="005B62C4"/>
    <w:rsid w:val="005C130F"/>
    <w:rsid w:val="005C1325"/>
    <w:rsid w:val="005C242D"/>
    <w:rsid w:val="005C24F0"/>
    <w:rsid w:val="005C3576"/>
    <w:rsid w:val="005C3EAE"/>
    <w:rsid w:val="005C4C73"/>
    <w:rsid w:val="005C5266"/>
    <w:rsid w:val="005C5D77"/>
    <w:rsid w:val="005C5EAC"/>
    <w:rsid w:val="005C601D"/>
    <w:rsid w:val="005C6ACB"/>
    <w:rsid w:val="005C7258"/>
    <w:rsid w:val="005C7B92"/>
    <w:rsid w:val="005D03C8"/>
    <w:rsid w:val="005D1562"/>
    <w:rsid w:val="005D1B25"/>
    <w:rsid w:val="005D23FF"/>
    <w:rsid w:val="005D24DA"/>
    <w:rsid w:val="005D2B60"/>
    <w:rsid w:val="005D2BC2"/>
    <w:rsid w:val="005D2D15"/>
    <w:rsid w:val="005D2E01"/>
    <w:rsid w:val="005D3BAF"/>
    <w:rsid w:val="005D5363"/>
    <w:rsid w:val="005D5862"/>
    <w:rsid w:val="005E250E"/>
    <w:rsid w:val="005E2B70"/>
    <w:rsid w:val="005E2EDA"/>
    <w:rsid w:val="005E4DB4"/>
    <w:rsid w:val="005E4DBF"/>
    <w:rsid w:val="005E55F6"/>
    <w:rsid w:val="005E5B08"/>
    <w:rsid w:val="005E5DAB"/>
    <w:rsid w:val="005E706E"/>
    <w:rsid w:val="005F10B7"/>
    <w:rsid w:val="005F1A1F"/>
    <w:rsid w:val="005F2E2A"/>
    <w:rsid w:val="005F2F04"/>
    <w:rsid w:val="005F468A"/>
    <w:rsid w:val="005F559C"/>
    <w:rsid w:val="006018E1"/>
    <w:rsid w:val="00602D94"/>
    <w:rsid w:val="006036A5"/>
    <w:rsid w:val="0060406A"/>
    <w:rsid w:val="00606D94"/>
    <w:rsid w:val="0061018D"/>
    <w:rsid w:val="00611754"/>
    <w:rsid w:val="00612C92"/>
    <w:rsid w:val="0061336B"/>
    <w:rsid w:val="006137EC"/>
    <w:rsid w:val="006142A4"/>
    <w:rsid w:val="006146A6"/>
    <w:rsid w:val="006146D4"/>
    <w:rsid w:val="00614F8A"/>
    <w:rsid w:val="00614FDF"/>
    <w:rsid w:val="006160AA"/>
    <w:rsid w:val="006176A4"/>
    <w:rsid w:val="00617AED"/>
    <w:rsid w:val="00621336"/>
    <w:rsid w:val="00622982"/>
    <w:rsid w:val="006248CC"/>
    <w:rsid w:val="0062706D"/>
    <w:rsid w:val="006322A6"/>
    <w:rsid w:val="00636C1B"/>
    <w:rsid w:val="00637AC3"/>
    <w:rsid w:val="00640A9D"/>
    <w:rsid w:val="00641B8D"/>
    <w:rsid w:val="00642932"/>
    <w:rsid w:val="00643C93"/>
    <w:rsid w:val="00646ACB"/>
    <w:rsid w:val="00647768"/>
    <w:rsid w:val="00650B4D"/>
    <w:rsid w:val="00650BC1"/>
    <w:rsid w:val="0065215B"/>
    <w:rsid w:val="00652B9B"/>
    <w:rsid w:val="00652E41"/>
    <w:rsid w:val="00656966"/>
    <w:rsid w:val="00657E1F"/>
    <w:rsid w:val="006613C9"/>
    <w:rsid w:val="00662E6B"/>
    <w:rsid w:val="00664804"/>
    <w:rsid w:val="00664B7B"/>
    <w:rsid w:val="00665341"/>
    <w:rsid w:val="00665FA5"/>
    <w:rsid w:val="00666BA8"/>
    <w:rsid w:val="006677A0"/>
    <w:rsid w:val="0067082D"/>
    <w:rsid w:val="00673485"/>
    <w:rsid w:val="006734BF"/>
    <w:rsid w:val="006736BF"/>
    <w:rsid w:val="00673C95"/>
    <w:rsid w:val="00674509"/>
    <w:rsid w:val="00675204"/>
    <w:rsid w:val="00675F56"/>
    <w:rsid w:val="00677810"/>
    <w:rsid w:val="00682328"/>
    <w:rsid w:val="00682FB7"/>
    <w:rsid w:val="00690525"/>
    <w:rsid w:val="00696A94"/>
    <w:rsid w:val="006A0BC5"/>
    <w:rsid w:val="006A0D5D"/>
    <w:rsid w:val="006A2FB2"/>
    <w:rsid w:val="006A340F"/>
    <w:rsid w:val="006A360F"/>
    <w:rsid w:val="006A3A38"/>
    <w:rsid w:val="006A6B0C"/>
    <w:rsid w:val="006B0B68"/>
    <w:rsid w:val="006B104E"/>
    <w:rsid w:val="006B1112"/>
    <w:rsid w:val="006B182C"/>
    <w:rsid w:val="006B3FF8"/>
    <w:rsid w:val="006B451B"/>
    <w:rsid w:val="006B4F6B"/>
    <w:rsid w:val="006B6BFA"/>
    <w:rsid w:val="006B729F"/>
    <w:rsid w:val="006C0796"/>
    <w:rsid w:val="006C4DAB"/>
    <w:rsid w:val="006D21FA"/>
    <w:rsid w:val="006D254D"/>
    <w:rsid w:val="006D2D73"/>
    <w:rsid w:val="006D2EF9"/>
    <w:rsid w:val="006D5249"/>
    <w:rsid w:val="006D682D"/>
    <w:rsid w:val="006D7233"/>
    <w:rsid w:val="006D72D5"/>
    <w:rsid w:val="006E1829"/>
    <w:rsid w:val="006E1B78"/>
    <w:rsid w:val="006E2D86"/>
    <w:rsid w:val="006E4179"/>
    <w:rsid w:val="006E4FA2"/>
    <w:rsid w:val="006E667E"/>
    <w:rsid w:val="006E6B20"/>
    <w:rsid w:val="006E6D76"/>
    <w:rsid w:val="006E71BC"/>
    <w:rsid w:val="006F05C7"/>
    <w:rsid w:val="006F1AA0"/>
    <w:rsid w:val="006F37F1"/>
    <w:rsid w:val="006F3C4B"/>
    <w:rsid w:val="006F4707"/>
    <w:rsid w:val="006F4DD1"/>
    <w:rsid w:val="006F5066"/>
    <w:rsid w:val="006F5236"/>
    <w:rsid w:val="006F58BB"/>
    <w:rsid w:val="006F61CA"/>
    <w:rsid w:val="006F6CB9"/>
    <w:rsid w:val="006F75A2"/>
    <w:rsid w:val="006F786C"/>
    <w:rsid w:val="007021E8"/>
    <w:rsid w:val="00702FDC"/>
    <w:rsid w:val="007030D7"/>
    <w:rsid w:val="007032B9"/>
    <w:rsid w:val="0070430A"/>
    <w:rsid w:val="00704386"/>
    <w:rsid w:val="0070645C"/>
    <w:rsid w:val="007069CD"/>
    <w:rsid w:val="00706EB2"/>
    <w:rsid w:val="007071B0"/>
    <w:rsid w:val="00711FCB"/>
    <w:rsid w:val="00714523"/>
    <w:rsid w:val="00715244"/>
    <w:rsid w:val="00715458"/>
    <w:rsid w:val="00715776"/>
    <w:rsid w:val="007216E6"/>
    <w:rsid w:val="00724023"/>
    <w:rsid w:val="00732E57"/>
    <w:rsid w:val="00734A5B"/>
    <w:rsid w:val="007372F7"/>
    <w:rsid w:val="007400A4"/>
    <w:rsid w:val="007400D0"/>
    <w:rsid w:val="007407EB"/>
    <w:rsid w:val="00740F37"/>
    <w:rsid w:val="00743657"/>
    <w:rsid w:val="0074411D"/>
    <w:rsid w:val="0074456F"/>
    <w:rsid w:val="00744E76"/>
    <w:rsid w:val="00745ED6"/>
    <w:rsid w:val="00745F34"/>
    <w:rsid w:val="00747366"/>
    <w:rsid w:val="00750921"/>
    <w:rsid w:val="0075174A"/>
    <w:rsid w:val="00752766"/>
    <w:rsid w:val="00753DC4"/>
    <w:rsid w:val="00753EDD"/>
    <w:rsid w:val="00754B22"/>
    <w:rsid w:val="00755157"/>
    <w:rsid w:val="0075624A"/>
    <w:rsid w:val="00756DEA"/>
    <w:rsid w:val="00763818"/>
    <w:rsid w:val="00763F3A"/>
    <w:rsid w:val="00766F4A"/>
    <w:rsid w:val="00770067"/>
    <w:rsid w:val="0077094D"/>
    <w:rsid w:val="00771E2B"/>
    <w:rsid w:val="00771F80"/>
    <w:rsid w:val="0077340C"/>
    <w:rsid w:val="00773D7F"/>
    <w:rsid w:val="00773E76"/>
    <w:rsid w:val="00775189"/>
    <w:rsid w:val="007757F1"/>
    <w:rsid w:val="00777CAA"/>
    <w:rsid w:val="00780017"/>
    <w:rsid w:val="00780378"/>
    <w:rsid w:val="00781280"/>
    <w:rsid w:val="00781F0F"/>
    <w:rsid w:val="00783CED"/>
    <w:rsid w:val="00785D73"/>
    <w:rsid w:val="00786327"/>
    <w:rsid w:val="00786CD4"/>
    <w:rsid w:val="007879DB"/>
    <w:rsid w:val="007910FD"/>
    <w:rsid w:val="00793E66"/>
    <w:rsid w:val="007944B9"/>
    <w:rsid w:val="00794DE8"/>
    <w:rsid w:val="007964AE"/>
    <w:rsid w:val="00796C15"/>
    <w:rsid w:val="007A20A8"/>
    <w:rsid w:val="007A340D"/>
    <w:rsid w:val="007A3C8D"/>
    <w:rsid w:val="007A3CE0"/>
    <w:rsid w:val="007A5054"/>
    <w:rsid w:val="007A5886"/>
    <w:rsid w:val="007A6C02"/>
    <w:rsid w:val="007A7DB4"/>
    <w:rsid w:val="007B299B"/>
    <w:rsid w:val="007B350A"/>
    <w:rsid w:val="007B4F46"/>
    <w:rsid w:val="007B5AD1"/>
    <w:rsid w:val="007B7486"/>
    <w:rsid w:val="007C18ED"/>
    <w:rsid w:val="007C2382"/>
    <w:rsid w:val="007C3855"/>
    <w:rsid w:val="007C5068"/>
    <w:rsid w:val="007C56FD"/>
    <w:rsid w:val="007C69CD"/>
    <w:rsid w:val="007C7273"/>
    <w:rsid w:val="007D159F"/>
    <w:rsid w:val="007D23D4"/>
    <w:rsid w:val="007D2514"/>
    <w:rsid w:val="007D2DB4"/>
    <w:rsid w:val="007D35C0"/>
    <w:rsid w:val="007D37F3"/>
    <w:rsid w:val="007D3B15"/>
    <w:rsid w:val="007D4E5B"/>
    <w:rsid w:val="007E0966"/>
    <w:rsid w:val="007E3482"/>
    <w:rsid w:val="007E4F09"/>
    <w:rsid w:val="007E5513"/>
    <w:rsid w:val="007E60F8"/>
    <w:rsid w:val="007F4430"/>
    <w:rsid w:val="007F5330"/>
    <w:rsid w:val="007F62DE"/>
    <w:rsid w:val="007F7B51"/>
    <w:rsid w:val="008028A4"/>
    <w:rsid w:val="0080301F"/>
    <w:rsid w:val="008037EE"/>
    <w:rsid w:val="0080608C"/>
    <w:rsid w:val="0080669C"/>
    <w:rsid w:val="00806708"/>
    <w:rsid w:val="00807924"/>
    <w:rsid w:val="00810336"/>
    <w:rsid w:val="00811750"/>
    <w:rsid w:val="008177F7"/>
    <w:rsid w:val="008202A2"/>
    <w:rsid w:val="008206E4"/>
    <w:rsid w:val="00821188"/>
    <w:rsid w:val="008212E5"/>
    <w:rsid w:val="00823AE3"/>
    <w:rsid w:val="008255C3"/>
    <w:rsid w:val="00825F93"/>
    <w:rsid w:val="00827FFC"/>
    <w:rsid w:val="008343CE"/>
    <w:rsid w:val="008352E9"/>
    <w:rsid w:val="00835540"/>
    <w:rsid w:val="00835742"/>
    <w:rsid w:val="00836238"/>
    <w:rsid w:val="008373B4"/>
    <w:rsid w:val="00837838"/>
    <w:rsid w:val="00840C71"/>
    <w:rsid w:val="00841EC0"/>
    <w:rsid w:val="008420FF"/>
    <w:rsid w:val="00842408"/>
    <w:rsid w:val="00842CB0"/>
    <w:rsid w:val="0084314A"/>
    <w:rsid w:val="00844129"/>
    <w:rsid w:val="008458C0"/>
    <w:rsid w:val="00846934"/>
    <w:rsid w:val="0084763C"/>
    <w:rsid w:val="00850A18"/>
    <w:rsid w:val="00850B1D"/>
    <w:rsid w:val="008537C4"/>
    <w:rsid w:val="0085581B"/>
    <w:rsid w:val="00855897"/>
    <w:rsid w:val="00856874"/>
    <w:rsid w:val="00857FCF"/>
    <w:rsid w:val="00860B30"/>
    <w:rsid w:val="00861A4A"/>
    <w:rsid w:val="00861F51"/>
    <w:rsid w:val="008627AA"/>
    <w:rsid w:val="008630C1"/>
    <w:rsid w:val="00864EA3"/>
    <w:rsid w:val="0086514E"/>
    <w:rsid w:val="00866BD4"/>
    <w:rsid w:val="00866EEE"/>
    <w:rsid w:val="008673C6"/>
    <w:rsid w:val="00867D5B"/>
    <w:rsid w:val="00871941"/>
    <w:rsid w:val="00872475"/>
    <w:rsid w:val="00872993"/>
    <w:rsid w:val="00872C4F"/>
    <w:rsid w:val="00873654"/>
    <w:rsid w:val="008749B5"/>
    <w:rsid w:val="0087673D"/>
    <w:rsid w:val="008768CA"/>
    <w:rsid w:val="00880D8E"/>
    <w:rsid w:val="00882313"/>
    <w:rsid w:val="0088292F"/>
    <w:rsid w:val="00882A22"/>
    <w:rsid w:val="00886222"/>
    <w:rsid w:val="008869E1"/>
    <w:rsid w:val="00891A8E"/>
    <w:rsid w:val="008926CB"/>
    <w:rsid w:val="00892F39"/>
    <w:rsid w:val="00894056"/>
    <w:rsid w:val="008A0EBB"/>
    <w:rsid w:val="008A1B66"/>
    <w:rsid w:val="008A1EEC"/>
    <w:rsid w:val="008A2FD3"/>
    <w:rsid w:val="008A3001"/>
    <w:rsid w:val="008A32C0"/>
    <w:rsid w:val="008B04CA"/>
    <w:rsid w:val="008B3AE3"/>
    <w:rsid w:val="008B3CFF"/>
    <w:rsid w:val="008B4E5E"/>
    <w:rsid w:val="008B4EC0"/>
    <w:rsid w:val="008B52C6"/>
    <w:rsid w:val="008B554B"/>
    <w:rsid w:val="008B5D9F"/>
    <w:rsid w:val="008B6000"/>
    <w:rsid w:val="008B6016"/>
    <w:rsid w:val="008B7B27"/>
    <w:rsid w:val="008C05CC"/>
    <w:rsid w:val="008C14CF"/>
    <w:rsid w:val="008C22AB"/>
    <w:rsid w:val="008C5BCC"/>
    <w:rsid w:val="008C632A"/>
    <w:rsid w:val="008C7F3C"/>
    <w:rsid w:val="008D13E2"/>
    <w:rsid w:val="008D2D00"/>
    <w:rsid w:val="008D3F54"/>
    <w:rsid w:val="008D599E"/>
    <w:rsid w:val="008D6CA6"/>
    <w:rsid w:val="008D6E26"/>
    <w:rsid w:val="008D7AD9"/>
    <w:rsid w:val="008E1148"/>
    <w:rsid w:val="008E41DE"/>
    <w:rsid w:val="008E43E9"/>
    <w:rsid w:val="008E4E19"/>
    <w:rsid w:val="008E5BF2"/>
    <w:rsid w:val="008E6C28"/>
    <w:rsid w:val="008E73DB"/>
    <w:rsid w:val="008E75C4"/>
    <w:rsid w:val="008F0871"/>
    <w:rsid w:val="008F3890"/>
    <w:rsid w:val="008F3D1D"/>
    <w:rsid w:val="008F4538"/>
    <w:rsid w:val="008F55FB"/>
    <w:rsid w:val="008F6DCC"/>
    <w:rsid w:val="008F72EC"/>
    <w:rsid w:val="00900B5F"/>
    <w:rsid w:val="0090271F"/>
    <w:rsid w:val="00902E23"/>
    <w:rsid w:val="009039DB"/>
    <w:rsid w:val="00903E15"/>
    <w:rsid w:val="009052F3"/>
    <w:rsid w:val="00907C2D"/>
    <w:rsid w:val="00910F22"/>
    <w:rsid w:val="00912595"/>
    <w:rsid w:val="0091348E"/>
    <w:rsid w:val="00916E22"/>
    <w:rsid w:val="009177E7"/>
    <w:rsid w:val="0092138C"/>
    <w:rsid w:val="009220C9"/>
    <w:rsid w:val="009223A0"/>
    <w:rsid w:val="009235B2"/>
    <w:rsid w:val="00924D8C"/>
    <w:rsid w:val="00925382"/>
    <w:rsid w:val="00926A39"/>
    <w:rsid w:val="00927691"/>
    <w:rsid w:val="00927698"/>
    <w:rsid w:val="00932323"/>
    <w:rsid w:val="00933AAF"/>
    <w:rsid w:val="00937929"/>
    <w:rsid w:val="00940670"/>
    <w:rsid w:val="0094083F"/>
    <w:rsid w:val="0094246D"/>
    <w:rsid w:val="00942903"/>
    <w:rsid w:val="00942EC2"/>
    <w:rsid w:val="00943F03"/>
    <w:rsid w:val="0094486E"/>
    <w:rsid w:val="0094640D"/>
    <w:rsid w:val="009465D8"/>
    <w:rsid w:val="0094661F"/>
    <w:rsid w:val="0094665A"/>
    <w:rsid w:val="00946AF3"/>
    <w:rsid w:val="00947635"/>
    <w:rsid w:val="009514E2"/>
    <w:rsid w:val="00953AF4"/>
    <w:rsid w:val="00955A93"/>
    <w:rsid w:val="0095616F"/>
    <w:rsid w:val="0095623D"/>
    <w:rsid w:val="0095661D"/>
    <w:rsid w:val="00956F96"/>
    <w:rsid w:val="00960495"/>
    <w:rsid w:val="0096290B"/>
    <w:rsid w:val="00967763"/>
    <w:rsid w:val="00970BD1"/>
    <w:rsid w:val="009711B9"/>
    <w:rsid w:val="009723FD"/>
    <w:rsid w:val="00972DFC"/>
    <w:rsid w:val="00973266"/>
    <w:rsid w:val="0097631F"/>
    <w:rsid w:val="00977ECA"/>
    <w:rsid w:val="00980C76"/>
    <w:rsid w:val="00980D4B"/>
    <w:rsid w:val="0098226C"/>
    <w:rsid w:val="00982A32"/>
    <w:rsid w:val="009830C7"/>
    <w:rsid w:val="0098408C"/>
    <w:rsid w:val="00984AD0"/>
    <w:rsid w:val="00986A8F"/>
    <w:rsid w:val="009909CE"/>
    <w:rsid w:val="00992701"/>
    <w:rsid w:val="00993642"/>
    <w:rsid w:val="00993C3F"/>
    <w:rsid w:val="00995C6D"/>
    <w:rsid w:val="00997097"/>
    <w:rsid w:val="009A1528"/>
    <w:rsid w:val="009A32B7"/>
    <w:rsid w:val="009A3AC9"/>
    <w:rsid w:val="009A4B1B"/>
    <w:rsid w:val="009B1E83"/>
    <w:rsid w:val="009B1F68"/>
    <w:rsid w:val="009B2BED"/>
    <w:rsid w:val="009B2F5D"/>
    <w:rsid w:val="009B3218"/>
    <w:rsid w:val="009B331B"/>
    <w:rsid w:val="009B4D19"/>
    <w:rsid w:val="009B5A31"/>
    <w:rsid w:val="009B5C69"/>
    <w:rsid w:val="009B7794"/>
    <w:rsid w:val="009C1234"/>
    <w:rsid w:val="009C2495"/>
    <w:rsid w:val="009C2939"/>
    <w:rsid w:val="009C583A"/>
    <w:rsid w:val="009C6064"/>
    <w:rsid w:val="009C6599"/>
    <w:rsid w:val="009C7220"/>
    <w:rsid w:val="009C7E4D"/>
    <w:rsid w:val="009D0DFC"/>
    <w:rsid w:val="009D5095"/>
    <w:rsid w:val="009D7AB7"/>
    <w:rsid w:val="009E3495"/>
    <w:rsid w:val="009E4A89"/>
    <w:rsid w:val="009E576E"/>
    <w:rsid w:val="009F0EAB"/>
    <w:rsid w:val="009F2579"/>
    <w:rsid w:val="009F25C4"/>
    <w:rsid w:val="009F31FD"/>
    <w:rsid w:val="009F37B7"/>
    <w:rsid w:val="009F3EDB"/>
    <w:rsid w:val="009F4248"/>
    <w:rsid w:val="009F530C"/>
    <w:rsid w:val="009F5FF2"/>
    <w:rsid w:val="009F61F6"/>
    <w:rsid w:val="009F7301"/>
    <w:rsid w:val="009F73F5"/>
    <w:rsid w:val="00A00919"/>
    <w:rsid w:val="00A00B71"/>
    <w:rsid w:val="00A032B3"/>
    <w:rsid w:val="00A033AA"/>
    <w:rsid w:val="00A0343C"/>
    <w:rsid w:val="00A03700"/>
    <w:rsid w:val="00A07A9B"/>
    <w:rsid w:val="00A07AE7"/>
    <w:rsid w:val="00A10722"/>
    <w:rsid w:val="00A10F02"/>
    <w:rsid w:val="00A11BE6"/>
    <w:rsid w:val="00A1378C"/>
    <w:rsid w:val="00A148F5"/>
    <w:rsid w:val="00A149CF"/>
    <w:rsid w:val="00A14A8F"/>
    <w:rsid w:val="00A15724"/>
    <w:rsid w:val="00A164B4"/>
    <w:rsid w:val="00A16C21"/>
    <w:rsid w:val="00A17A55"/>
    <w:rsid w:val="00A20F4B"/>
    <w:rsid w:val="00A21DE5"/>
    <w:rsid w:val="00A22C37"/>
    <w:rsid w:val="00A2462A"/>
    <w:rsid w:val="00A250D2"/>
    <w:rsid w:val="00A26E5C"/>
    <w:rsid w:val="00A274A4"/>
    <w:rsid w:val="00A30D82"/>
    <w:rsid w:val="00A32ABA"/>
    <w:rsid w:val="00A33244"/>
    <w:rsid w:val="00A33C87"/>
    <w:rsid w:val="00A4189D"/>
    <w:rsid w:val="00A43019"/>
    <w:rsid w:val="00A430FF"/>
    <w:rsid w:val="00A433BF"/>
    <w:rsid w:val="00A44380"/>
    <w:rsid w:val="00A445A7"/>
    <w:rsid w:val="00A45614"/>
    <w:rsid w:val="00A4610E"/>
    <w:rsid w:val="00A46B93"/>
    <w:rsid w:val="00A47016"/>
    <w:rsid w:val="00A510CD"/>
    <w:rsid w:val="00A521E5"/>
    <w:rsid w:val="00A53724"/>
    <w:rsid w:val="00A54A2F"/>
    <w:rsid w:val="00A569AB"/>
    <w:rsid w:val="00A573CD"/>
    <w:rsid w:val="00A6090F"/>
    <w:rsid w:val="00A61D74"/>
    <w:rsid w:val="00A63B24"/>
    <w:rsid w:val="00A660BA"/>
    <w:rsid w:val="00A67BD9"/>
    <w:rsid w:val="00A70644"/>
    <w:rsid w:val="00A71EE3"/>
    <w:rsid w:val="00A74145"/>
    <w:rsid w:val="00A74897"/>
    <w:rsid w:val="00A762A3"/>
    <w:rsid w:val="00A76608"/>
    <w:rsid w:val="00A80198"/>
    <w:rsid w:val="00A81B9B"/>
    <w:rsid w:val="00A82346"/>
    <w:rsid w:val="00A831D5"/>
    <w:rsid w:val="00A83BCA"/>
    <w:rsid w:val="00A854AA"/>
    <w:rsid w:val="00A85DA7"/>
    <w:rsid w:val="00A87E64"/>
    <w:rsid w:val="00A903C9"/>
    <w:rsid w:val="00A91F43"/>
    <w:rsid w:val="00A92950"/>
    <w:rsid w:val="00A92ED8"/>
    <w:rsid w:val="00A93A6E"/>
    <w:rsid w:val="00A94937"/>
    <w:rsid w:val="00AA22E0"/>
    <w:rsid w:val="00AA260F"/>
    <w:rsid w:val="00AA3027"/>
    <w:rsid w:val="00AA5849"/>
    <w:rsid w:val="00AA636B"/>
    <w:rsid w:val="00AB13D8"/>
    <w:rsid w:val="00AB4B7A"/>
    <w:rsid w:val="00AB4F7C"/>
    <w:rsid w:val="00AB527C"/>
    <w:rsid w:val="00AB5DAE"/>
    <w:rsid w:val="00AB646D"/>
    <w:rsid w:val="00AC0F16"/>
    <w:rsid w:val="00AC14E9"/>
    <w:rsid w:val="00AC189A"/>
    <w:rsid w:val="00AC1F95"/>
    <w:rsid w:val="00AC404C"/>
    <w:rsid w:val="00AC49AD"/>
    <w:rsid w:val="00AC4C1B"/>
    <w:rsid w:val="00AC5327"/>
    <w:rsid w:val="00AC6BA8"/>
    <w:rsid w:val="00AC73A3"/>
    <w:rsid w:val="00AC7892"/>
    <w:rsid w:val="00AC7E7E"/>
    <w:rsid w:val="00AD03B3"/>
    <w:rsid w:val="00AD1B46"/>
    <w:rsid w:val="00AD2CF9"/>
    <w:rsid w:val="00AE1E6B"/>
    <w:rsid w:val="00AE297E"/>
    <w:rsid w:val="00AE40F3"/>
    <w:rsid w:val="00AE4884"/>
    <w:rsid w:val="00AE53BA"/>
    <w:rsid w:val="00AF011C"/>
    <w:rsid w:val="00AF0C79"/>
    <w:rsid w:val="00AF1979"/>
    <w:rsid w:val="00AF1D97"/>
    <w:rsid w:val="00AF282F"/>
    <w:rsid w:val="00AF37E4"/>
    <w:rsid w:val="00AF4307"/>
    <w:rsid w:val="00AF4777"/>
    <w:rsid w:val="00AF6A71"/>
    <w:rsid w:val="00AF6C33"/>
    <w:rsid w:val="00AF6EA0"/>
    <w:rsid w:val="00AF7C58"/>
    <w:rsid w:val="00B01CB7"/>
    <w:rsid w:val="00B0261E"/>
    <w:rsid w:val="00B0288F"/>
    <w:rsid w:val="00B0301C"/>
    <w:rsid w:val="00B036EC"/>
    <w:rsid w:val="00B05FF2"/>
    <w:rsid w:val="00B102F2"/>
    <w:rsid w:val="00B11804"/>
    <w:rsid w:val="00B15449"/>
    <w:rsid w:val="00B164FA"/>
    <w:rsid w:val="00B16F08"/>
    <w:rsid w:val="00B22748"/>
    <w:rsid w:val="00B230A9"/>
    <w:rsid w:val="00B25BC8"/>
    <w:rsid w:val="00B26333"/>
    <w:rsid w:val="00B2700C"/>
    <w:rsid w:val="00B31EAD"/>
    <w:rsid w:val="00B31F1A"/>
    <w:rsid w:val="00B31FEF"/>
    <w:rsid w:val="00B3281C"/>
    <w:rsid w:val="00B3501B"/>
    <w:rsid w:val="00B36A52"/>
    <w:rsid w:val="00B36D58"/>
    <w:rsid w:val="00B40BBE"/>
    <w:rsid w:val="00B40BDA"/>
    <w:rsid w:val="00B416D4"/>
    <w:rsid w:val="00B4434D"/>
    <w:rsid w:val="00B4489D"/>
    <w:rsid w:val="00B4685B"/>
    <w:rsid w:val="00B47682"/>
    <w:rsid w:val="00B500FC"/>
    <w:rsid w:val="00B501C7"/>
    <w:rsid w:val="00B50509"/>
    <w:rsid w:val="00B51EFA"/>
    <w:rsid w:val="00B52A70"/>
    <w:rsid w:val="00B54CBF"/>
    <w:rsid w:val="00B56102"/>
    <w:rsid w:val="00B56A63"/>
    <w:rsid w:val="00B57D9F"/>
    <w:rsid w:val="00B60534"/>
    <w:rsid w:val="00B61742"/>
    <w:rsid w:val="00B6195E"/>
    <w:rsid w:val="00B623E0"/>
    <w:rsid w:val="00B624D3"/>
    <w:rsid w:val="00B644BC"/>
    <w:rsid w:val="00B648B9"/>
    <w:rsid w:val="00B654B7"/>
    <w:rsid w:val="00B6591A"/>
    <w:rsid w:val="00B65DF6"/>
    <w:rsid w:val="00B65FCA"/>
    <w:rsid w:val="00B66565"/>
    <w:rsid w:val="00B67638"/>
    <w:rsid w:val="00B67890"/>
    <w:rsid w:val="00B67941"/>
    <w:rsid w:val="00B711DB"/>
    <w:rsid w:val="00B7148D"/>
    <w:rsid w:val="00B71B38"/>
    <w:rsid w:val="00B7306F"/>
    <w:rsid w:val="00B7452B"/>
    <w:rsid w:val="00B74FBD"/>
    <w:rsid w:val="00B75904"/>
    <w:rsid w:val="00B75ABD"/>
    <w:rsid w:val="00B77C3F"/>
    <w:rsid w:val="00B80565"/>
    <w:rsid w:val="00B838B7"/>
    <w:rsid w:val="00B8474C"/>
    <w:rsid w:val="00B86D9B"/>
    <w:rsid w:val="00B91CF5"/>
    <w:rsid w:val="00B92C43"/>
    <w:rsid w:val="00B92D96"/>
    <w:rsid w:val="00B9465B"/>
    <w:rsid w:val="00B955EC"/>
    <w:rsid w:val="00B957BB"/>
    <w:rsid w:val="00B959DC"/>
    <w:rsid w:val="00B95E67"/>
    <w:rsid w:val="00B96948"/>
    <w:rsid w:val="00B96B1D"/>
    <w:rsid w:val="00B97EE2"/>
    <w:rsid w:val="00BA0F19"/>
    <w:rsid w:val="00BA2825"/>
    <w:rsid w:val="00BA2A38"/>
    <w:rsid w:val="00BA4135"/>
    <w:rsid w:val="00BA4BD1"/>
    <w:rsid w:val="00BA70BD"/>
    <w:rsid w:val="00BB0F06"/>
    <w:rsid w:val="00BB23B0"/>
    <w:rsid w:val="00BB263F"/>
    <w:rsid w:val="00BB2EEA"/>
    <w:rsid w:val="00BB31BB"/>
    <w:rsid w:val="00BB3B09"/>
    <w:rsid w:val="00BB3F39"/>
    <w:rsid w:val="00BB42F5"/>
    <w:rsid w:val="00BB68CC"/>
    <w:rsid w:val="00BB6F56"/>
    <w:rsid w:val="00BB72C2"/>
    <w:rsid w:val="00BB7F3E"/>
    <w:rsid w:val="00BC0E08"/>
    <w:rsid w:val="00BC0F7D"/>
    <w:rsid w:val="00BC242A"/>
    <w:rsid w:val="00BC4CC3"/>
    <w:rsid w:val="00BC67FD"/>
    <w:rsid w:val="00BC7D7A"/>
    <w:rsid w:val="00BD2756"/>
    <w:rsid w:val="00BD5129"/>
    <w:rsid w:val="00BE0BE5"/>
    <w:rsid w:val="00BE1225"/>
    <w:rsid w:val="00BE16C6"/>
    <w:rsid w:val="00BE253C"/>
    <w:rsid w:val="00BE2DB6"/>
    <w:rsid w:val="00BE3A33"/>
    <w:rsid w:val="00BE5AFC"/>
    <w:rsid w:val="00BE5EC2"/>
    <w:rsid w:val="00BE6704"/>
    <w:rsid w:val="00BE69A5"/>
    <w:rsid w:val="00BE6C3B"/>
    <w:rsid w:val="00BE79B9"/>
    <w:rsid w:val="00BF02BC"/>
    <w:rsid w:val="00BF0FC0"/>
    <w:rsid w:val="00BF17B6"/>
    <w:rsid w:val="00BF2297"/>
    <w:rsid w:val="00BF3087"/>
    <w:rsid w:val="00BF4047"/>
    <w:rsid w:val="00BF49FC"/>
    <w:rsid w:val="00BF5E0D"/>
    <w:rsid w:val="00BF6F37"/>
    <w:rsid w:val="00C012A4"/>
    <w:rsid w:val="00C02C4F"/>
    <w:rsid w:val="00C046C4"/>
    <w:rsid w:val="00C04EE7"/>
    <w:rsid w:val="00C070F2"/>
    <w:rsid w:val="00C110E5"/>
    <w:rsid w:val="00C130B9"/>
    <w:rsid w:val="00C13115"/>
    <w:rsid w:val="00C139AE"/>
    <w:rsid w:val="00C13E4B"/>
    <w:rsid w:val="00C13F6F"/>
    <w:rsid w:val="00C1406E"/>
    <w:rsid w:val="00C14266"/>
    <w:rsid w:val="00C1479D"/>
    <w:rsid w:val="00C14BD2"/>
    <w:rsid w:val="00C15E3E"/>
    <w:rsid w:val="00C21B11"/>
    <w:rsid w:val="00C21C36"/>
    <w:rsid w:val="00C22210"/>
    <w:rsid w:val="00C22DCC"/>
    <w:rsid w:val="00C232A6"/>
    <w:rsid w:val="00C23D0D"/>
    <w:rsid w:val="00C31C10"/>
    <w:rsid w:val="00C32B09"/>
    <w:rsid w:val="00C33079"/>
    <w:rsid w:val="00C34716"/>
    <w:rsid w:val="00C3562C"/>
    <w:rsid w:val="00C3571F"/>
    <w:rsid w:val="00C40AD9"/>
    <w:rsid w:val="00C41582"/>
    <w:rsid w:val="00C4235D"/>
    <w:rsid w:val="00C43A23"/>
    <w:rsid w:val="00C45231"/>
    <w:rsid w:val="00C45727"/>
    <w:rsid w:val="00C46005"/>
    <w:rsid w:val="00C462EF"/>
    <w:rsid w:val="00C47E04"/>
    <w:rsid w:val="00C50D75"/>
    <w:rsid w:val="00C51ACB"/>
    <w:rsid w:val="00C5246B"/>
    <w:rsid w:val="00C53702"/>
    <w:rsid w:val="00C559E1"/>
    <w:rsid w:val="00C55CAD"/>
    <w:rsid w:val="00C5766F"/>
    <w:rsid w:val="00C61B3E"/>
    <w:rsid w:val="00C62511"/>
    <w:rsid w:val="00C62ED0"/>
    <w:rsid w:val="00C726A6"/>
    <w:rsid w:val="00C72833"/>
    <w:rsid w:val="00C7350D"/>
    <w:rsid w:val="00C761EC"/>
    <w:rsid w:val="00C76401"/>
    <w:rsid w:val="00C77DF4"/>
    <w:rsid w:val="00C80698"/>
    <w:rsid w:val="00C81CC2"/>
    <w:rsid w:val="00C83330"/>
    <w:rsid w:val="00C8582F"/>
    <w:rsid w:val="00C87D24"/>
    <w:rsid w:val="00C87F11"/>
    <w:rsid w:val="00C908D6"/>
    <w:rsid w:val="00C91D7C"/>
    <w:rsid w:val="00C92CC0"/>
    <w:rsid w:val="00C93BA3"/>
    <w:rsid w:val="00C93F40"/>
    <w:rsid w:val="00C94732"/>
    <w:rsid w:val="00C95978"/>
    <w:rsid w:val="00C96F9D"/>
    <w:rsid w:val="00CA2522"/>
    <w:rsid w:val="00CA288C"/>
    <w:rsid w:val="00CA3D0C"/>
    <w:rsid w:val="00CA47D1"/>
    <w:rsid w:val="00CA48B6"/>
    <w:rsid w:val="00CA6401"/>
    <w:rsid w:val="00CA77EC"/>
    <w:rsid w:val="00CB1708"/>
    <w:rsid w:val="00CB1ECA"/>
    <w:rsid w:val="00CB456E"/>
    <w:rsid w:val="00CB6521"/>
    <w:rsid w:val="00CB6CDA"/>
    <w:rsid w:val="00CC05AD"/>
    <w:rsid w:val="00CC0E87"/>
    <w:rsid w:val="00CC3AA0"/>
    <w:rsid w:val="00CC4BCE"/>
    <w:rsid w:val="00CC5088"/>
    <w:rsid w:val="00CC698E"/>
    <w:rsid w:val="00CC7A6C"/>
    <w:rsid w:val="00CC7E5A"/>
    <w:rsid w:val="00CD1D85"/>
    <w:rsid w:val="00CD3491"/>
    <w:rsid w:val="00CD5A67"/>
    <w:rsid w:val="00CD605B"/>
    <w:rsid w:val="00CD71C0"/>
    <w:rsid w:val="00CD7AAB"/>
    <w:rsid w:val="00CE24A5"/>
    <w:rsid w:val="00CE361B"/>
    <w:rsid w:val="00CE5069"/>
    <w:rsid w:val="00CE56EB"/>
    <w:rsid w:val="00CE669B"/>
    <w:rsid w:val="00CE79B6"/>
    <w:rsid w:val="00CF0984"/>
    <w:rsid w:val="00CF1247"/>
    <w:rsid w:val="00CF32F5"/>
    <w:rsid w:val="00CF49FC"/>
    <w:rsid w:val="00CF784F"/>
    <w:rsid w:val="00CF7F85"/>
    <w:rsid w:val="00D000E0"/>
    <w:rsid w:val="00D00AB0"/>
    <w:rsid w:val="00D0195B"/>
    <w:rsid w:val="00D01F61"/>
    <w:rsid w:val="00D026AE"/>
    <w:rsid w:val="00D038CB"/>
    <w:rsid w:val="00D044BF"/>
    <w:rsid w:val="00D06F4B"/>
    <w:rsid w:val="00D1128B"/>
    <w:rsid w:val="00D12A28"/>
    <w:rsid w:val="00D13C3D"/>
    <w:rsid w:val="00D14F36"/>
    <w:rsid w:val="00D16346"/>
    <w:rsid w:val="00D16F34"/>
    <w:rsid w:val="00D20E26"/>
    <w:rsid w:val="00D21893"/>
    <w:rsid w:val="00D21B97"/>
    <w:rsid w:val="00D22403"/>
    <w:rsid w:val="00D22B4A"/>
    <w:rsid w:val="00D231CD"/>
    <w:rsid w:val="00D244EF"/>
    <w:rsid w:val="00D30AF6"/>
    <w:rsid w:val="00D31766"/>
    <w:rsid w:val="00D331F7"/>
    <w:rsid w:val="00D33A9E"/>
    <w:rsid w:val="00D33D21"/>
    <w:rsid w:val="00D3456E"/>
    <w:rsid w:val="00D35C6E"/>
    <w:rsid w:val="00D40822"/>
    <w:rsid w:val="00D42259"/>
    <w:rsid w:val="00D44786"/>
    <w:rsid w:val="00D47D91"/>
    <w:rsid w:val="00D505E8"/>
    <w:rsid w:val="00D50D7D"/>
    <w:rsid w:val="00D5231F"/>
    <w:rsid w:val="00D52CC5"/>
    <w:rsid w:val="00D53D90"/>
    <w:rsid w:val="00D612D7"/>
    <w:rsid w:val="00D61B38"/>
    <w:rsid w:val="00D629B4"/>
    <w:rsid w:val="00D63373"/>
    <w:rsid w:val="00D67A76"/>
    <w:rsid w:val="00D702F2"/>
    <w:rsid w:val="00D71CF8"/>
    <w:rsid w:val="00D738D6"/>
    <w:rsid w:val="00D73BA8"/>
    <w:rsid w:val="00D746A7"/>
    <w:rsid w:val="00D755EB"/>
    <w:rsid w:val="00D75C20"/>
    <w:rsid w:val="00D75E89"/>
    <w:rsid w:val="00D762B2"/>
    <w:rsid w:val="00D76396"/>
    <w:rsid w:val="00D775F4"/>
    <w:rsid w:val="00D778A9"/>
    <w:rsid w:val="00D81456"/>
    <w:rsid w:val="00D82F74"/>
    <w:rsid w:val="00D848ED"/>
    <w:rsid w:val="00D85CAB"/>
    <w:rsid w:val="00D87E00"/>
    <w:rsid w:val="00D90FD1"/>
    <w:rsid w:val="00D9134D"/>
    <w:rsid w:val="00D92984"/>
    <w:rsid w:val="00D93D4F"/>
    <w:rsid w:val="00D944C5"/>
    <w:rsid w:val="00D95D8F"/>
    <w:rsid w:val="00D96E29"/>
    <w:rsid w:val="00D97744"/>
    <w:rsid w:val="00DA3C0C"/>
    <w:rsid w:val="00DA65E9"/>
    <w:rsid w:val="00DA71E9"/>
    <w:rsid w:val="00DA75A4"/>
    <w:rsid w:val="00DA75E1"/>
    <w:rsid w:val="00DA7A03"/>
    <w:rsid w:val="00DB1818"/>
    <w:rsid w:val="00DB3177"/>
    <w:rsid w:val="00DB545B"/>
    <w:rsid w:val="00DB5ED7"/>
    <w:rsid w:val="00DC0CD9"/>
    <w:rsid w:val="00DC25D9"/>
    <w:rsid w:val="00DC309B"/>
    <w:rsid w:val="00DC32D7"/>
    <w:rsid w:val="00DC4DA2"/>
    <w:rsid w:val="00DC542E"/>
    <w:rsid w:val="00DC544D"/>
    <w:rsid w:val="00DC5698"/>
    <w:rsid w:val="00DC65F4"/>
    <w:rsid w:val="00DD0667"/>
    <w:rsid w:val="00DD14ED"/>
    <w:rsid w:val="00DD1F5D"/>
    <w:rsid w:val="00DD2759"/>
    <w:rsid w:val="00DD29F6"/>
    <w:rsid w:val="00DD2B10"/>
    <w:rsid w:val="00DD2B16"/>
    <w:rsid w:val="00DD2E25"/>
    <w:rsid w:val="00DD4B60"/>
    <w:rsid w:val="00DD66F1"/>
    <w:rsid w:val="00DD6ED8"/>
    <w:rsid w:val="00DD79BE"/>
    <w:rsid w:val="00DE00A9"/>
    <w:rsid w:val="00DE230A"/>
    <w:rsid w:val="00DE33F3"/>
    <w:rsid w:val="00DE41B8"/>
    <w:rsid w:val="00DE5472"/>
    <w:rsid w:val="00DE554D"/>
    <w:rsid w:val="00DE5710"/>
    <w:rsid w:val="00DE7635"/>
    <w:rsid w:val="00DF17B6"/>
    <w:rsid w:val="00DF2B1F"/>
    <w:rsid w:val="00DF62CD"/>
    <w:rsid w:val="00DF72A5"/>
    <w:rsid w:val="00DF73A6"/>
    <w:rsid w:val="00DF7860"/>
    <w:rsid w:val="00E0169E"/>
    <w:rsid w:val="00E0206D"/>
    <w:rsid w:val="00E02337"/>
    <w:rsid w:val="00E064AF"/>
    <w:rsid w:val="00E0700F"/>
    <w:rsid w:val="00E10AC9"/>
    <w:rsid w:val="00E1167D"/>
    <w:rsid w:val="00E11B21"/>
    <w:rsid w:val="00E127F0"/>
    <w:rsid w:val="00E1393D"/>
    <w:rsid w:val="00E13D8B"/>
    <w:rsid w:val="00E14914"/>
    <w:rsid w:val="00E15D94"/>
    <w:rsid w:val="00E16154"/>
    <w:rsid w:val="00E169AE"/>
    <w:rsid w:val="00E172E5"/>
    <w:rsid w:val="00E220DF"/>
    <w:rsid w:val="00E23D89"/>
    <w:rsid w:val="00E25747"/>
    <w:rsid w:val="00E26F4A"/>
    <w:rsid w:val="00E27F0F"/>
    <w:rsid w:val="00E32E6F"/>
    <w:rsid w:val="00E33359"/>
    <w:rsid w:val="00E355E1"/>
    <w:rsid w:val="00E37459"/>
    <w:rsid w:val="00E377B2"/>
    <w:rsid w:val="00E37EAD"/>
    <w:rsid w:val="00E413B4"/>
    <w:rsid w:val="00E43F19"/>
    <w:rsid w:val="00E45AB6"/>
    <w:rsid w:val="00E4671A"/>
    <w:rsid w:val="00E5230A"/>
    <w:rsid w:val="00E5314F"/>
    <w:rsid w:val="00E53CC1"/>
    <w:rsid w:val="00E54C18"/>
    <w:rsid w:val="00E54DF6"/>
    <w:rsid w:val="00E5551D"/>
    <w:rsid w:val="00E55686"/>
    <w:rsid w:val="00E557DD"/>
    <w:rsid w:val="00E558DF"/>
    <w:rsid w:val="00E55EAD"/>
    <w:rsid w:val="00E57EFF"/>
    <w:rsid w:val="00E603E3"/>
    <w:rsid w:val="00E605D2"/>
    <w:rsid w:val="00E623F2"/>
    <w:rsid w:val="00E630CF"/>
    <w:rsid w:val="00E63C4B"/>
    <w:rsid w:val="00E64D36"/>
    <w:rsid w:val="00E64EFF"/>
    <w:rsid w:val="00E66E1F"/>
    <w:rsid w:val="00E67243"/>
    <w:rsid w:val="00E72996"/>
    <w:rsid w:val="00E72F1C"/>
    <w:rsid w:val="00E7378D"/>
    <w:rsid w:val="00E74053"/>
    <w:rsid w:val="00E74FFA"/>
    <w:rsid w:val="00E75684"/>
    <w:rsid w:val="00E77645"/>
    <w:rsid w:val="00E81EBA"/>
    <w:rsid w:val="00E827D4"/>
    <w:rsid w:val="00E8418D"/>
    <w:rsid w:val="00E900BA"/>
    <w:rsid w:val="00E90515"/>
    <w:rsid w:val="00E917BC"/>
    <w:rsid w:val="00E91BBA"/>
    <w:rsid w:val="00E91D78"/>
    <w:rsid w:val="00E9638D"/>
    <w:rsid w:val="00E977BF"/>
    <w:rsid w:val="00EA1577"/>
    <w:rsid w:val="00EA2272"/>
    <w:rsid w:val="00EA24DE"/>
    <w:rsid w:val="00EA4916"/>
    <w:rsid w:val="00EA4C68"/>
    <w:rsid w:val="00EA77BE"/>
    <w:rsid w:val="00EB0367"/>
    <w:rsid w:val="00EB0FCC"/>
    <w:rsid w:val="00EB1E8F"/>
    <w:rsid w:val="00EB27CE"/>
    <w:rsid w:val="00EB5849"/>
    <w:rsid w:val="00EB72AB"/>
    <w:rsid w:val="00EC0E1D"/>
    <w:rsid w:val="00EC1456"/>
    <w:rsid w:val="00EC26D9"/>
    <w:rsid w:val="00EC3D2D"/>
    <w:rsid w:val="00EC45B7"/>
    <w:rsid w:val="00EC49DE"/>
    <w:rsid w:val="00EC4A25"/>
    <w:rsid w:val="00EC5D5A"/>
    <w:rsid w:val="00EC66A5"/>
    <w:rsid w:val="00EC6DF4"/>
    <w:rsid w:val="00ED1CD2"/>
    <w:rsid w:val="00ED1EE5"/>
    <w:rsid w:val="00ED62DE"/>
    <w:rsid w:val="00ED7473"/>
    <w:rsid w:val="00EE1275"/>
    <w:rsid w:val="00EE1421"/>
    <w:rsid w:val="00EE36DF"/>
    <w:rsid w:val="00EE62B2"/>
    <w:rsid w:val="00EE6589"/>
    <w:rsid w:val="00EE6CB0"/>
    <w:rsid w:val="00EF0019"/>
    <w:rsid w:val="00EF02BB"/>
    <w:rsid w:val="00EF0847"/>
    <w:rsid w:val="00EF1263"/>
    <w:rsid w:val="00EF29E5"/>
    <w:rsid w:val="00EF2C1A"/>
    <w:rsid w:val="00EF2FAD"/>
    <w:rsid w:val="00EF7035"/>
    <w:rsid w:val="00F025A2"/>
    <w:rsid w:val="00F03500"/>
    <w:rsid w:val="00F03514"/>
    <w:rsid w:val="00F04712"/>
    <w:rsid w:val="00F05699"/>
    <w:rsid w:val="00F05A78"/>
    <w:rsid w:val="00F06230"/>
    <w:rsid w:val="00F100E8"/>
    <w:rsid w:val="00F10855"/>
    <w:rsid w:val="00F10AE6"/>
    <w:rsid w:val="00F10F3F"/>
    <w:rsid w:val="00F130EF"/>
    <w:rsid w:val="00F143FB"/>
    <w:rsid w:val="00F176C3"/>
    <w:rsid w:val="00F207D9"/>
    <w:rsid w:val="00F22EC7"/>
    <w:rsid w:val="00F22FC1"/>
    <w:rsid w:val="00F2360C"/>
    <w:rsid w:val="00F24EEC"/>
    <w:rsid w:val="00F25298"/>
    <w:rsid w:val="00F25478"/>
    <w:rsid w:val="00F278A1"/>
    <w:rsid w:val="00F27A1D"/>
    <w:rsid w:val="00F32448"/>
    <w:rsid w:val="00F338AE"/>
    <w:rsid w:val="00F33A8E"/>
    <w:rsid w:val="00F35542"/>
    <w:rsid w:val="00F37D16"/>
    <w:rsid w:val="00F409B2"/>
    <w:rsid w:val="00F40AB9"/>
    <w:rsid w:val="00F43046"/>
    <w:rsid w:val="00F434ED"/>
    <w:rsid w:val="00F437C5"/>
    <w:rsid w:val="00F44738"/>
    <w:rsid w:val="00F47F21"/>
    <w:rsid w:val="00F50D5B"/>
    <w:rsid w:val="00F51200"/>
    <w:rsid w:val="00F51931"/>
    <w:rsid w:val="00F53DE9"/>
    <w:rsid w:val="00F551E6"/>
    <w:rsid w:val="00F56DBC"/>
    <w:rsid w:val="00F577AB"/>
    <w:rsid w:val="00F61586"/>
    <w:rsid w:val="00F617F4"/>
    <w:rsid w:val="00F61F0E"/>
    <w:rsid w:val="00F620BA"/>
    <w:rsid w:val="00F62C41"/>
    <w:rsid w:val="00F63672"/>
    <w:rsid w:val="00F64061"/>
    <w:rsid w:val="00F640B8"/>
    <w:rsid w:val="00F651DA"/>
    <w:rsid w:val="00F653B8"/>
    <w:rsid w:val="00F659B0"/>
    <w:rsid w:val="00F674C5"/>
    <w:rsid w:val="00F67825"/>
    <w:rsid w:val="00F6798C"/>
    <w:rsid w:val="00F70AD6"/>
    <w:rsid w:val="00F765AE"/>
    <w:rsid w:val="00F76CD0"/>
    <w:rsid w:val="00F7793C"/>
    <w:rsid w:val="00F80616"/>
    <w:rsid w:val="00F824D2"/>
    <w:rsid w:val="00F83832"/>
    <w:rsid w:val="00F918F8"/>
    <w:rsid w:val="00F91A10"/>
    <w:rsid w:val="00F94343"/>
    <w:rsid w:val="00F958C9"/>
    <w:rsid w:val="00F961E9"/>
    <w:rsid w:val="00F969E4"/>
    <w:rsid w:val="00F978C4"/>
    <w:rsid w:val="00FA1266"/>
    <w:rsid w:val="00FA2F1F"/>
    <w:rsid w:val="00FA33B7"/>
    <w:rsid w:val="00FA3D62"/>
    <w:rsid w:val="00FA5173"/>
    <w:rsid w:val="00FA575F"/>
    <w:rsid w:val="00FA5ED1"/>
    <w:rsid w:val="00FA6C8B"/>
    <w:rsid w:val="00FA71D3"/>
    <w:rsid w:val="00FA7398"/>
    <w:rsid w:val="00FA7738"/>
    <w:rsid w:val="00FA79C0"/>
    <w:rsid w:val="00FB00B9"/>
    <w:rsid w:val="00FB0499"/>
    <w:rsid w:val="00FB0BD6"/>
    <w:rsid w:val="00FB1C40"/>
    <w:rsid w:val="00FB43A1"/>
    <w:rsid w:val="00FB6361"/>
    <w:rsid w:val="00FB694E"/>
    <w:rsid w:val="00FB6F3D"/>
    <w:rsid w:val="00FB77B2"/>
    <w:rsid w:val="00FC0A7B"/>
    <w:rsid w:val="00FC1192"/>
    <w:rsid w:val="00FC2EBA"/>
    <w:rsid w:val="00FC4413"/>
    <w:rsid w:val="00FC4AA6"/>
    <w:rsid w:val="00FC5771"/>
    <w:rsid w:val="00FC5C01"/>
    <w:rsid w:val="00FC5F89"/>
    <w:rsid w:val="00FC65DD"/>
    <w:rsid w:val="00FC73F4"/>
    <w:rsid w:val="00FC7C12"/>
    <w:rsid w:val="00FC7F42"/>
    <w:rsid w:val="00FD06F2"/>
    <w:rsid w:val="00FD3ED6"/>
    <w:rsid w:val="00FD42E6"/>
    <w:rsid w:val="00FD58C0"/>
    <w:rsid w:val="00FD72B4"/>
    <w:rsid w:val="00FE233B"/>
    <w:rsid w:val="00FE28D8"/>
    <w:rsid w:val="00FE2B28"/>
    <w:rsid w:val="00FE6C19"/>
    <w:rsid w:val="00FE7446"/>
    <w:rsid w:val="00FF2C37"/>
    <w:rsid w:val="00FF4886"/>
    <w:rsid w:val="00FF54BD"/>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C0F3650"/>
  <w15:docId w15:val="{40EFF505-B0B0-498D-B4DC-C45E28D70C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427AD"/>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3427A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3427AD"/>
    <w:pPr>
      <w:pBdr>
        <w:top w:val="none" w:sz="0" w:space="0" w:color="auto"/>
      </w:pBdr>
      <w:spacing w:before="180"/>
      <w:outlineLvl w:val="1"/>
    </w:pPr>
    <w:rPr>
      <w:sz w:val="32"/>
    </w:rPr>
  </w:style>
  <w:style w:type="paragraph" w:styleId="Heading3">
    <w:name w:val="heading 3"/>
    <w:basedOn w:val="Heading2"/>
    <w:next w:val="Normal"/>
    <w:link w:val="Heading3Char"/>
    <w:qFormat/>
    <w:rsid w:val="003427AD"/>
    <w:pPr>
      <w:spacing w:before="120"/>
      <w:outlineLvl w:val="2"/>
    </w:pPr>
    <w:rPr>
      <w:sz w:val="28"/>
    </w:rPr>
  </w:style>
  <w:style w:type="paragraph" w:styleId="Heading4">
    <w:name w:val="heading 4"/>
    <w:basedOn w:val="Heading3"/>
    <w:next w:val="Normal"/>
    <w:link w:val="Heading4Char"/>
    <w:qFormat/>
    <w:rsid w:val="003427AD"/>
    <w:pPr>
      <w:ind w:left="1418" w:hanging="1418"/>
      <w:outlineLvl w:val="3"/>
    </w:pPr>
    <w:rPr>
      <w:sz w:val="24"/>
    </w:rPr>
  </w:style>
  <w:style w:type="paragraph" w:styleId="Heading5">
    <w:name w:val="heading 5"/>
    <w:basedOn w:val="Heading4"/>
    <w:next w:val="Normal"/>
    <w:qFormat/>
    <w:rsid w:val="003427AD"/>
    <w:pPr>
      <w:ind w:left="1701" w:hanging="1701"/>
      <w:outlineLvl w:val="4"/>
    </w:pPr>
    <w:rPr>
      <w:sz w:val="22"/>
    </w:rPr>
  </w:style>
  <w:style w:type="paragraph" w:styleId="Heading6">
    <w:name w:val="heading 6"/>
    <w:basedOn w:val="H6"/>
    <w:next w:val="Normal"/>
    <w:qFormat/>
    <w:rsid w:val="003427AD"/>
    <w:pPr>
      <w:outlineLvl w:val="5"/>
    </w:pPr>
  </w:style>
  <w:style w:type="paragraph" w:styleId="Heading7">
    <w:name w:val="heading 7"/>
    <w:basedOn w:val="H6"/>
    <w:next w:val="Normal"/>
    <w:qFormat/>
    <w:rsid w:val="003427AD"/>
    <w:pPr>
      <w:outlineLvl w:val="6"/>
    </w:pPr>
  </w:style>
  <w:style w:type="paragraph" w:styleId="Heading8">
    <w:name w:val="heading 8"/>
    <w:basedOn w:val="Heading1"/>
    <w:next w:val="Normal"/>
    <w:qFormat/>
    <w:rsid w:val="003427AD"/>
    <w:pPr>
      <w:ind w:left="0" w:firstLine="0"/>
      <w:outlineLvl w:val="7"/>
    </w:pPr>
  </w:style>
  <w:style w:type="paragraph" w:styleId="Heading9">
    <w:name w:val="heading 9"/>
    <w:basedOn w:val="Heading8"/>
    <w:next w:val="Normal"/>
    <w:qFormat/>
    <w:rsid w:val="003427A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696A94"/>
    <w:rPr>
      <w:rFonts w:ascii="Arial" w:eastAsia="Times New Roman" w:hAnsi="Arial"/>
      <w:sz w:val="32"/>
    </w:rPr>
  </w:style>
  <w:style w:type="character" w:customStyle="1" w:styleId="Heading3Char">
    <w:name w:val="Heading 3 Char"/>
    <w:link w:val="Heading3"/>
    <w:rsid w:val="00825F93"/>
    <w:rPr>
      <w:rFonts w:ascii="Arial" w:eastAsia="Times New Roman" w:hAnsi="Arial"/>
      <w:sz w:val="28"/>
    </w:rPr>
  </w:style>
  <w:style w:type="paragraph" w:customStyle="1" w:styleId="H6">
    <w:name w:val="H6"/>
    <w:basedOn w:val="Heading5"/>
    <w:next w:val="Normal"/>
    <w:rsid w:val="003427AD"/>
    <w:pPr>
      <w:ind w:left="1985" w:hanging="1985"/>
      <w:outlineLvl w:val="9"/>
    </w:pPr>
    <w:rPr>
      <w:sz w:val="20"/>
    </w:rPr>
  </w:style>
  <w:style w:type="paragraph" w:styleId="TOC9">
    <w:name w:val="toc 9"/>
    <w:basedOn w:val="TOC8"/>
    <w:semiHidden/>
    <w:rsid w:val="003427AD"/>
    <w:pPr>
      <w:ind w:left="1418" w:hanging="1418"/>
    </w:pPr>
  </w:style>
  <w:style w:type="paragraph" w:styleId="TOC8">
    <w:name w:val="toc 8"/>
    <w:basedOn w:val="TOC1"/>
    <w:uiPriority w:val="39"/>
    <w:rsid w:val="003427AD"/>
    <w:pPr>
      <w:spacing w:before="180"/>
      <w:ind w:left="2693" w:hanging="2693"/>
    </w:pPr>
    <w:rPr>
      <w:b/>
    </w:rPr>
  </w:style>
  <w:style w:type="paragraph" w:styleId="TOC1">
    <w:name w:val="toc 1"/>
    <w:uiPriority w:val="39"/>
    <w:rsid w:val="003427A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3427AD"/>
    <w:pPr>
      <w:keepLines/>
      <w:tabs>
        <w:tab w:val="center" w:pos="4536"/>
        <w:tab w:val="right" w:pos="9072"/>
      </w:tabs>
    </w:pPr>
    <w:rPr>
      <w:noProof/>
    </w:rPr>
  </w:style>
  <w:style w:type="character" w:customStyle="1" w:styleId="ZGSM">
    <w:name w:val="ZGSM"/>
    <w:rsid w:val="003427AD"/>
  </w:style>
  <w:style w:type="paragraph" w:styleId="Header">
    <w:name w:val="header"/>
    <w:rsid w:val="003427AD"/>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3427A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3427AD"/>
    <w:pPr>
      <w:ind w:left="1701" w:hanging="1701"/>
    </w:pPr>
  </w:style>
  <w:style w:type="paragraph" w:styleId="TOC4">
    <w:name w:val="toc 4"/>
    <w:basedOn w:val="TOC3"/>
    <w:uiPriority w:val="39"/>
    <w:rsid w:val="003427AD"/>
    <w:pPr>
      <w:ind w:left="1418" w:hanging="1418"/>
    </w:pPr>
  </w:style>
  <w:style w:type="paragraph" w:styleId="TOC3">
    <w:name w:val="toc 3"/>
    <w:basedOn w:val="TOC2"/>
    <w:uiPriority w:val="39"/>
    <w:rsid w:val="003427AD"/>
    <w:pPr>
      <w:ind w:left="1134" w:hanging="1134"/>
    </w:pPr>
  </w:style>
  <w:style w:type="paragraph" w:styleId="TOC2">
    <w:name w:val="toc 2"/>
    <w:basedOn w:val="TOC1"/>
    <w:uiPriority w:val="39"/>
    <w:rsid w:val="003427AD"/>
    <w:pPr>
      <w:keepNext w:val="0"/>
      <w:spacing w:before="0"/>
      <w:ind w:left="851" w:hanging="851"/>
    </w:pPr>
    <w:rPr>
      <w:sz w:val="20"/>
    </w:rPr>
  </w:style>
  <w:style w:type="paragraph" w:styleId="Footer">
    <w:name w:val="footer"/>
    <w:basedOn w:val="Header"/>
    <w:rsid w:val="003427AD"/>
    <w:pPr>
      <w:jc w:val="center"/>
    </w:pPr>
    <w:rPr>
      <w:i/>
    </w:rPr>
  </w:style>
  <w:style w:type="paragraph" w:customStyle="1" w:styleId="TT">
    <w:name w:val="TT"/>
    <w:basedOn w:val="Heading1"/>
    <w:next w:val="Normal"/>
    <w:rsid w:val="003427AD"/>
    <w:pPr>
      <w:outlineLvl w:val="9"/>
    </w:pPr>
  </w:style>
  <w:style w:type="paragraph" w:customStyle="1" w:styleId="NF">
    <w:name w:val="NF"/>
    <w:basedOn w:val="NO"/>
    <w:rsid w:val="003427AD"/>
    <w:pPr>
      <w:keepNext/>
      <w:spacing w:after="0"/>
    </w:pPr>
    <w:rPr>
      <w:rFonts w:ascii="Arial" w:hAnsi="Arial"/>
      <w:sz w:val="18"/>
    </w:rPr>
  </w:style>
  <w:style w:type="paragraph" w:customStyle="1" w:styleId="NO">
    <w:name w:val="NO"/>
    <w:basedOn w:val="Normal"/>
    <w:link w:val="NOChar"/>
    <w:rsid w:val="003427AD"/>
    <w:pPr>
      <w:keepLines/>
      <w:ind w:left="1135" w:hanging="851"/>
    </w:pPr>
  </w:style>
  <w:style w:type="character" w:customStyle="1" w:styleId="NOChar">
    <w:name w:val="NO Char"/>
    <w:link w:val="NO"/>
    <w:qFormat/>
    <w:rsid w:val="00E91BBA"/>
    <w:rPr>
      <w:rFonts w:eastAsia="Times New Roman"/>
    </w:rPr>
  </w:style>
  <w:style w:type="paragraph" w:customStyle="1" w:styleId="PL">
    <w:name w:val="PL"/>
    <w:rsid w:val="003427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3427AD"/>
    <w:pPr>
      <w:jc w:val="right"/>
    </w:pPr>
  </w:style>
  <w:style w:type="paragraph" w:customStyle="1" w:styleId="TAL">
    <w:name w:val="TAL"/>
    <w:basedOn w:val="Normal"/>
    <w:rsid w:val="003427AD"/>
    <w:pPr>
      <w:keepNext/>
      <w:keepLines/>
      <w:spacing w:after="0"/>
    </w:pPr>
    <w:rPr>
      <w:rFonts w:ascii="Arial" w:hAnsi="Arial"/>
      <w:sz w:val="18"/>
    </w:rPr>
  </w:style>
  <w:style w:type="paragraph" w:customStyle="1" w:styleId="TAH">
    <w:name w:val="TAH"/>
    <w:basedOn w:val="TAC"/>
    <w:rsid w:val="003427AD"/>
    <w:rPr>
      <w:b/>
    </w:rPr>
  </w:style>
  <w:style w:type="paragraph" w:customStyle="1" w:styleId="TAC">
    <w:name w:val="TAC"/>
    <w:basedOn w:val="TAL"/>
    <w:rsid w:val="003427AD"/>
    <w:pPr>
      <w:jc w:val="center"/>
    </w:pPr>
  </w:style>
  <w:style w:type="paragraph" w:customStyle="1" w:styleId="LD">
    <w:name w:val="LD"/>
    <w:rsid w:val="003427AD"/>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3427AD"/>
    <w:pPr>
      <w:keepLines/>
      <w:ind w:left="1702" w:hanging="1418"/>
    </w:pPr>
  </w:style>
  <w:style w:type="character" w:customStyle="1" w:styleId="EXChar">
    <w:name w:val="EX Char"/>
    <w:link w:val="EX"/>
    <w:locked/>
    <w:rsid w:val="006248CC"/>
    <w:rPr>
      <w:rFonts w:eastAsia="Times New Roman"/>
    </w:rPr>
  </w:style>
  <w:style w:type="paragraph" w:customStyle="1" w:styleId="FP">
    <w:name w:val="FP"/>
    <w:basedOn w:val="Normal"/>
    <w:rsid w:val="003427AD"/>
    <w:pPr>
      <w:spacing w:after="0"/>
    </w:pPr>
  </w:style>
  <w:style w:type="paragraph" w:customStyle="1" w:styleId="NW">
    <w:name w:val="NW"/>
    <w:basedOn w:val="NO"/>
    <w:rsid w:val="003427AD"/>
    <w:pPr>
      <w:spacing w:after="0"/>
    </w:pPr>
  </w:style>
  <w:style w:type="paragraph" w:customStyle="1" w:styleId="EW">
    <w:name w:val="EW"/>
    <w:basedOn w:val="EX"/>
    <w:rsid w:val="003427AD"/>
    <w:pPr>
      <w:spacing w:after="0"/>
    </w:pPr>
  </w:style>
  <w:style w:type="paragraph" w:customStyle="1" w:styleId="B1">
    <w:name w:val="B1"/>
    <w:basedOn w:val="List"/>
    <w:link w:val="B1Zchn"/>
    <w:rsid w:val="003427AD"/>
  </w:style>
  <w:style w:type="paragraph" w:styleId="List">
    <w:name w:val="List"/>
    <w:basedOn w:val="Normal"/>
    <w:rsid w:val="003427AD"/>
    <w:pPr>
      <w:ind w:left="568" w:hanging="284"/>
    </w:pPr>
  </w:style>
  <w:style w:type="character" w:customStyle="1" w:styleId="B1Zchn">
    <w:name w:val="B1 Zchn"/>
    <w:link w:val="B1"/>
    <w:qFormat/>
    <w:locked/>
    <w:rsid w:val="00E91BBA"/>
    <w:rPr>
      <w:rFonts w:eastAsia="Times New Roman"/>
    </w:rPr>
  </w:style>
  <w:style w:type="paragraph" w:styleId="TOC6">
    <w:name w:val="toc 6"/>
    <w:basedOn w:val="TOC5"/>
    <w:next w:val="Normal"/>
    <w:semiHidden/>
    <w:rsid w:val="003427AD"/>
    <w:pPr>
      <w:ind w:left="1985" w:hanging="1985"/>
    </w:pPr>
  </w:style>
  <w:style w:type="paragraph" w:styleId="TOC7">
    <w:name w:val="toc 7"/>
    <w:basedOn w:val="TOC6"/>
    <w:next w:val="Normal"/>
    <w:semiHidden/>
    <w:rsid w:val="003427AD"/>
    <w:pPr>
      <w:ind w:left="2268" w:hanging="2268"/>
    </w:pPr>
  </w:style>
  <w:style w:type="paragraph" w:customStyle="1" w:styleId="EditorsNote">
    <w:name w:val="Editor's Note"/>
    <w:basedOn w:val="NO"/>
    <w:link w:val="EditorsNoteChar"/>
    <w:rsid w:val="003427AD"/>
    <w:rPr>
      <w:color w:val="FF0000"/>
    </w:rPr>
  </w:style>
  <w:style w:type="character" w:customStyle="1" w:styleId="EditorsNoteChar">
    <w:name w:val="Editor's Note Char"/>
    <w:link w:val="EditorsNote"/>
    <w:rsid w:val="00AF6A71"/>
    <w:rPr>
      <w:rFonts w:eastAsia="Times New Roman"/>
      <w:color w:val="FF0000"/>
    </w:rPr>
  </w:style>
  <w:style w:type="paragraph" w:customStyle="1" w:styleId="TH">
    <w:name w:val="TH"/>
    <w:basedOn w:val="Normal"/>
    <w:link w:val="THChar"/>
    <w:rsid w:val="003427AD"/>
    <w:pPr>
      <w:keepNext/>
      <w:keepLines/>
      <w:spacing w:before="60"/>
      <w:jc w:val="center"/>
    </w:pPr>
    <w:rPr>
      <w:rFonts w:ascii="Arial" w:hAnsi="Arial"/>
      <w:b/>
    </w:rPr>
  </w:style>
  <w:style w:type="character" w:customStyle="1" w:styleId="THChar">
    <w:name w:val="TH Char"/>
    <w:link w:val="TH"/>
    <w:qFormat/>
    <w:rsid w:val="00E91BBA"/>
    <w:rPr>
      <w:rFonts w:ascii="Arial" w:eastAsia="Times New Roman" w:hAnsi="Arial"/>
      <w:b/>
    </w:rPr>
  </w:style>
  <w:style w:type="paragraph" w:customStyle="1" w:styleId="ZA">
    <w:name w:val="ZA"/>
    <w:rsid w:val="003427A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3427A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3427A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3427A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3427AD"/>
    <w:pPr>
      <w:ind w:left="851" w:hanging="851"/>
    </w:pPr>
  </w:style>
  <w:style w:type="paragraph" w:customStyle="1" w:styleId="ZH">
    <w:name w:val="ZH"/>
    <w:rsid w:val="003427A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3427AD"/>
    <w:pPr>
      <w:keepNext w:val="0"/>
      <w:spacing w:before="0" w:after="240"/>
    </w:pPr>
  </w:style>
  <w:style w:type="character" w:customStyle="1" w:styleId="TFChar">
    <w:name w:val="TF Char"/>
    <w:link w:val="TF"/>
    <w:qFormat/>
    <w:rsid w:val="00E91BBA"/>
    <w:rPr>
      <w:rFonts w:ascii="Arial" w:eastAsia="Times New Roman" w:hAnsi="Arial"/>
      <w:b/>
    </w:rPr>
  </w:style>
  <w:style w:type="paragraph" w:customStyle="1" w:styleId="ZG">
    <w:name w:val="ZG"/>
    <w:rsid w:val="003427A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rsid w:val="003427AD"/>
  </w:style>
  <w:style w:type="paragraph" w:styleId="List2">
    <w:name w:val="List 2"/>
    <w:basedOn w:val="List"/>
    <w:rsid w:val="003427AD"/>
    <w:pPr>
      <w:ind w:left="851"/>
    </w:pPr>
  </w:style>
  <w:style w:type="paragraph" w:customStyle="1" w:styleId="B3">
    <w:name w:val="B3"/>
    <w:basedOn w:val="List3"/>
    <w:link w:val="B3Char"/>
    <w:rsid w:val="003427AD"/>
  </w:style>
  <w:style w:type="paragraph" w:styleId="List3">
    <w:name w:val="List 3"/>
    <w:basedOn w:val="List2"/>
    <w:rsid w:val="003427AD"/>
    <w:pPr>
      <w:ind w:left="1135"/>
    </w:pPr>
  </w:style>
  <w:style w:type="character" w:customStyle="1" w:styleId="B3Char">
    <w:name w:val="B3 Char"/>
    <w:link w:val="B3"/>
    <w:rsid w:val="00EE6589"/>
    <w:rPr>
      <w:rFonts w:eastAsia="Times New Roman"/>
    </w:rPr>
  </w:style>
  <w:style w:type="paragraph" w:customStyle="1" w:styleId="B4">
    <w:name w:val="B4"/>
    <w:basedOn w:val="List4"/>
    <w:rsid w:val="003427AD"/>
  </w:style>
  <w:style w:type="paragraph" w:styleId="List4">
    <w:name w:val="List 4"/>
    <w:basedOn w:val="List3"/>
    <w:rsid w:val="003427AD"/>
    <w:pPr>
      <w:ind w:left="1418"/>
    </w:pPr>
  </w:style>
  <w:style w:type="paragraph" w:customStyle="1" w:styleId="B5">
    <w:name w:val="B5"/>
    <w:basedOn w:val="List5"/>
    <w:rsid w:val="003427AD"/>
  </w:style>
  <w:style w:type="paragraph" w:styleId="List5">
    <w:name w:val="List 5"/>
    <w:basedOn w:val="List4"/>
    <w:rsid w:val="003427AD"/>
    <w:pPr>
      <w:ind w:left="1702"/>
    </w:pPr>
  </w:style>
  <w:style w:type="paragraph" w:customStyle="1" w:styleId="ZTD">
    <w:name w:val="ZTD"/>
    <w:basedOn w:val="ZB"/>
    <w:rsid w:val="003427AD"/>
    <w:pPr>
      <w:framePr w:hRule="auto" w:wrap="notBeside" w:y="852"/>
    </w:pPr>
    <w:rPr>
      <w:i w:val="0"/>
      <w:sz w:val="40"/>
    </w:rPr>
  </w:style>
  <w:style w:type="paragraph" w:customStyle="1" w:styleId="ZV">
    <w:name w:val="ZV"/>
    <w:basedOn w:val="ZU"/>
    <w:rsid w:val="003427AD"/>
    <w:pPr>
      <w:framePr w:wrap="notBeside" w:y="16161"/>
    </w:pPr>
  </w:style>
  <w:style w:type="paragraph" w:styleId="Revision">
    <w:name w:val="Revision"/>
    <w:hidden/>
    <w:uiPriority w:val="99"/>
    <w:semiHidden/>
    <w:rsid w:val="00EC45B7"/>
    <w:rPr>
      <w:lang w:eastAsia="en-US"/>
    </w:rPr>
  </w:style>
  <w:style w:type="character" w:styleId="FootnoteReference">
    <w:name w:val="footnote reference"/>
    <w:basedOn w:val="DefaultParagraphFont"/>
    <w:rsid w:val="003427AD"/>
    <w:rPr>
      <w:b/>
      <w:position w:val="6"/>
      <w:sz w:val="16"/>
    </w:rPr>
  </w:style>
  <w:style w:type="paragraph" w:styleId="FootnoteText">
    <w:name w:val="footnote text"/>
    <w:basedOn w:val="Normal"/>
    <w:link w:val="FootnoteTextChar"/>
    <w:rsid w:val="003427AD"/>
    <w:pPr>
      <w:keepLines/>
      <w:spacing w:after="0"/>
      <w:ind w:left="454" w:hanging="454"/>
    </w:pPr>
    <w:rPr>
      <w:sz w:val="16"/>
    </w:rPr>
  </w:style>
  <w:style w:type="character" w:customStyle="1" w:styleId="FootnoteTextChar">
    <w:name w:val="Footnote Text Char"/>
    <w:link w:val="FootnoteText"/>
    <w:rsid w:val="006F05C7"/>
    <w:rPr>
      <w:rFonts w:eastAsia="Times New Roman"/>
      <w:sz w:val="16"/>
    </w:rPr>
  </w:style>
  <w:style w:type="paragraph" w:styleId="Index1">
    <w:name w:val="index 1"/>
    <w:basedOn w:val="Normal"/>
    <w:rsid w:val="003427AD"/>
    <w:pPr>
      <w:keepLines/>
      <w:spacing w:after="0"/>
    </w:pPr>
  </w:style>
  <w:style w:type="paragraph" w:styleId="Index2">
    <w:name w:val="index 2"/>
    <w:basedOn w:val="Index1"/>
    <w:rsid w:val="003427AD"/>
    <w:pPr>
      <w:ind w:left="284"/>
    </w:pPr>
  </w:style>
  <w:style w:type="paragraph" w:styleId="ListBullet">
    <w:name w:val="List Bullet"/>
    <w:basedOn w:val="List"/>
    <w:rsid w:val="003427AD"/>
  </w:style>
  <w:style w:type="paragraph" w:styleId="ListBullet2">
    <w:name w:val="List Bullet 2"/>
    <w:basedOn w:val="ListBullet"/>
    <w:rsid w:val="003427AD"/>
    <w:pPr>
      <w:ind w:left="851"/>
    </w:pPr>
  </w:style>
  <w:style w:type="paragraph" w:styleId="ListBullet3">
    <w:name w:val="List Bullet 3"/>
    <w:basedOn w:val="ListBullet2"/>
    <w:rsid w:val="003427AD"/>
    <w:pPr>
      <w:ind w:left="1135"/>
    </w:pPr>
  </w:style>
  <w:style w:type="paragraph" w:styleId="ListBullet4">
    <w:name w:val="List Bullet 4"/>
    <w:basedOn w:val="ListBullet3"/>
    <w:rsid w:val="003427AD"/>
    <w:pPr>
      <w:ind w:left="1418"/>
    </w:pPr>
  </w:style>
  <w:style w:type="paragraph" w:styleId="ListBullet5">
    <w:name w:val="List Bullet 5"/>
    <w:basedOn w:val="ListBullet4"/>
    <w:rsid w:val="003427AD"/>
    <w:pPr>
      <w:ind w:left="1702"/>
    </w:pPr>
  </w:style>
  <w:style w:type="paragraph" w:styleId="ListNumber">
    <w:name w:val="List Number"/>
    <w:basedOn w:val="List"/>
    <w:rsid w:val="003427AD"/>
  </w:style>
  <w:style w:type="paragraph" w:styleId="ListNumber2">
    <w:name w:val="List Number 2"/>
    <w:basedOn w:val="ListNumber"/>
    <w:rsid w:val="003427AD"/>
    <w:pPr>
      <w:ind w:left="851"/>
    </w:pPr>
  </w:style>
  <w:style w:type="character" w:customStyle="1" w:styleId="Heading4Char">
    <w:name w:val="Heading 4 Char"/>
    <w:link w:val="Heading4"/>
    <w:rsid w:val="006E4179"/>
    <w:rPr>
      <w:rFonts w:ascii="Arial" w:eastAsia="Times New Roman" w:hAnsi="Arial"/>
      <w:sz w:val="24"/>
    </w:rPr>
  </w:style>
  <w:style w:type="character" w:customStyle="1" w:styleId="highlight1">
    <w:name w:val="highlight1"/>
    <w:rsid w:val="00E74FFA"/>
    <w:rPr>
      <w:shd w:val="clear" w:color="auto" w:fill="F5F3DD"/>
    </w:rPr>
  </w:style>
  <w:style w:type="paragraph" w:styleId="ListParagraph">
    <w:name w:val="List Paragraph"/>
    <w:basedOn w:val="Normal"/>
    <w:uiPriority w:val="34"/>
    <w:qFormat/>
    <w:rsid w:val="00580A76"/>
    <w:pPr>
      <w:spacing w:line="259" w:lineRule="auto"/>
      <w:ind w:firstLineChars="200" w:firstLine="420"/>
    </w:pPr>
  </w:style>
  <w:style w:type="character" w:styleId="CommentReference">
    <w:name w:val="annotation reference"/>
    <w:basedOn w:val="DefaultParagraphFont"/>
    <w:uiPriority w:val="99"/>
    <w:semiHidden/>
    <w:unhideWhenUsed/>
    <w:rsid w:val="00E917BC"/>
    <w:rPr>
      <w:sz w:val="16"/>
      <w:szCs w:val="16"/>
    </w:rPr>
  </w:style>
  <w:style w:type="paragraph" w:styleId="CommentText">
    <w:name w:val="annotation text"/>
    <w:basedOn w:val="Normal"/>
    <w:link w:val="CommentTextChar"/>
    <w:uiPriority w:val="99"/>
    <w:semiHidden/>
    <w:unhideWhenUsed/>
    <w:rsid w:val="00E917BC"/>
  </w:style>
  <w:style w:type="character" w:customStyle="1" w:styleId="CommentTextChar">
    <w:name w:val="Comment Text Char"/>
    <w:basedOn w:val="DefaultParagraphFont"/>
    <w:link w:val="CommentText"/>
    <w:uiPriority w:val="99"/>
    <w:semiHidden/>
    <w:rsid w:val="00E917BC"/>
    <w:rPr>
      <w:rFonts w:eastAsia="Times New Roman"/>
    </w:rPr>
  </w:style>
  <w:style w:type="paragraph" w:styleId="CommentSubject">
    <w:name w:val="annotation subject"/>
    <w:basedOn w:val="CommentText"/>
    <w:next w:val="CommentText"/>
    <w:link w:val="CommentSubjectChar"/>
    <w:semiHidden/>
    <w:unhideWhenUsed/>
    <w:rsid w:val="00E917BC"/>
    <w:rPr>
      <w:b/>
      <w:bCs/>
    </w:rPr>
  </w:style>
  <w:style w:type="character" w:customStyle="1" w:styleId="CommentSubjectChar">
    <w:name w:val="Comment Subject Char"/>
    <w:basedOn w:val="CommentTextChar"/>
    <w:link w:val="CommentSubject"/>
    <w:semiHidden/>
    <w:rsid w:val="00E917BC"/>
    <w:rPr>
      <w:rFonts w:eastAsia="Times New Roman"/>
      <w:b/>
      <w:bCs/>
    </w:rPr>
  </w:style>
  <w:style w:type="paragraph" w:styleId="BalloonText">
    <w:name w:val="Balloon Text"/>
    <w:basedOn w:val="Normal"/>
    <w:link w:val="BalloonTextChar"/>
    <w:semiHidden/>
    <w:unhideWhenUsed/>
    <w:rsid w:val="00E917BC"/>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E917BC"/>
    <w:rPr>
      <w:rFonts w:ascii="Segoe UI" w:eastAsia="Times New Roman"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3522020">
      <w:bodyDiv w:val="1"/>
      <w:marLeft w:val="0"/>
      <w:marRight w:val="0"/>
      <w:marTop w:val="0"/>
      <w:marBottom w:val="0"/>
      <w:divBdr>
        <w:top w:val="none" w:sz="0" w:space="0" w:color="auto"/>
        <w:left w:val="none" w:sz="0" w:space="0" w:color="auto"/>
        <w:bottom w:val="none" w:sz="0" w:space="0" w:color="auto"/>
        <w:right w:val="none" w:sz="0" w:space="0" w:color="auto"/>
      </w:divBdr>
      <w:divsChild>
        <w:div w:id="894467811">
          <w:marLeft w:val="1166"/>
          <w:marRight w:val="0"/>
          <w:marTop w:val="58"/>
          <w:marBottom w:val="0"/>
          <w:divBdr>
            <w:top w:val="none" w:sz="0" w:space="0" w:color="auto"/>
            <w:left w:val="none" w:sz="0" w:space="0" w:color="auto"/>
            <w:bottom w:val="none" w:sz="0" w:space="0" w:color="auto"/>
            <w:right w:val="none" w:sz="0" w:space="0" w:color="auto"/>
          </w:divBdr>
        </w:div>
      </w:divsChild>
    </w:div>
    <w:div w:id="709695297">
      <w:bodyDiv w:val="1"/>
      <w:marLeft w:val="0"/>
      <w:marRight w:val="0"/>
      <w:marTop w:val="0"/>
      <w:marBottom w:val="0"/>
      <w:divBdr>
        <w:top w:val="none" w:sz="0" w:space="0" w:color="auto"/>
        <w:left w:val="none" w:sz="0" w:space="0" w:color="auto"/>
        <w:bottom w:val="none" w:sz="0" w:space="0" w:color="auto"/>
        <w:right w:val="none" w:sz="0" w:space="0" w:color="auto"/>
      </w:divBdr>
      <w:divsChild>
        <w:div w:id="519271737">
          <w:marLeft w:val="0"/>
          <w:marRight w:val="0"/>
          <w:marTop w:val="58"/>
          <w:marBottom w:val="0"/>
          <w:divBdr>
            <w:top w:val="none" w:sz="0" w:space="0" w:color="auto"/>
            <w:left w:val="none" w:sz="0" w:space="0" w:color="auto"/>
            <w:bottom w:val="none" w:sz="0" w:space="0" w:color="auto"/>
            <w:right w:val="none" w:sz="0" w:space="0" w:color="auto"/>
          </w:divBdr>
        </w:div>
      </w:divsChild>
    </w:div>
    <w:div w:id="814837905">
      <w:bodyDiv w:val="1"/>
      <w:marLeft w:val="0"/>
      <w:marRight w:val="0"/>
      <w:marTop w:val="0"/>
      <w:marBottom w:val="0"/>
      <w:divBdr>
        <w:top w:val="none" w:sz="0" w:space="0" w:color="auto"/>
        <w:left w:val="none" w:sz="0" w:space="0" w:color="auto"/>
        <w:bottom w:val="none" w:sz="0" w:space="0" w:color="auto"/>
        <w:right w:val="none" w:sz="0" w:space="0" w:color="auto"/>
      </w:divBdr>
      <w:divsChild>
        <w:div w:id="782311227">
          <w:marLeft w:val="0"/>
          <w:marRight w:val="0"/>
          <w:marTop w:val="58"/>
          <w:marBottom w:val="0"/>
          <w:divBdr>
            <w:top w:val="none" w:sz="0" w:space="0" w:color="auto"/>
            <w:left w:val="none" w:sz="0" w:space="0" w:color="auto"/>
            <w:bottom w:val="none" w:sz="0" w:space="0" w:color="auto"/>
            <w:right w:val="none" w:sz="0" w:space="0" w:color="auto"/>
          </w:divBdr>
        </w:div>
      </w:divsChild>
    </w:div>
    <w:div w:id="1523127404">
      <w:bodyDiv w:val="1"/>
      <w:marLeft w:val="0"/>
      <w:marRight w:val="0"/>
      <w:marTop w:val="0"/>
      <w:marBottom w:val="0"/>
      <w:divBdr>
        <w:top w:val="none" w:sz="0" w:space="0" w:color="auto"/>
        <w:left w:val="none" w:sz="0" w:space="0" w:color="auto"/>
        <w:bottom w:val="none" w:sz="0" w:space="0" w:color="auto"/>
        <w:right w:val="none" w:sz="0" w:space="0" w:color="auto"/>
      </w:divBdr>
    </w:div>
    <w:div w:id="1529174848">
      <w:bodyDiv w:val="1"/>
      <w:marLeft w:val="0"/>
      <w:marRight w:val="0"/>
      <w:marTop w:val="0"/>
      <w:marBottom w:val="0"/>
      <w:divBdr>
        <w:top w:val="none" w:sz="0" w:space="0" w:color="auto"/>
        <w:left w:val="none" w:sz="0" w:space="0" w:color="auto"/>
        <w:bottom w:val="none" w:sz="0" w:space="0" w:color="auto"/>
        <w:right w:val="none" w:sz="0" w:space="0" w:color="auto"/>
      </w:divBdr>
      <w:divsChild>
        <w:div w:id="1842546477">
          <w:marLeft w:val="0"/>
          <w:marRight w:val="0"/>
          <w:marTop w:val="58"/>
          <w:marBottom w:val="0"/>
          <w:divBdr>
            <w:top w:val="none" w:sz="0" w:space="0" w:color="auto"/>
            <w:left w:val="none" w:sz="0" w:space="0" w:color="auto"/>
            <w:bottom w:val="none" w:sz="0" w:space="0" w:color="auto"/>
            <w:right w:val="none" w:sz="0" w:space="0" w:color="auto"/>
          </w:divBdr>
        </w:div>
      </w:divsChild>
    </w:div>
    <w:div w:id="1546139655">
      <w:bodyDiv w:val="1"/>
      <w:marLeft w:val="0"/>
      <w:marRight w:val="0"/>
      <w:marTop w:val="0"/>
      <w:marBottom w:val="0"/>
      <w:divBdr>
        <w:top w:val="none" w:sz="0" w:space="0" w:color="auto"/>
        <w:left w:val="none" w:sz="0" w:space="0" w:color="auto"/>
        <w:bottom w:val="none" w:sz="0" w:space="0" w:color="auto"/>
        <w:right w:val="none" w:sz="0" w:space="0" w:color="auto"/>
      </w:divBdr>
    </w:div>
    <w:div w:id="1634678273">
      <w:bodyDiv w:val="1"/>
      <w:marLeft w:val="0"/>
      <w:marRight w:val="0"/>
      <w:marTop w:val="0"/>
      <w:marBottom w:val="0"/>
      <w:divBdr>
        <w:top w:val="none" w:sz="0" w:space="0" w:color="auto"/>
        <w:left w:val="none" w:sz="0" w:space="0" w:color="auto"/>
        <w:bottom w:val="none" w:sz="0" w:space="0" w:color="auto"/>
        <w:right w:val="none" w:sz="0" w:space="0" w:color="auto"/>
      </w:divBdr>
      <w:divsChild>
        <w:div w:id="642931120">
          <w:marLeft w:val="1166"/>
          <w:marRight w:val="0"/>
          <w:marTop w:val="67"/>
          <w:marBottom w:val="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6.emf"/><Relationship Id="rId117" Type="http://schemas.openxmlformats.org/officeDocument/2006/relationships/oleObject" Target="embeddings/Microsoft_Visio_2003-2010_Drawing39.vsd"/><Relationship Id="rId21" Type="http://schemas.openxmlformats.org/officeDocument/2006/relationships/oleObject" Target="embeddings/Microsoft_Visio_2003-2010_Drawing2.vsd"/><Relationship Id="rId42" Type="http://schemas.openxmlformats.org/officeDocument/2006/relationships/image" Target="media/image14.emf"/><Relationship Id="rId47" Type="http://schemas.openxmlformats.org/officeDocument/2006/relationships/oleObject" Target="embeddings/Microsoft_Visio_2003-2010_Drawing14.vsd"/><Relationship Id="rId63" Type="http://schemas.openxmlformats.org/officeDocument/2006/relationships/oleObject" Target="embeddings/Microsoft_Visio_2003-2010_Drawing22.vsd"/><Relationship Id="rId68" Type="http://schemas.openxmlformats.org/officeDocument/2006/relationships/image" Target="media/image27.emf"/><Relationship Id="rId84" Type="http://schemas.openxmlformats.org/officeDocument/2006/relationships/image" Target="media/image35.emf"/><Relationship Id="rId89" Type="http://schemas.openxmlformats.org/officeDocument/2006/relationships/oleObject" Target="embeddings/Microsoft_Visio_2003-2010_Drawing32.vsd"/><Relationship Id="rId112" Type="http://schemas.openxmlformats.org/officeDocument/2006/relationships/image" Target="media/image50.emf"/><Relationship Id="rId133" Type="http://schemas.openxmlformats.org/officeDocument/2006/relationships/oleObject" Target="embeddings/Microsoft_Visio_2003-2010_Drawing47.vsd"/><Relationship Id="rId138" Type="http://schemas.openxmlformats.org/officeDocument/2006/relationships/image" Target="media/image63.emf"/><Relationship Id="rId154" Type="http://schemas.openxmlformats.org/officeDocument/2006/relationships/image" Target="media/image71.emf"/><Relationship Id="rId159" Type="http://schemas.openxmlformats.org/officeDocument/2006/relationships/image" Target="media/image74.emf"/><Relationship Id="rId175" Type="http://schemas.microsoft.com/office/2011/relationships/people" Target="people.xml"/><Relationship Id="rId170" Type="http://schemas.openxmlformats.org/officeDocument/2006/relationships/header" Target="header2.xml"/><Relationship Id="rId16" Type="http://schemas.openxmlformats.org/officeDocument/2006/relationships/image" Target="media/image1.emf"/><Relationship Id="rId107" Type="http://schemas.openxmlformats.org/officeDocument/2006/relationships/package" Target="embeddings/Microsoft_Visio_Drawing8.vsdx"/><Relationship Id="rId11" Type="http://schemas.openxmlformats.org/officeDocument/2006/relationships/endnotes" Target="endnotes.xml"/><Relationship Id="rId32" Type="http://schemas.openxmlformats.org/officeDocument/2006/relationships/image" Target="media/image9.emf"/><Relationship Id="rId37" Type="http://schemas.openxmlformats.org/officeDocument/2006/relationships/oleObject" Target="embeddings/Microsoft_Visio_2003-2010_Drawing9.vsd"/><Relationship Id="rId53" Type="http://schemas.openxmlformats.org/officeDocument/2006/relationships/oleObject" Target="embeddings/Microsoft_Visio_2003-2010_Drawing17.vsd"/><Relationship Id="rId58" Type="http://schemas.openxmlformats.org/officeDocument/2006/relationships/image" Target="media/image22.emf"/><Relationship Id="rId74" Type="http://schemas.openxmlformats.org/officeDocument/2006/relationships/image" Target="media/image30.emf"/><Relationship Id="rId79" Type="http://schemas.openxmlformats.org/officeDocument/2006/relationships/oleObject" Target="embeddings/Microsoft_Visio_2003-2010_Drawing27.vsd"/><Relationship Id="rId102" Type="http://schemas.openxmlformats.org/officeDocument/2006/relationships/image" Target="media/image45.emf"/><Relationship Id="rId123" Type="http://schemas.openxmlformats.org/officeDocument/2006/relationships/oleObject" Target="embeddings/Microsoft_Visio_2003-2010_Drawing42.vsd"/><Relationship Id="rId128" Type="http://schemas.openxmlformats.org/officeDocument/2006/relationships/image" Target="media/image58.emf"/><Relationship Id="rId144" Type="http://schemas.openxmlformats.org/officeDocument/2006/relationships/image" Target="media/image66.emf"/><Relationship Id="rId149" Type="http://schemas.openxmlformats.org/officeDocument/2006/relationships/oleObject" Target="embeddings/Microsoft_Visio_2003-2010_Drawing54.vsd"/><Relationship Id="rId5" Type="http://schemas.openxmlformats.org/officeDocument/2006/relationships/customXml" Target="../customXml/item4.xml"/><Relationship Id="rId90" Type="http://schemas.openxmlformats.org/officeDocument/2006/relationships/image" Target="media/image38.emf"/><Relationship Id="rId95" Type="http://schemas.openxmlformats.org/officeDocument/2006/relationships/package" Target="embeddings/Microsoft_Visio_Drawing5.vsdx"/><Relationship Id="rId160" Type="http://schemas.openxmlformats.org/officeDocument/2006/relationships/image" Target="media/image75.emf"/><Relationship Id="rId165" Type="http://schemas.openxmlformats.org/officeDocument/2006/relationships/oleObject" Target="embeddings/Microsoft_Visio_2003-2010_Drawing58.vsd"/><Relationship Id="rId22" Type="http://schemas.openxmlformats.org/officeDocument/2006/relationships/image" Target="media/image4.emf"/><Relationship Id="rId27" Type="http://schemas.openxmlformats.org/officeDocument/2006/relationships/oleObject" Target="embeddings/Microsoft_Visio_2003-2010_Drawing4.vsd"/><Relationship Id="rId43" Type="http://schemas.openxmlformats.org/officeDocument/2006/relationships/oleObject" Target="embeddings/Microsoft_Visio_2003-2010_Drawing12.vsd"/><Relationship Id="rId48" Type="http://schemas.openxmlformats.org/officeDocument/2006/relationships/image" Target="media/image17.emf"/><Relationship Id="rId64" Type="http://schemas.openxmlformats.org/officeDocument/2006/relationships/image" Target="media/image25.emf"/><Relationship Id="rId69" Type="http://schemas.openxmlformats.org/officeDocument/2006/relationships/oleObject" Target="embeddings/Microsoft_Visio_2003-2010_Drawing25.vsd"/><Relationship Id="rId113" Type="http://schemas.openxmlformats.org/officeDocument/2006/relationships/oleObject" Target="embeddings/Microsoft_Visio_2003-2010_Drawing37.vsd"/><Relationship Id="rId118" Type="http://schemas.openxmlformats.org/officeDocument/2006/relationships/image" Target="media/image53.emf"/><Relationship Id="rId134" Type="http://schemas.openxmlformats.org/officeDocument/2006/relationships/image" Target="media/image61.emf"/><Relationship Id="rId139" Type="http://schemas.openxmlformats.org/officeDocument/2006/relationships/oleObject" Target="embeddings/Microsoft_Visio_2003-2010_Drawing49.vsd"/><Relationship Id="rId80" Type="http://schemas.openxmlformats.org/officeDocument/2006/relationships/image" Target="media/image33.emf"/><Relationship Id="rId85" Type="http://schemas.openxmlformats.org/officeDocument/2006/relationships/oleObject" Target="embeddings/Microsoft_Visio_2003-2010_Drawing30.vsd"/><Relationship Id="rId150" Type="http://schemas.openxmlformats.org/officeDocument/2006/relationships/image" Target="media/image69.emf"/><Relationship Id="rId155" Type="http://schemas.openxmlformats.org/officeDocument/2006/relationships/oleObject" Target="embeddings/Microsoft_Visio_2003-2010_Drawing56.vsd"/><Relationship Id="rId171" Type="http://schemas.openxmlformats.org/officeDocument/2006/relationships/footer" Target="footer1.xml"/><Relationship Id="rId176" Type="http://schemas.openxmlformats.org/officeDocument/2006/relationships/theme" Target="theme/theme1.xml"/><Relationship Id="rId12" Type="http://schemas.openxmlformats.org/officeDocument/2006/relationships/hyperlink" Target="http://www.3gpp.org/3G_Specs/CRs.htm" TargetMode="External"/><Relationship Id="rId17" Type="http://schemas.openxmlformats.org/officeDocument/2006/relationships/oleObject" Target="embeddings/Microsoft_Visio_2003-2010_Drawing.vsd"/><Relationship Id="rId33" Type="http://schemas.openxmlformats.org/officeDocument/2006/relationships/oleObject" Target="embeddings/Microsoft_Visio_2003-2010_Drawing7.vsd"/><Relationship Id="rId38" Type="http://schemas.openxmlformats.org/officeDocument/2006/relationships/image" Target="media/image12.emf"/><Relationship Id="rId59" Type="http://schemas.openxmlformats.org/officeDocument/2006/relationships/oleObject" Target="embeddings/Microsoft_Visio_2003-2010_Drawing20.vsd"/><Relationship Id="rId103" Type="http://schemas.openxmlformats.org/officeDocument/2006/relationships/package" Target="embeddings/Microsoft_Visio_Drawing6.vsdx"/><Relationship Id="rId108" Type="http://schemas.openxmlformats.org/officeDocument/2006/relationships/image" Target="media/image48.emf"/><Relationship Id="rId124" Type="http://schemas.openxmlformats.org/officeDocument/2006/relationships/image" Target="media/image56.emf"/><Relationship Id="rId129" Type="http://schemas.openxmlformats.org/officeDocument/2006/relationships/oleObject" Target="embeddings/Microsoft_Visio_2003-2010_Drawing45.vsd"/><Relationship Id="rId54" Type="http://schemas.openxmlformats.org/officeDocument/2006/relationships/image" Target="media/image20.emf"/><Relationship Id="rId70" Type="http://schemas.openxmlformats.org/officeDocument/2006/relationships/image" Target="media/image28.emf"/><Relationship Id="rId75" Type="http://schemas.openxmlformats.org/officeDocument/2006/relationships/package" Target="embeddings/Microsoft_Visio_Drawing3.vsdx"/><Relationship Id="rId91" Type="http://schemas.openxmlformats.org/officeDocument/2006/relationships/oleObject" Target="embeddings/Microsoft_Visio_2003-2010_Drawing33.vsd"/><Relationship Id="rId96" Type="http://schemas.openxmlformats.org/officeDocument/2006/relationships/image" Target="media/image41.emf"/><Relationship Id="rId140" Type="http://schemas.openxmlformats.org/officeDocument/2006/relationships/image" Target="media/image64.emf"/><Relationship Id="rId145" Type="http://schemas.openxmlformats.org/officeDocument/2006/relationships/oleObject" Target="embeddings/Microsoft_Visio_2003-2010_Drawing52.vsd"/><Relationship Id="rId161" Type="http://schemas.openxmlformats.org/officeDocument/2006/relationships/package" Target="embeddings/Microsoft_Word_Document.docx"/><Relationship Id="rId166" Type="http://schemas.openxmlformats.org/officeDocument/2006/relationships/image" Target="media/image78.emf"/><Relationship Id="rId1" Type="http://schemas.microsoft.com/office/2006/relationships/keyMapCustomizations" Target="customizations.xml"/><Relationship Id="rId6" Type="http://schemas.openxmlformats.org/officeDocument/2006/relationships/numbering" Target="numbering.xml"/><Relationship Id="rId23" Type="http://schemas.openxmlformats.org/officeDocument/2006/relationships/oleObject" Target="embeddings/Microsoft_Visio_2003-2010_Drawing3.vsd"/><Relationship Id="rId28" Type="http://schemas.openxmlformats.org/officeDocument/2006/relationships/image" Target="media/image7.emf"/><Relationship Id="rId49" Type="http://schemas.openxmlformats.org/officeDocument/2006/relationships/oleObject" Target="embeddings/Microsoft_Visio_2003-2010_Drawing15.vsd"/><Relationship Id="rId114" Type="http://schemas.openxmlformats.org/officeDocument/2006/relationships/image" Target="media/image51.emf"/><Relationship Id="rId119" Type="http://schemas.openxmlformats.org/officeDocument/2006/relationships/oleObject" Target="embeddings/Microsoft_Visio_2003-2010_Drawing40.vsd"/><Relationship Id="rId10" Type="http://schemas.openxmlformats.org/officeDocument/2006/relationships/footnotes" Target="footnotes.xml"/><Relationship Id="rId31" Type="http://schemas.openxmlformats.org/officeDocument/2006/relationships/oleObject" Target="embeddings/Microsoft_Visio_2003-2010_Drawing6.vsd"/><Relationship Id="rId44" Type="http://schemas.openxmlformats.org/officeDocument/2006/relationships/image" Target="media/image15.emf"/><Relationship Id="rId52" Type="http://schemas.openxmlformats.org/officeDocument/2006/relationships/image" Target="media/image19.emf"/><Relationship Id="rId60" Type="http://schemas.openxmlformats.org/officeDocument/2006/relationships/image" Target="media/image23.emf"/><Relationship Id="rId65" Type="http://schemas.openxmlformats.org/officeDocument/2006/relationships/oleObject" Target="embeddings/Microsoft_Visio_2003-2010_Drawing23.vsd"/><Relationship Id="rId73" Type="http://schemas.openxmlformats.org/officeDocument/2006/relationships/package" Target="embeddings/Microsoft_Visio_Drawing2.vsdx"/><Relationship Id="rId78" Type="http://schemas.openxmlformats.org/officeDocument/2006/relationships/image" Target="media/image32.emf"/><Relationship Id="rId81" Type="http://schemas.openxmlformats.org/officeDocument/2006/relationships/oleObject" Target="embeddings/Microsoft_Visio_2003-2010_Drawing28.vsd"/><Relationship Id="rId86" Type="http://schemas.openxmlformats.org/officeDocument/2006/relationships/image" Target="media/image36.emf"/><Relationship Id="rId94" Type="http://schemas.openxmlformats.org/officeDocument/2006/relationships/image" Target="media/image40.emf"/><Relationship Id="rId99" Type="http://schemas.openxmlformats.org/officeDocument/2006/relationships/oleObject" Target="embeddings/Microsoft_Visio_2003-2010_Drawing34.vsd"/><Relationship Id="rId101" Type="http://schemas.openxmlformats.org/officeDocument/2006/relationships/oleObject" Target="embeddings/Microsoft_Visio_2003-2010_Drawing35.vsd"/><Relationship Id="rId122" Type="http://schemas.openxmlformats.org/officeDocument/2006/relationships/image" Target="media/image55.emf"/><Relationship Id="rId130" Type="http://schemas.openxmlformats.org/officeDocument/2006/relationships/image" Target="media/image59.emf"/><Relationship Id="rId135" Type="http://schemas.openxmlformats.org/officeDocument/2006/relationships/package" Target="embeddings/Microsoft_Visio_Drawing10.vsdx"/><Relationship Id="rId143" Type="http://schemas.openxmlformats.org/officeDocument/2006/relationships/oleObject" Target="embeddings/Microsoft_Visio_2003-2010_Drawing51.vsd"/><Relationship Id="rId148" Type="http://schemas.openxmlformats.org/officeDocument/2006/relationships/image" Target="media/image68.emf"/><Relationship Id="rId151" Type="http://schemas.openxmlformats.org/officeDocument/2006/relationships/oleObject" Target="embeddings/Microsoft_Visio_2003-2010_Drawing55.vsd"/><Relationship Id="rId156" Type="http://schemas.openxmlformats.org/officeDocument/2006/relationships/image" Target="media/image72.emf"/><Relationship Id="rId164" Type="http://schemas.openxmlformats.org/officeDocument/2006/relationships/image" Target="media/image77.emf"/><Relationship Id="rId169" Type="http://schemas.openxmlformats.org/officeDocument/2006/relationships/package" Target="embeddings/Microsoft_Visio_Drawing13.vsdx"/><Relationship Id="rId4" Type="http://schemas.openxmlformats.org/officeDocument/2006/relationships/customXml" Target="../customXml/item3.xml"/><Relationship Id="rId9" Type="http://schemas.openxmlformats.org/officeDocument/2006/relationships/webSettings" Target="webSettings.xml"/><Relationship Id="rId172" Type="http://schemas.openxmlformats.org/officeDocument/2006/relationships/header" Target="header3.xml"/><Relationship Id="rId13" Type="http://schemas.openxmlformats.org/officeDocument/2006/relationships/hyperlink" Target="http://www.3gpp.org/Change-Requests" TargetMode="External"/><Relationship Id="rId18" Type="http://schemas.openxmlformats.org/officeDocument/2006/relationships/image" Target="media/image2.emf"/><Relationship Id="rId39" Type="http://schemas.openxmlformats.org/officeDocument/2006/relationships/oleObject" Target="embeddings/Microsoft_Visio_2003-2010_Drawing10.vsd"/><Relationship Id="rId109" Type="http://schemas.openxmlformats.org/officeDocument/2006/relationships/package" Target="embeddings/Microsoft_Visio_Drawing9.vsdx"/><Relationship Id="rId34" Type="http://schemas.openxmlformats.org/officeDocument/2006/relationships/image" Target="media/image10.emf"/><Relationship Id="rId50" Type="http://schemas.openxmlformats.org/officeDocument/2006/relationships/image" Target="media/image18.emf"/><Relationship Id="rId55" Type="http://schemas.openxmlformats.org/officeDocument/2006/relationships/oleObject" Target="embeddings/Microsoft_Visio_2003-2010_Drawing18.vsd"/><Relationship Id="rId76" Type="http://schemas.openxmlformats.org/officeDocument/2006/relationships/image" Target="media/image31.emf"/><Relationship Id="rId97" Type="http://schemas.openxmlformats.org/officeDocument/2006/relationships/image" Target="media/image42.emf"/><Relationship Id="rId104" Type="http://schemas.openxmlformats.org/officeDocument/2006/relationships/image" Target="media/image46.emf"/><Relationship Id="rId120" Type="http://schemas.openxmlformats.org/officeDocument/2006/relationships/image" Target="media/image54.emf"/><Relationship Id="rId125" Type="http://schemas.openxmlformats.org/officeDocument/2006/relationships/oleObject" Target="embeddings/Microsoft_Visio_2003-2010_Drawing43.vsd"/><Relationship Id="rId141" Type="http://schemas.openxmlformats.org/officeDocument/2006/relationships/oleObject" Target="embeddings/Microsoft_Visio_2003-2010_Drawing50.vsd"/><Relationship Id="rId146" Type="http://schemas.openxmlformats.org/officeDocument/2006/relationships/image" Target="media/image67.emf"/><Relationship Id="rId167" Type="http://schemas.openxmlformats.org/officeDocument/2006/relationships/oleObject" Target="embeddings/Microsoft_Visio_2003-2010_Drawing59.vsd"/><Relationship Id="rId7" Type="http://schemas.openxmlformats.org/officeDocument/2006/relationships/styles" Target="styles.xml"/><Relationship Id="rId71" Type="http://schemas.openxmlformats.org/officeDocument/2006/relationships/package" Target="embeddings/Microsoft_Visio_Drawing1.vsdx"/><Relationship Id="rId92" Type="http://schemas.openxmlformats.org/officeDocument/2006/relationships/image" Target="media/image39.emf"/><Relationship Id="rId162" Type="http://schemas.openxmlformats.org/officeDocument/2006/relationships/image" Target="media/image76.emf"/><Relationship Id="rId2" Type="http://schemas.openxmlformats.org/officeDocument/2006/relationships/customXml" Target="../customXml/item1.xml"/><Relationship Id="rId29" Type="http://schemas.openxmlformats.org/officeDocument/2006/relationships/oleObject" Target="embeddings/Microsoft_Visio_2003-2010_Drawing5.vsd"/><Relationship Id="rId24" Type="http://schemas.openxmlformats.org/officeDocument/2006/relationships/image" Target="media/image5.emf"/><Relationship Id="rId40" Type="http://schemas.openxmlformats.org/officeDocument/2006/relationships/image" Target="media/image13.emf"/><Relationship Id="rId45" Type="http://schemas.openxmlformats.org/officeDocument/2006/relationships/oleObject" Target="embeddings/Microsoft_Visio_2003-2010_Drawing13.vsd"/><Relationship Id="rId66" Type="http://schemas.openxmlformats.org/officeDocument/2006/relationships/image" Target="media/image26.emf"/><Relationship Id="rId87" Type="http://schemas.openxmlformats.org/officeDocument/2006/relationships/oleObject" Target="embeddings/Microsoft_Visio_2003-2010_Drawing31.vsd"/><Relationship Id="rId110" Type="http://schemas.openxmlformats.org/officeDocument/2006/relationships/image" Target="media/image49.emf"/><Relationship Id="rId115" Type="http://schemas.openxmlformats.org/officeDocument/2006/relationships/oleObject" Target="embeddings/Microsoft_Visio_2003-2010_Drawing38.vsd"/><Relationship Id="rId131" Type="http://schemas.openxmlformats.org/officeDocument/2006/relationships/oleObject" Target="embeddings/Microsoft_Visio_2003-2010_Drawing46.vsd"/><Relationship Id="rId136" Type="http://schemas.openxmlformats.org/officeDocument/2006/relationships/image" Target="media/image62.emf"/><Relationship Id="rId157" Type="http://schemas.openxmlformats.org/officeDocument/2006/relationships/oleObject" Target="embeddings/Microsoft_Visio_2003-2010_Drawing57.vsd"/><Relationship Id="rId61" Type="http://schemas.openxmlformats.org/officeDocument/2006/relationships/oleObject" Target="embeddings/Microsoft_Visio_2003-2010_Drawing21.vsd"/><Relationship Id="rId82" Type="http://schemas.openxmlformats.org/officeDocument/2006/relationships/image" Target="media/image34.emf"/><Relationship Id="rId152" Type="http://schemas.openxmlformats.org/officeDocument/2006/relationships/image" Target="media/image70.emf"/><Relationship Id="rId173" Type="http://schemas.openxmlformats.org/officeDocument/2006/relationships/header" Target="header4.xml"/><Relationship Id="rId19" Type="http://schemas.openxmlformats.org/officeDocument/2006/relationships/oleObject" Target="embeddings/Microsoft_Visio_2003-2010_Drawing1.vsd"/><Relationship Id="rId14" Type="http://schemas.openxmlformats.org/officeDocument/2006/relationships/hyperlink" Target="http://www.3gpp.org/ftp/Specs/html-info/21900.htm" TargetMode="External"/><Relationship Id="rId30" Type="http://schemas.openxmlformats.org/officeDocument/2006/relationships/image" Target="media/image8.emf"/><Relationship Id="rId35" Type="http://schemas.openxmlformats.org/officeDocument/2006/relationships/oleObject" Target="embeddings/Microsoft_Visio_2003-2010_Drawing8.vsd"/><Relationship Id="rId56" Type="http://schemas.openxmlformats.org/officeDocument/2006/relationships/image" Target="media/image21.emf"/><Relationship Id="rId77" Type="http://schemas.openxmlformats.org/officeDocument/2006/relationships/oleObject" Target="embeddings/Microsoft_Visio_2003-2010_Drawing26.vsd"/><Relationship Id="rId100" Type="http://schemas.openxmlformats.org/officeDocument/2006/relationships/image" Target="media/image44.emf"/><Relationship Id="rId105" Type="http://schemas.openxmlformats.org/officeDocument/2006/relationships/package" Target="embeddings/Microsoft_Visio_Drawing7.vsdx"/><Relationship Id="rId126" Type="http://schemas.openxmlformats.org/officeDocument/2006/relationships/image" Target="media/image57.emf"/><Relationship Id="rId147" Type="http://schemas.openxmlformats.org/officeDocument/2006/relationships/oleObject" Target="embeddings/Microsoft_Visio_2003-2010_Drawing53.vsd"/><Relationship Id="rId168" Type="http://schemas.openxmlformats.org/officeDocument/2006/relationships/image" Target="media/image79.emf"/><Relationship Id="rId8" Type="http://schemas.openxmlformats.org/officeDocument/2006/relationships/settings" Target="settings.xml"/><Relationship Id="rId51" Type="http://schemas.openxmlformats.org/officeDocument/2006/relationships/oleObject" Target="embeddings/Microsoft_Visio_2003-2010_Drawing16.vsd"/><Relationship Id="rId72" Type="http://schemas.openxmlformats.org/officeDocument/2006/relationships/image" Target="media/image29.emf"/><Relationship Id="rId93" Type="http://schemas.openxmlformats.org/officeDocument/2006/relationships/package" Target="embeddings/Microsoft_Visio_Drawing4.vsdx"/><Relationship Id="rId98" Type="http://schemas.openxmlformats.org/officeDocument/2006/relationships/image" Target="media/image43.emf"/><Relationship Id="rId121" Type="http://schemas.openxmlformats.org/officeDocument/2006/relationships/oleObject" Target="embeddings/Microsoft_Visio_2003-2010_Drawing41.vsd"/><Relationship Id="rId142" Type="http://schemas.openxmlformats.org/officeDocument/2006/relationships/image" Target="media/image65.emf"/><Relationship Id="rId163" Type="http://schemas.openxmlformats.org/officeDocument/2006/relationships/package" Target="embeddings/Microsoft_Visio_Drawing12.vsdx"/><Relationship Id="rId3" Type="http://schemas.openxmlformats.org/officeDocument/2006/relationships/customXml" Target="../customXml/item2.xml"/><Relationship Id="rId25" Type="http://schemas.openxmlformats.org/officeDocument/2006/relationships/package" Target="embeddings/Microsoft_Visio_Drawing.vsdx"/><Relationship Id="rId46" Type="http://schemas.openxmlformats.org/officeDocument/2006/relationships/image" Target="media/image16.emf"/><Relationship Id="rId67" Type="http://schemas.openxmlformats.org/officeDocument/2006/relationships/oleObject" Target="embeddings/Microsoft_Visio_2003-2010_Drawing24.vsd"/><Relationship Id="rId116" Type="http://schemas.openxmlformats.org/officeDocument/2006/relationships/image" Target="media/image52.emf"/><Relationship Id="rId137" Type="http://schemas.openxmlformats.org/officeDocument/2006/relationships/oleObject" Target="embeddings/Microsoft_Visio_2003-2010_Drawing48.vsd"/><Relationship Id="rId158" Type="http://schemas.openxmlformats.org/officeDocument/2006/relationships/image" Target="media/image73.emf"/><Relationship Id="rId20" Type="http://schemas.openxmlformats.org/officeDocument/2006/relationships/image" Target="media/image3.emf"/><Relationship Id="rId41" Type="http://schemas.openxmlformats.org/officeDocument/2006/relationships/oleObject" Target="embeddings/Microsoft_Visio_2003-2010_Drawing11.vsd"/><Relationship Id="rId62" Type="http://schemas.openxmlformats.org/officeDocument/2006/relationships/image" Target="media/image24.emf"/><Relationship Id="rId83" Type="http://schemas.openxmlformats.org/officeDocument/2006/relationships/oleObject" Target="embeddings/Microsoft_Visio_2003-2010_Drawing29.vsd"/><Relationship Id="rId88" Type="http://schemas.openxmlformats.org/officeDocument/2006/relationships/image" Target="media/image37.emf"/><Relationship Id="rId111" Type="http://schemas.openxmlformats.org/officeDocument/2006/relationships/oleObject" Target="embeddings/Microsoft_Visio_2003-2010_Drawing36.vsd"/><Relationship Id="rId132" Type="http://schemas.openxmlformats.org/officeDocument/2006/relationships/image" Target="media/image60.emf"/><Relationship Id="rId153" Type="http://schemas.openxmlformats.org/officeDocument/2006/relationships/package" Target="embeddings/Microsoft_Visio_Drawing11.vsdx"/><Relationship Id="rId174" Type="http://schemas.openxmlformats.org/officeDocument/2006/relationships/fontTable" Target="fontTable.xml"/><Relationship Id="rId15" Type="http://schemas.openxmlformats.org/officeDocument/2006/relationships/header" Target="header1.xml"/><Relationship Id="rId36" Type="http://schemas.openxmlformats.org/officeDocument/2006/relationships/image" Target="media/image11.emf"/><Relationship Id="rId57" Type="http://schemas.openxmlformats.org/officeDocument/2006/relationships/oleObject" Target="embeddings/Microsoft_Visio_2003-2010_Drawing19.vsd"/><Relationship Id="rId106" Type="http://schemas.openxmlformats.org/officeDocument/2006/relationships/image" Target="media/image47.emf"/><Relationship Id="rId127" Type="http://schemas.openxmlformats.org/officeDocument/2006/relationships/oleObject" Target="embeddings/Microsoft_Visio_2003-2010_Drawing44.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7" ma:contentTypeDescription="Create a new document." ma:contentTypeScope="" ma:versionID="e095ca369c297b516c2edc3b4e4eed57">
  <xsd:schema xmlns:xsd="http://www.w3.org/2001/XMLSchema" xmlns:xs="http://www.w3.org/2001/XMLSchema" xmlns:p="http://schemas.microsoft.com/office/2006/metadata/properties" xmlns:ns1="http://schemas.microsoft.com/sharepoint/v3" xmlns:ns2="2f282d3b-eb4a-4b09-b61f-b9593442e286" xmlns:ns3="9b239327-9e80-40e4-b1b7-4394fed77a33" targetNamespace="http://schemas.microsoft.com/office/2006/metadata/properties" ma:root="true" ma:fieldsID="718a2c12685b6f0600d082f95b142e57" ns1:_="" ns2:_="" ns3:_="">
    <xsd:import namespace="http://schemas.microsoft.com/sharepoint/v3"/>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Props1.xml><?xml version="1.0" encoding="utf-8"?>
<ds:datastoreItem xmlns:ds="http://schemas.openxmlformats.org/officeDocument/2006/customXml" ds:itemID="{4CB6AE25-A501-4873-A462-084836C0B31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0A2BE7A-9EA2-4E55-AF5F-7D0AB14BB4E6}">
  <ds:schemaRefs>
    <ds:schemaRef ds:uri="http://schemas.openxmlformats.org/officeDocument/2006/bibliography"/>
  </ds:schemaRefs>
</ds:datastoreItem>
</file>

<file path=customXml/itemProps3.xml><?xml version="1.0" encoding="utf-8"?>
<ds:datastoreItem xmlns:ds="http://schemas.openxmlformats.org/officeDocument/2006/customXml" ds:itemID="{6F77FE56-9A14-4DCB-8D47-C0BC473F2E68}">
  <ds:schemaRefs>
    <ds:schemaRef ds:uri="http://schemas.microsoft.com/sharepoint/v3/contenttype/forms"/>
  </ds:schemaRefs>
</ds:datastoreItem>
</file>

<file path=customXml/itemProps4.xml><?xml version="1.0" encoding="utf-8"?>
<ds:datastoreItem xmlns:ds="http://schemas.openxmlformats.org/officeDocument/2006/customXml" ds:itemID="{E4EB6F55-A17F-473A-BC48-E255F9244E19}">
  <ds:schemaRefs>
    <ds:schemaRef ds:uri="http://schemas.microsoft.com/office/2006/metadata/properties"/>
    <ds:schemaRef ds:uri="http://schemas.microsoft.com/office/infopath/2007/PartnerControls"/>
    <ds:schemaRef ds:uri="http://schemas.microsoft.com/sharepoint/v3"/>
    <ds:schemaRef ds:uri="2f282d3b-eb4a-4b09-b61f-b9593442e286"/>
  </ds:schemaRefs>
</ds:datastoreItem>
</file>

<file path=docProps/app.xml><?xml version="1.0" encoding="utf-8"?>
<Properties xmlns="http://schemas.openxmlformats.org/officeDocument/2006/extended-properties" xmlns:vt="http://schemas.openxmlformats.org/officeDocument/2006/docPropsVTypes">
  <Template>3gpp_70</Template>
  <TotalTime>13</TotalTime>
  <Pages>112</Pages>
  <Words>45297</Words>
  <Characters>240078</Characters>
  <Application>Microsoft Office Word</Application>
  <DocSecurity>0</DocSecurity>
  <Lines>2000</Lines>
  <Paragraphs>569</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37.340</vt:lpstr>
      <vt:lpstr>3GPP TS ab.cde</vt:lpstr>
    </vt:vector>
  </TitlesOfParts>
  <Manager/>
  <Company/>
  <LinksUpToDate>false</LinksUpToDate>
  <CharactersWithSpaces>284806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37.340</dc:title>
  <dc:subject>Evolved Universal Terrestrial Radio Access (E-UTRA) and NR; Multi-connectivity; Stage 2 (Release 17)</dc:subject>
  <dc:creator>MCC Support</dc:creator>
  <cp:keywords/>
  <dc:description/>
  <cp:lastModifiedBy>Ericsson User</cp:lastModifiedBy>
  <cp:revision>3</cp:revision>
  <cp:lastPrinted>2019-04-09T10:19:00Z</cp:lastPrinted>
  <dcterms:created xsi:type="dcterms:W3CDTF">2022-04-25T19:09:00Z</dcterms:created>
  <dcterms:modified xsi:type="dcterms:W3CDTF">2022-04-25T19:42:00Z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ies>
</file>